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5C4" w:rsidRDefault="009305C4" w:rsidP="00482A8B">
      <w:pPr>
        <w:widowControl/>
        <w:spacing w:after="180"/>
        <w:jc w:val="left"/>
        <w:rPr>
          <w:rFonts w:ascii="Arial" w:eastAsia="宋体" w:hAnsi="Arial" w:cs="Arial"/>
          <w:b/>
          <w:bCs/>
          <w:kern w:val="0"/>
          <w:sz w:val="24"/>
          <w:szCs w:val="24"/>
        </w:rPr>
      </w:pPr>
      <w:bookmarkStart w:id="0" w:name="Title"/>
      <w:bookmarkStart w:id="1" w:name="DocumentFor"/>
      <w:bookmarkEnd w:id="0"/>
      <w:bookmarkEnd w:id="1"/>
      <w:r w:rsidRPr="009305C4">
        <w:rPr>
          <w:rFonts w:ascii="Arial" w:eastAsia="宋体" w:hAnsi="Arial" w:cs="Arial"/>
          <w:b/>
          <w:bCs/>
          <w:kern w:val="0"/>
          <w:sz w:val="24"/>
          <w:szCs w:val="24"/>
        </w:rPr>
        <w:t>3GPP TSG-RAN WG4 Meeting # 107</w:t>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sidRPr="009305C4">
        <w:rPr>
          <w:rFonts w:ascii="Arial" w:eastAsia="宋体" w:hAnsi="Arial" w:cs="Arial"/>
          <w:b/>
          <w:bCs/>
          <w:kern w:val="0"/>
          <w:sz w:val="24"/>
          <w:szCs w:val="24"/>
        </w:rPr>
        <w:tab/>
        <w:t>R4-230</w:t>
      </w:r>
      <w:r w:rsidR="00EB35D8">
        <w:rPr>
          <w:rFonts w:ascii="Arial" w:eastAsia="宋体" w:hAnsi="Arial" w:cs="Arial"/>
          <w:b/>
          <w:bCs/>
          <w:kern w:val="0"/>
          <w:sz w:val="24"/>
          <w:szCs w:val="24"/>
        </w:rPr>
        <w:t>9005</w:t>
      </w:r>
    </w:p>
    <w:p w:rsidR="00482A8B" w:rsidRPr="00482A8B" w:rsidRDefault="009305C4" w:rsidP="00482A8B">
      <w:pPr>
        <w:widowControl/>
        <w:spacing w:after="180"/>
        <w:jc w:val="left"/>
        <w:rPr>
          <w:rFonts w:ascii="Arial" w:eastAsia="宋体" w:hAnsi="Arial" w:cs="Arial"/>
          <w:b/>
          <w:bCs/>
          <w:kern w:val="0"/>
          <w:sz w:val="24"/>
          <w:szCs w:val="24"/>
        </w:rPr>
      </w:pPr>
      <w:r w:rsidRPr="009305C4">
        <w:rPr>
          <w:rFonts w:ascii="Arial" w:eastAsia="宋体" w:hAnsi="Arial" w:cs="Arial"/>
          <w:b/>
          <w:bCs/>
          <w:kern w:val="0"/>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2A8B" w:rsidRPr="00482A8B" w:rsidTr="00A53279">
        <w:tc>
          <w:tcPr>
            <w:tcW w:w="9641" w:type="dxa"/>
            <w:gridSpan w:val="9"/>
            <w:tcBorders>
              <w:top w:val="single" w:sz="4" w:space="0" w:color="auto"/>
              <w:left w:val="single" w:sz="4" w:space="0" w:color="auto"/>
              <w:right w:val="single" w:sz="4" w:space="0" w:color="auto"/>
            </w:tcBorders>
          </w:tcPr>
          <w:p w:rsidR="00482A8B" w:rsidRPr="00482A8B" w:rsidRDefault="00482A8B" w:rsidP="00482A8B">
            <w:pPr>
              <w:widowControl/>
              <w:jc w:val="right"/>
              <w:rPr>
                <w:rFonts w:ascii="Arial" w:eastAsia="宋体" w:hAnsi="Arial" w:cs="Times New Roman"/>
                <w:i/>
                <w:kern w:val="0"/>
                <w:sz w:val="20"/>
                <w:szCs w:val="20"/>
                <w:lang w:val="en-GB"/>
              </w:rPr>
            </w:pPr>
            <w:r w:rsidRPr="00482A8B">
              <w:rPr>
                <w:rFonts w:ascii="Arial" w:eastAsia="Malgun Gothic" w:hAnsi="Arial" w:cs="Times New Roman"/>
                <w:i/>
                <w:kern w:val="0"/>
                <w:sz w:val="14"/>
                <w:szCs w:val="20"/>
                <w:lang w:val="en-GB" w:eastAsia="ko-KR"/>
              </w:rPr>
              <w:t>CR-Form-v12.</w:t>
            </w:r>
            <w:r w:rsidRPr="00482A8B">
              <w:rPr>
                <w:rFonts w:ascii="Arial" w:eastAsia="宋体" w:hAnsi="Arial" w:cs="Times New Roman" w:hint="eastAsia"/>
                <w:i/>
                <w:kern w:val="0"/>
                <w:sz w:val="14"/>
                <w:szCs w:val="20"/>
                <w:lang w:val="en-GB"/>
              </w:rPr>
              <w:t>2</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center"/>
              <w:rPr>
                <w:rFonts w:ascii="Arial" w:eastAsia="Malgun Gothic" w:hAnsi="Arial" w:cs="Times New Roman"/>
                <w:kern w:val="0"/>
                <w:sz w:val="20"/>
                <w:szCs w:val="20"/>
                <w:lang w:val="en-GB" w:eastAsia="ko-KR"/>
              </w:rPr>
            </w:pPr>
            <w:r w:rsidRPr="00482A8B">
              <w:rPr>
                <w:rFonts w:ascii="Arial" w:eastAsia="Malgun Gothic" w:hAnsi="Arial" w:cs="Times New Roman"/>
                <w:b/>
                <w:kern w:val="0"/>
                <w:sz w:val="32"/>
                <w:szCs w:val="20"/>
                <w:lang w:val="en-GB" w:eastAsia="ko-KR"/>
              </w:rPr>
              <w:t>CHANGE REQUEST</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42"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lang w:val="en-GB" w:eastAsia="ko-KR"/>
              </w:rPr>
            </w:pPr>
          </w:p>
        </w:tc>
        <w:tc>
          <w:tcPr>
            <w:tcW w:w="1559" w:type="dxa"/>
            <w:shd w:val="pct30" w:color="FFFF00" w:fill="auto"/>
          </w:tcPr>
          <w:p w:rsidR="00482A8B" w:rsidRPr="00482A8B" w:rsidRDefault="00482A8B" w:rsidP="00482A8B">
            <w:pPr>
              <w:widowControl/>
              <w:jc w:val="right"/>
              <w:rPr>
                <w:rFonts w:ascii="Arial" w:eastAsia="Malgun Gothic" w:hAnsi="Arial" w:cs="Times New Roman"/>
                <w:b/>
                <w:kern w:val="0"/>
                <w:sz w:val="28"/>
                <w:szCs w:val="28"/>
                <w:lang w:val="en-GB"/>
              </w:rPr>
            </w:pPr>
            <w:r w:rsidRPr="00482A8B">
              <w:rPr>
                <w:rFonts w:ascii="Arial" w:eastAsia="Malgun Gothic" w:hAnsi="Arial" w:cs="Times New Roman"/>
                <w:b/>
                <w:kern w:val="0"/>
                <w:sz w:val="28"/>
                <w:szCs w:val="28"/>
                <w:lang w:val="en-GB"/>
              </w:rPr>
              <w:t>38.101-1</w:t>
            </w:r>
          </w:p>
        </w:tc>
        <w:tc>
          <w:tcPr>
            <w:tcW w:w="709" w:type="dxa"/>
          </w:tcPr>
          <w:p w:rsidR="00482A8B" w:rsidRPr="00482A8B" w:rsidRDefault="00482A8B" w:rsidP="00482A8B">
            <w:pPr>
              <w:widowControl/>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CR</w:t>
            </w:r>
          </w:p>
        </w:tc>
        <w:tc>
          <w:tcPr>
            <w:tcW w:w="1276" w:type="dxa"/>
            <w:shd w:val="pct30" w:color="FFFF00" w:fill="auto"/>
          </w:tcPr>
          <w:p w:rsidR="00482A8B" w:rsidRPr="00482A8B" w:rsidRDefault="00384CA2" w:rsidP="00482A8B">
            <w:pPr>
              <w:widowControl/>
              <w:jc w:val="center"/>
              <w:rPr>
                <w:rFonts w:ascii="Arial" w:eastAsia="宋体" w:hAnsi="Arial" w:cs="Times New Roman"/>
                <w:b/>
                <w:kern w:val="0"/>
                <w:sz w:val="28"/>
                <w:szCs w:val="28"/>
                <w:lang w:val="en-GB"/>
              </w:rPr>
            </w:pPr>
            <w:r w:rsidRPr="00384CA2">
              <w:rPr>
                <w:rFonts w:ascii="Arial" w:eastAsia="宋体" w:hAnsi="Arial" w:cs="Times New Roman"/>
                <w:b/>
                <w:kern w:val="0"/>
                <w:sz w:val="28"/>
                <w:szCs w:val="28"/>
                <w:lang w:val="en-GB"/>
              </w:rPr>
              <w:t>1575</w:t>
            </w:r>
          </w:p>
        </w:tc>
        <w:tc>
          <w:tcPr>
            <w:tcW w:w="709" w:type="dxa"/>
          </w:tcPr>
          <w:p w:rsidR="00482A8B" w:rsidRPr="00482A8B" w:rsidRDefault="00482A8B" w:rsidP="00482A8B">
            <w:pPr>
              <w:widowControl/>
              <w:tabs>
                <w:tab w:val="right" w:pos="6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bCs/>
                <w:kern w:val="0"/>
                <w:sz w:val="28"/>
                <w:szCs w:val="28"/>
                <w:lang w:val="en-GB" w:eastAsia="ko-KR"/>
              </w:rPr>
              <w:t>rev</w:t>
            </w:r>
          </w:p>
        </w:tc>
        <w:tc>
          <w:tcPr>
            <w:tcW w:w="992" w:type="dxa"/>
            <w:shd w:val="pct30" w:color="FFFF00" w:fill="auto"/>
          </w:tcPr>
          <w:p w:rsidR="00482A8B" w:rsidRPr="00482A8B" w:rsidRDefault="00482A8B" w:rsidP="00482A8B">
            <w:pPr>
              <w:widowControl/>
              <w:jc w:val="center"/>
              <w:rPr>
                <w:rFonts w:ascii="Arial" w:eastAsia="Malgun Gothic" w:hAnsi="Arial" w:cs="Times New Roman"/>
                <w:b/>
                <w:kern w:val="0"/>
                <w:sz w:val="28"/>
                <w:szCs w:val="28"/>
                <w:lang w:val="en-GB"/>
              </w:rPr>
            </w:pPr>
            <w:r w:rsidRPr="00482A8B">
              <w:rPr>
                <w:rFonts w:ascii="Arial" w:eastAsia="Malgun Gothic" w:hAnsi="Arial" w:cs="Times New Roman"/>
                <w:b/>
                <w:kern w:val="0"/>
                <w:sz w:val="28"/>
                <w:szCs w:val="28"/>
                <w:lang w:val="en-GB"/>
              </w:rPr>
              <w:t>-</w:t>
            </w:r>
          </w:p>
        </w:tc>
        <w:tc>
          <w:tcPr>
            <w:tcW w:w="2410" w:type="dxa"/>
          </w:tcPr>
          <w:p w:rsidR="00482A8B" w:rsidRPr="00482A8B" w:rsidRDefault="00482A8B" w:rsidP="00482A8B">
            <w:pPr>
              <w:widowControl/>
              <w:tabs>
                <w:tab w:val="right" w:pos="18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Current version:</w:t>
            </w:r>
          </w:p>
        </w:tc>
        <w:tc>
          <w:tcPr>
            <w:tcW w:w="1701" w:type="dxa"/>
            <w:shd w:val="pct30" w:color="FFFF00" w:fill="auto"/>
          </w:tcPr>
          <w:p w:rsidR="00482A8B" w:rsidRPr="00482A8B" w:rsidRDefault="00482A8B" w:rsidP="00482A8B">
            <w:pPr>
              <w:widowControl/>
              <w:jc w:val="center"/>
              <w:rPr>
                <w:rFonts w:ascii="Arial" w:eastAsia="Malgun Gothic" w:hAnsi="Arial" w:cs="Times New Roman"/>
                <w:b/>
                <w:kern w:val="0"/>
                <w:sz w:val="28"/>
                <w:szCs w:val="28"/>
                <w:lang w:val="en-GB"/>
              </w:rPr>
            </w:pPr>
            <w:r>
              <w:rPr>
                <w:rFonts w:ascii="Arial" w:eastAsia="Malgun Gothic" w:hAnsi="Arial" w:cs="Times New Roman"/>
                <w:b/>
                <w:kern w:val="0"/>
                <w:sz w:val="28"/>
                <w:szCs w:val="28"/>
                <w:lang w:val="en-GB"/>
              </w:rPr>
              <w:t>18</w:t>
            </w:r>
            <w:r w:rsidRPr="00482A8B">
              <w:rPr>
                <w:rFonts w:ascii="Arial" w:eastAsia="Malgun Gothic" w:hAnsi="Arial" w:cs="Times New Roman"/>
                <w:b/>
                <w:kern w:val="0"/>
                <w:sz w:val="28"/>
                <w:szCs w:val="28"/>
                <w:lang w:val="en-GB"/>
              </w:rPr>
              <w:t>.</w:t>
            </w:r>
            <w:r>
              <w:rPr>
                <w:rFonts w:ascii="Arial" w:eastAsia="宋体" w:hAnsi="Arial" w:cs="Times New Roman"/>
                <w:b/>
                <w:kern w:val="0"/>
                <w:sz w:val="28"/>
                <w:szCs w:val="28"/>
                <w:lang w:val="en-GB"/>
              </w:rPr>
              <w:t>1</w:t>
            </w:r>
            <w:r w:rsidRPr="00482A8B">
              <w:rPr>
                <w:rFonts w:ascii="Arial" w:eastAsia="Malgun Gothic" w:hAnsi="Arial" w:cs="Times New Roman"/>
                <w:b/>
                <w:kern w:val="0"/>
                <w:sz w:val="28"/>
                <w:szCs w:val="28"/>
                <w:lang w:val="en-GB"/>
              </w:rPr>
              <w:t>.0</w:t>
            </w:r>
          </w:p>
        </w:tc>
        <w:tc>
          <w:tcPr>
            <w:tcW w:w="143"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top w:val="single" w:sz="4" w:space="0" w:color="auto"/>
            </w:tcBorders>
          </w:tcPr>
          <w:p w:rsidR="00482A8B" w:rsidRPr="00482A8B" w:rsidRDefault="00482A8B" w:rsidP="00482A8B">
            <w:pPr>
              <w:widowControl/>
              <w:jc w:val="center"/>
              <w:rPr>
                <w:rFonts w:ascii="Arial" w:eastAsia="Malgun Gothic" w:hAnsi="Arial" w:cs="Arial"/>
                <w:i/>
                <w:kern w:val="0"/>
                <w:sz w:val="20"/>
                <w:szCs w:val="20"/>
                <w:lang w:val="en-GB" w:eastAsia="ko-KR"/>
              </w:rPr>
            </w:pPr>
            <w:r w:rsidRPr="00482A8B">
              <w:rPr>
                <w:rFonts w:ascii="Arial" w:eastAsia="Malgun Gothic" w:hAnsi="Arial" w:cs="Arial"/>
                <w:i/>
                <w:kern w:val="0"/>
                <w:sz w:val="20"/>
                <w:szCs w:val="20"/>
                <w:lang w:val="en-GB" w:eastAsia="ko-KR"/>
              </w:rPr>
              <w:t xml:space="preserve">For </w:t>
            </w:r>
            <w:hyperlink r:id="rId8" w:anchor="_blank" w:history="1">
              <w:r w:rsidRPr="00482A8B">
                <w:rPr>
                  <w:rFonts w:ascii="Arial" w:eastAsia="Malgun Gothic" w:hAnsi="Arial" w:cs="Arial"/>
                  <w:b/>
                  <w:i/>
                  <w:color w:val="FF0000"/>
                  <w:kern w:val="0"/>
                  <w:sz w:val="20"/>
                  <w:szCs w:val="20"/>
                  <w:u w:val="single"/>
                  <w:lang w:val="en-GB" w:eastAsia="ko-KR"/>
                </w:rPr>
                <w:t>HE</w:t>
              </w:r>
              <w:bookmarkStart w:id="2" w:name="_Hlt497126619"/>
              <w:r w:rsidRPr="00482A8B">
                <w:rPr>
                  <w:rFonts w:ascii="Arial" w:eastAsia="Malgun Gothic" w:hAnsi="Arial" w:cs="Arial"/>
                  <w:b/>
                  <w:i/>
                  <w:color w:val="FF0000"/>
                  <w:kern w:val="0"/>
                  <w:sz w:val="20"/>
                  <w:szCs w:val="20"/>
                  <w:u w:val="single"/>
                  <w:lang w:val="en-GB" w:eastAsia="ko-KR"/>
                </w:rPr>
                <w:t>L</w:t>
              </w:r>
              <w:bookmarkEnd w:id="2"/>
              <w:r w:rsidRPr="00482A8B">
                <w:rPr>
                  <w:rFonts w:ascii="Arial" w:eastAsia="Malgun Gothic" w:hAnsi="Arial" w:cs="Arial"/>
                  <w:b/>
                  <w:i/>
                  <w:color w:val="FF0000"/>
                  <w:kern w:val="0"/>
                  <w:sz w:val="20"/>
                  <w:szCs w:val="20"/>
                  <w:u w:val="single"/>
                  <w:lang w:val="en-GB" w:eastAsia="ko-KR"/>
                </w:rPr>
                <w:t>P</w:t>
              </w:r>
            </w:hyperlink>
            <w:r w:rsidRPr="00482A8B">
              <w:rPr>
                <w:rFonts w:ascii="Arial" w:eastAsia="Malgun Gothic" w:hAnsi="Arial" w:cs="Arial"/>
                <w:b/>
                <w:i/>
                <w:color w:val="FF0000"/>
                <w:kern w:val="0"/>
                <w:sz w:val="20"/>
                <w:szCs w:val="20"/>
                <w:lang w:val="en-GB" w:eastAsia="ko-KR"/>
              </w:rPr>
              <w:t xml:space="preserve"> </w:t>
            </w:r>
            <w:r w:rsidRPr="00482A8B">
              <w:rPr>
                <w:rFonts w:ascii="Arial" w:eastAsia="Malgun Gothic" w:hAnsi="Arial" w:cs="Arial"/>
                <w:i/>
                <w:kern w:val="0"/>
                <w:sz w:val="20"/>
                <w:szCs w:val="20"/>
                <w:lang w:val="en-GB" w:eastAsia="ko-KR"/>
              </w:rPr>
              <w:t xml:space="preserve">on using this form: comprehensive instructions can be found at </w:t>
            </w:r>
            <w:r w:rsidRPr="00482A8B">
              <w:rPr>
                <w:rFonts w:ascii="Arial" w:eastAsia="Malgun Gothic" w:hAnsi="Arial" w:cs="Arial"/>
                <w:i/>
                <w:kern w:val="0"/>
                <w:sz w:val="20"/>
                <w:szCs w:val="20"/>
                <w:lang w:val="en-GB" w:eastAsia="ko-KR"/>
              </w:rPr>
              <w:br/>
            </w:r>
            <w:hyperlink r:id="rId9" w:history="1">
              <w:r w:rsidRPr="00482A8B">
                <w:rPr>
                  <w:rFonts w:ascii="Arial" w:eastAsia="Malgun Gothic" w:hAnsi="Arial" w:cs="Arial"/>
                  <w:i/>
                  <w:color w:val="0563C1"/>
                  <w:kern w:val="0"/>
                  <w:sz w:val="20"/>
                  <w:szCs w:val="20"/>
                  <w:u w:val="single"/>
                  <w:lang w:val="en-GB" w:eastAsia="ko-KR"/>
                </w:rPr>
                <w:t>http://www.3gpp.org/Change-Requests</w:t>
              </w:r>
            </w:hyperlink>
            <w:r w:rsidRPr="00482A8B">
              <w:rPr>
                <w:rFonts w:ascii="Arial" w:eastAsia="Malgun Gothic" w:hAnsi="Arial" w:cs="Arial"/>
                <w:i/>
                <w:kern w:val="0"/>
                <w:sz w:val="20"/>
                <w:szCs w:val="20"/>
                <w:lang w:val="en-GB" w:eastAsia="ko-KR"/>
              </w:rPr>
              <w:t>.</w:t>
            </w:r>
          </w:p>
        </w:tc>
      </w:tr>
      <w:tr w:rsidR="00482A8B" w:rsidRPr="00482A8B" w:rsidTr="00A53279">
        <w:tc>
          <w:tcPr>
            <w:tcW w:w="9641"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2A8B" w:rsidRPr="00482A8B" w:rsidTr="00A53279">
        <w:tc>
          <w:tcPr>
            <w:tcW w:w="2835" w:type="dxa"/>
          </w:tcPr>
          <w:p w:rsidR="00482A8B" w:rsidRPr="00482A8B" w:rsidRDefault="00482A8B" w:rsidP="00482A8B">
            <w:pPr>
              <w:widowControl/>
              <w:tabs>
                <w:tab w:val="right" w:pos="2751"/>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Proposed change affects:</w:t>
            </w:r>
          </w:p>
        </w:tc>
        <w:tc>
          <w:tcPr>
            <w:tcW w:w="1418" w:type="dxa"/>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709"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126" w:type="dxa"/>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1418" w:type="dxa"/>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bCs/>
                <w:caps/>
                <w:kern w:val="0"/>
                <w:sz w:val="20"/>
                <w:szCs w:val="20"/>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2A8B" w:rsidRPr="00482A8B" w:rsidTr="00A53279">
        <w:tc>
          <w:tcPr>
            <w:tcW w:w="9640" w:type="dxa"/>
            <w:gridSpan w:val="11"/>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top w:val="single" w:sz="4" w:space="0" w:color="auto"/>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Title:</w:t>
            </w:r>
            <w:r w:rsidRPr="00482A8B">
              <w:rPr>
                <w:rFonts w:ascii="Arial" w:eastAsia="Malgun Gothic" w:hAnsi="Arial" w:cs="Times New Roman"/>
                <w:b/>
                <w:i/>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rsidR="00482A8B" w:rsidRPr="00482A8B" w:rsidRDefault="0050728F" w:rsidP="00482A8B">
            <w:pPr>
              <w:widowControl/>
              <w:ind w:left="100"/>
              <w:jc w:val="left"/>
              <w:rPr>
                <w:rFonts w:ascii="Arial" w:eastAsia="Malgun Gothic" w:hAnsi="Arial" w:cs="Times New Roman"/>
                <w:kern w:val="0"/>
                <w:sz w:val="20"/>
                <w:szCs w:val="20"/>
                <w:lang w:val="en-GB" w:eastAsia="ko-KR"/>
              </w:rPr>
            </w:pPr>
            <w:r w:rsidRPr="0050728F">
              <w:rPr>
                <w:rFonts w:ascii="Arial" w:eastAsia="Malgun Gothic" w:hAnsi="Arial" w:cs="Times New Roman"/>
                <w:kern w:val="0"/>
                <w:sz w:val="20"/>
                <w:szCs w:val="20"/>
                <w:lang w:val="en-GB" w:eastAsia="ko-KR"/>
              </w:rPr>
              <w:t>CR for 38.101-1, introduction of CA_n5-n28</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WG:</w:t>
            </w:r>
          </w:p>
        </w:tc>
        <w:tc>
          <w:tcPr>
            <w:tcW w:w="7797" w:type="dxa"/>
            <w:gridSpan w:val="10"/>
            <w:tcBorders>
              <w:right w:val="single" w:sz="4" w:space="0" w:color="auto"/>
            </w:tcBorders>
            <w:shd w:val="pct30" w:color="FFFF00" w:fill="auto"/>
          </w:tcPr>
          <w:p w:rsidR="00482A8B" w:rsidRPr="00482A8B" w:rsidRDefault="00482A8B" w:rsidP="008749A6">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Xiaomi</w:t>
            </w:r>
            <w:r w:rsidR="002845CB">
              <w:rPr>
                <w:rFonts w:ascii="Arial" w:eastAsia="宋体" w:hAnsi="Arial" w:cs="Times New Roman"/>
                <w:kern w:val="0"/>
                <w:sz w:val="20"/>
                <w:szCs w:val="20"/>
                <w:lang w:val="en-GB"/>
              </w:rPr>
              <w:t xml:space="preserve">, </w:t>
            </w:r>
            <w:r w:rsidR="008749A6">
              <w:rPr>
                <w:rFonts w:ascii="Arial" w:eastAsia="宋体" w:hAnsi="Arial" w:cs="Times New Roman"/>
                <w:kern w:val="0"/>
                <w:sz w:val="20"/>
                <w:szCs w:val="20"/>
                <w:lang w:val="en-GB"/>
              </w:rPr>
              <w:t>Huawei</w:t>
            </w:r>
            <w:r w:rsidR="008749A6">
              <w:rPr>
                <w:rFonts w:ascii="Arial" w:eastAsia="宋体" w:hAnsi="Arial" w:cs="Times New Roman" w:hint="eastAsia"/>
                <w:kern w:val="0"/>
                <w:sz w:val="20"/>
                <w:szCs w:val="20"/>
                <w:lang w:val="en-GB"/>
              </w:rPr>
              <w:t>,</w:t>
            </w:r>
            <w:r w:rsidR="008749A6">
              <w:rPr>
                <w:rFonts w:ascii="Arial" w:eastAsia="宋体" w:hAnsi="Arial" w:cs="Times New Roman"/>
                <w:kern w:val="0"/>
                <w:sz w:val="20"/>
                <w:szCs w:val="20"/>
                <w:lang w:val="en-GB"/>
              </w:rPr>
              <w:t xml:space="preserve"> HiSilicon</w:t>
            </w:r>
            <w:r w:rsidR="004A209E">
              <w:rPr>
                <w:rFonts w:ascii="Arial" w:eastAsia="宋体" w:hAnsi="Arial" w:cs="Times New Roman"/>
                <w:kern w:val="0"/>
                <w:sz w:val="20"/>
                <w:szCs w:val="20"/>
                <w:lang w:val="en-GB"/>
              </w:rPr>
              <w:t>, ZTE, CATT</w:t>
            </w: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TSG:</w:t>
            </w:r>
          </w:p>
        </w:tc>
        <w:tc>
          <w:tcPr>
            <w:tcW w:w="7797" w:type="dxa"/>
            <w:gridSpan w:val="10"/>
            <w:tcBorders>
              <w:right w:val="single" w:sz="4" w:space="0" w:color="auto"/>
            </w:tcBorders>
            <w:shd w:val="pct30" w:color="FFFF00" w:fill="auto"/>
          </w:tcPr>
          <w:p w:rsidR="00482A8B" w:rsidRPr="00482A8B" w:rsidRDefault="00482A8B" w:rsidP="00482A8B">
            <w:pPr>
              <w:widowControl/>
              <w:ind w:left="100"/>
              <w:jc w:val="left"/>
              <w:rPr>
                <w:rFonts w:ascii="Arial" w:eastAsia="Malgun Gothic" w:hAnsi="Arial" w:cs="Times New Roman"/>
                <w:kern w:val="0"/>
                <w:sz w:val="20"/>
                <w:szCs w:val="20"/>
                <w:lang w:val="en-GB"/>
              </w:rPr>
            </w:pPr>
            <w:r w:rsidRPr="00482A8B">
              <w:rPr>
                <w:rFonts w:ascii="Arial" w:eastAsia="Malgun Gothic" w:hAnsi="Arial" w:cs="Times New Roman"/>
                <w:kern w:val="0"/>
                <w:sz w:val="20"/>
                <w:szCs w:val="20"/>
                <w:lang w:val="en-GB"/>
              </w:rPr>
              <w:t>R4</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Work item code:</w:t>
            </w:r>
          </w:p>
        </w:tc>
        <w:tc>
          <w:tcPr>
            <w:tcW w:w="3686" w:type="dxa"/>
            <w:gridSpan w:val="5"/>
            <w:shd w:val="pct30" w:color="FFFF00" w:fill="auto"/>
          </w:tcPr>
          <w:p w:rsidR="00482A8B" w:rsidRPr="00482A8B" w:rsidRDefault="0050728F" w:rsidP="00482A8B">
            <w:pPr>
              <w:widowControl/>
              <w:ind w:left="100"/>
              <w:jc w:val="left"/>
              <w:rPr>
                <w:rFonts w:ascii="Arial" w:eastAsia="Malgun Gothic" w:hAnsi="Arial" w:cs="Times New Roman"/>
                <w:kern w:val="0"/>
                <w:sz w:val="20"/>
                <w:szCs w:val="20"/>
                <w:lang w:val="en-GB" w:eastAsia="ko-KR"/>
              </w:rPr>
            </w:pPr>
            <w:r>
              <w:rPr>
                <w:rFonts w:ascii="Arial" w:hAnsi="Arial" w:cs="Arial"/>
                <w:color w:val="000000"/>
                <w:sz w:val="18"/>
                <w:szCs w:val="18"/>
                <w:lang w:eastAsia="en-GB"/>
              </w:rPr>
              <w:t>NR_700800900_combo_enh-Core</w:t>
            </w:r>
          </w:p>
        </w:tc>
        <w:tc>
          <w:tcPr>
            <w:tcW w:w="567" w:type="dxa"/>
            <w:tcBorders>
              <w:left w:val="nil"/>
            </w:tcBorders>
          </w:tcPr>
          <w:p w:rsidR="00482A8B" w:rsidRPr="00482A8B" w:rsidRDefault="00482A8B" w:rsidP="00482A8B">
            <w:pPr>
              <w:widowControl/>
              <w:ind w:right="100"/>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b/>
                <w:i/>
                <w:kern w:val="0"/>
                <w:sz w:val="20"/>
                <w:szCs w:val="20"/>
                <w:lang w:val="en-GB" w:eastAsia="ko-KR"/>
              </w:rPr>
              <w:t>Date:</w:t>
            </w:r>
          </w:p>
        </w:tc>
        <w:tc>
          <w:tcPr>
            <w:tcW w:w="2127" w:type="dxa"/>
            <w:tcBorders>
              <w:right w:val="single" w:sz="4" w:space="0" w:color="auto"/>
            </w:tcBorders>
            <w:shd w:val="pct30" w:color="FFFF00" w:fill="auto"/>
          </w:tcPr>
          <w:p w:rsidR="00482A8B" w:rsidRPr="00482A8B" w:rsidRDefault="00482A8B" w:rsidP="00482A8B">
            <w:pPr>
              <w:widowControl/>
              <w:ind w:left="100"/>
              <w:jc w:val="left"/>
              <w:rPr>
                <w:rFonts w:ascii="Arial" w:eastAsia="宋体" w:hAnsi="Arial" w:cs="Times New Roman"/>
                <w:kern w:val="0"/>
                <w:sz w:val="20"/>
                <w:szCs w:val="20"/>
                <w:lang w:val="en-GB"/>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ResDate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202</w:t>
            </w:r>
            <w:r>
              <w:rPr>
                <w:rFonts w:ascii="Arial" w:eastAsia="宋体" w:hAnsi="Arial" w:cs="Times New Roman"/>
                <w:kern w:val="0"/>
                <w:sz w:val="20"/>
                <w:szCs w:val="20"/>
                <w:lang w:val="en-GB"/>
              </w:rPr>
              <w:t>3</w:t>
            </w:r>
            <w:r w:rsidRPr="00482A8B">
              <w:rPr>
                <w:rFonts w:ascii="Arial" w:eastAsia="Malgun Gothic" w:hAnsi="Arial" w:cs="Times New Roman"/>
                <w:kern w:val="0"/>
                <w:sz w:val="20"/>
                <w:szCs w:val="20"/>
                <w:lang w:val="en-GB"/>
              </w:rPr>
              <w:t>-</w:t>
            </w:r>
            <w:r w:rsidRPr="00482A8B">
              <w:rPr>
                <w:rFonts w:ascii="Arial" w:eastAsia="宋体" w:hAnsi="Arial" w:cs="Times New Roman" w:hint="eastAsia"/>
                <w:kern w:val="0"/>
                <w:sz w:val="20"/>
                <w:szCs w:val="20"/>
                <w:lang w:val="en-GB"/>
              </w:rPr>
              <w:t>05</w:t>
            </w:r>
            <w:r w:rsidRPr="00482A8B">
              <w:rPr>
                <w:rFonts w:ascii="Arial" w:eastAsia="Malgun Gothic" w:hAnsi="Arial" w:cs="Times New Roman"/>
                <w:kern w:val="0"/>
                <w:sz w:val="20"/>
                <w:szCs w:val="20"/>
                <w:lang w:val="en-GB"/>
              </w:rPr>
              <w:t>-</w:t>
            </w:r>
            <w:r w:rsidRPr="00482A8B">
              <w:rPr>
                <w:rFonts w:ascii="Arial" w:eastAsia="Malgun Gothic" w:hAnsi="Arial" w:cs="Times New Roman"/>
                <w:kern w:val="0"/>
                <w:sz w:val="20"/>
                <w:szCs w:val="20"/>
                <w:lang w:val="en-GB"/>
              </w:rPr>
              <w:fldChar w:fldCharType="end"/>
            </w:r>
            <w:r w:rsidR="00C71776">
              <w:rPr>
                <w:rFonts w:ascii="Arial" w:eastAsia="Malgun Gothic" w:hAnsi="Arial" w:cs="Times New Roman"/>
                <w:kern w:val="0"/>
                <w:sz w:val="20"/>
                <w:szCs w:val="20"/>
                <w:lang w:val="en-GB"/>
              </w:rPr>
              <w:t>0</w:t>
            </w:r>
            <w:r w:rsidRPr="00482A8B">
              <w:rPr>
                <w:rFonts w:ascii="Arial" w:eastAsia="宋体" w:hAnsi="Arial" w:cs="Times New Roman" w:hint="eastAsia"/>
                <w:kern w:val="0"/>
                <w:sz w:val="20"/>
                <w:szCs w:val="20"/>
                <w:lang w:val="en-GB"/>
              </w:rPr>
              <w:t>4</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1986" w:type="dxa"/>
            <w:gridSpan w:val="4"/>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267" w:type="dxa"/>
            <w:gridSpan w:val="2"/>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1417" w:type="dxa"/>
            <w:gridSpan w:val="3"/>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127"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rPr>
          <w:cantSplit/>
        </w:trPr>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Category:</w:t>
            </w:r>
          </w:p>
        </w:tc>
        <w:tc>
          <w:tcPr>
            <w:tcW w:w="851" w:type="dxa"/>
            <w:shd w:val="pct30" w:color="FFFF00" w:fill="auto"/>
          </w:tcPr>
          <w:p w:rsidR="00482A8B" w:rsidRPr="00482A8B" w:rsidRDefault="00482A8B" w:rsidP="00482A8B">
            <w:pPr>
              <w:widowControl/>
              <w:ind w:left="100" w:right="-609"/>
              <w:jc w:val="left"/>
              <w:rPr>
                <w:rFonts w:ascii="Arial" w:eastAsia="Malgun Gothic" w:hAnsi="Arial" w:cs="Times New Roman"/>
                <w:b/>
                <w:kern w:val="0"/>
                <w:sz w:val="20"/>
                <w:szCs w:val="20"/>
                <w:lang w:val="en-GB"/>
              </w:rPr>
            </w:pPr>
            <w:r w:rsidRPr="00482A8B">
              <w:rPr>
                <w:rFonts w:ascii="Arial" w:eastAsia="Malgun Gothic" w:hAnsi="Arial" w:cs="Times New Roman"/>
                <w:kern w:val="0"/>
                <w:sz w:val="20"/>
                <w:szCs w:val="20"/>
                <w:lang w:val="en-GB"/>
              </w:rPr>
              <w:t>B</w:t>
            </w:r>
          </w:p>
        </w:tc>
        <w:tc>
          <w:tcPr>
            <w:tcW w:w="3402" w:type="dxa"/>
            <w:gridSpan w:val="5"/>
            <w:tcBorders>
              <w:left w:val="nil"/>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Release:</w:t>
            </w:r>
          </w:p>
        </w:tc>
        <w:tc>
          <w:tcPr>
            <w:tcW w:w="2127" w:type="dxa"/>
            <w:tcBorders>
              <w:right w:val="single" w:sz="4" w:space="0" w:color="auto"/>
            </w:tcBorders>
            <w:shd w:val="pct30" w:color="FFFF00" w:fill="auto"/>
          </w:tcPr>
          <w:p w:rsidR="00482A8B" w:rsidRPr="00482A8B" w:rsidRDefault="00482A8B" w:rsidP="0050728F">
            <w:pPr>
              <w:widowControl/>
              <w:ind w:left="10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Release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Rel-1</w:t>
            </w:r>
            <w:r w:rsidR="0050728F">
              <w:rPr>
                <w:rFonts w:ascii="Arial" w:eastAsia="Malgun Gothic" w:hAnsi="Arial" w:cs="Times New Roman"/>
                <w:kern w:val="0"/>
                <w:sz w:val="20"/>
                <w:szCs w:val="20"/>
                <w:lang w:val="en-GB"/>
              </w:rPr>
              <w:t>8</w:t>
            </w:r>
            <w:r w:rsidRPr="00482A8B">
              <w:rPr>
                <w:rFonts w:ascii="Arial" w:eastAsia="Malgun Gothic" w:hAnsi="Arial" w:cs="Times New Roman"/>
                <w:kern w:val="0"/>
                <w:sz w:val="20"/>
                <w:szCs w:val="20"/>
                <w:lang w:val="en-GB"/>
              </w:rPr>
              <w:fldChar w:fldCharType="end"/>
            </w:r>
          </w:p>
        </w:tc>
      </w:tr>
      <w:tr w:rsidR="00482A8B" w:rsidRPr="00482A8B" w:rsidTr="00A53279">
        <w:tc>
          <w:tcPr>
            <w:tcW w:w="1843" w:type="dxa"/>
            <w:tcBorders>
              <w:left w:val="single" w:sz="4" w:space="0" w:color="auto"/>
              <w:bottom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p>
        </w:tc>
        <w:tc>
          <w:tcPr>
            <w:tcW w:w="4677" w:type="dxa"/>
            <w:gridSpan w:val="8"/>
            <w:tcBorders>
              <w:bottom w:val="single" w:sz="4" w:space="0" w:color="auto"/>
            </w:tcBorders>
          </w:tcPr>
          <w:p w:rsidR="00482A8B" w:rsidRPr="00482A8B" w:rsidRDefault="00482A8B" w:rsidP="00482A8B">
            <w:pPr>
              <w:widowControl/>
              <w:ind w:left="383" w:hanging="383"/>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categories:</w:t>
            </w:r>
            <w:r w:rsidRPr="00482A8B">
              <w:rPr>
                <w:rFonts w:ascii="Arial" w:eastAsia="Malgun Gothic" w:hAnsi="Arial" w:cs="Times New Roman"/>
                <w:b/>
                <w:i/>
                <w:kern w:val="0"/>
                <w:sz w:val="18"/>
                <w:szCs w:val="20"/>
                <w:lang w:val="en-GB" w:eastAsia="ko-KR"/>
              </w:rPr>
              <w:br/>
              <w:t>F</w:t>
            </w:r>
            <w:r w:rsidRPr="00482A8B">
              <w:rPr>
                <w:rFonts w:ascii="Arial" w:eastAsia="Malgun Gothic" w:hAnsi="Arial" w:cs="Times New Roman"/>
                <w:i/>
                <w:kern w:val="0"/>
                <w:sz w:val="18"/>
                <w:szCs w:val="20"/>
                <w:lang w:val="en-GB" w:eastAsia="ko-KR"/>
              </w:rPr>
              <w:t xml:space="preserve">  (correction)</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A</w:t>
            </w:r>
            <w:r w:rsidRPr="00482A8B">
              <w:rPr>
                <w:rFonts w:ascii="Arial" w:eastAsia="Malgun Gothic" w:hAnsi="Arial" w:cs="Times New Roman"/>
                <w:i/>
                <w:kern w:val="0"/>
                <w:sz w:val="18"/>
                <w:szCs w:val="20"/>
                <w:lang w:val="en-GB" w:eastAsia="ko-KR"/>
              </w:rPr>
              <w:t xml:space="preserve">  (mirror corresponding to a change in an earlier </w:t>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t>release)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B</w:t>
            </w:r>
            <w:r w:rsidRPr="00482A8B">
              <w:rPr>
                <w:rFonts w:ascii="Arial" w:eastAsia="Malgun Gothic" w:hAnsi="Arial" w:cs="Times New Roman"/>
                <w:i/>
                <w:kern w:val="0"/>
                <w:sz w:val="18"/>
                <w:szCs w:val="20"/>
                <w:lang w:val="en-GB" w:eastAsia="ko-KR"/>
              </w:rPr>
              <w:t xml:space="preserve">  (addition of feature), </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C</w:t>
            </w:r>
            <w:r w:rsidRPr="00482A8B">
              <w:rPr>
                <w:rFonts w:ascii="Arial" w:eastAsia="Malgun Gothic" w:hAnsi="Arial" w:cs="Times New Roman"/>
                <w:i/>
                <w:kern w:val="0"/>
                <w:sz w:val="18"/>
                <w:szCs w:val="20"/>
                <w:lang w:val="en-GB" w:eastAsia="ko-KR"/>
              </w:rPr>
              <w:t xml:space="preserve">  (functional modification of feature)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D</w:t>
            </w:r>
            <w:r w:rsidRPr="00482A8B">
              <w:rPr>
                <w:rFonts w:ascii="Arial" w:eastAsia="Malgun Gothic" w:hAnsi="Arial" w:cs="Times New Roman"/>
                <w:i/>
                <w:kern w:val="0"/>
                <w:sz w:val="18"/>
                <w:szCs w:val="20"/>
                <w:lang w:val="en-GB" w:eastAsia="ko-KR"/>
              </w:rPr>
              <w:t xml:space="preserve">  (editorial modification)</w:t>
            </w:r>
          </w:p>
          <w:p w:rsidR="00482A8B" w:rsidRPr="00482A8B" w:rsidRDefault="00482A8B" w:rsidP="00482A8B">
            <w:pPr>
              <w:widowControl/>
              <w:spacing w:after="12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18"/>
                <w:szCs w:val="20"/>
                <w:lang w:val="en-GB" w:eastAsia="ko-KR"/>
              </w:rPr>
              <w:t>Detailed explanations of the above categories can</w:t>
            </w:r>
            <w:r w:rsidRPr="00482A8B">
              <w:rPr>
                <w:rFonts w:ascii="Arial" w:eastAsia="Malgun Gothic" w:hAnsi="Arial" w:cs="Times New Roman"/>
                <w:kern w:val="0"/>
                <w:sz w:val="18"/>
                <w:szCs w:val="20"/>
                <w:lang w:val="en-GB" w:eastAsia="ko-KR"/>
              </w:rPr>
              <w:br/>
              <w:t xml:space="preserve">be found in 3GPP </w:t>
            </w:r>
            <w:hyperlink r:id="rId10" w:history="1">
              <w:r w:rsidRPr="00482A8B">
                <w:rPr>
                  <w:rFonts w:ascii="Arial" w:eastAsia="Malgun Gothic" w:hAnsi="Arial" w:cs="Times New Roman"/>
                  <w:color w:val="0563C1"/>
                  <w:kern w:val="0"/>
                  <w:sz w:val="20"/>
                  <w:szCs w:val="20"/>
                  <w:u w:val="single"/>
                  <w:lang w:val="en-GB" w:eastAsia="ko-KR"/>
                </w:rPr>
                <w:t>TR 21.900</w:t>
              </w:r>
            </w:hyperlink>
            <w:r w:rsidRPr="00482A8B">
              <w:rPr>
                <w:rFonts w:ascii="Arial" w:eastAsia="Malgun Gothic" w:hAnsi="Arial" w:cs="Times New Roman"/>
                <w:kern w:val="0"/>
                <w:sz w:val="18"/>
                <w:szCs w:val="20"/>
                <w:lang w:val="en-GB" w:eastAsia="ko-KR"/>
              </w:rPr>
              <w:t>.</w:t>
            </w:r>
          </w:p>
        </w:tc>
        <w:tc>
          <w:tcPr>
            <w:tcW w:w="3120" w:type="dxa"/>
            <w:gridSpan w:val="2"/>
            <w:tcBorders>
              <w:bottom w:val="single" w:sz="4" w:space="0" w:color="auto"/>
              <w:right w:val="single" w:sz="4" w:space="0" w:color="auto"/>
            </w:tcBorders>
          </w:tcPr>
          <w:p w:rsidR="00482A8B" w:rsidRPr="00482A8B" w:rsidRDefault="00482A8B" w:rsidP="00482A8B">
            <w:pPr>
              <w:widowControl/>
              <w:tabs>
                <w:tab w:val="left" w:pos="950"/>
              </w:tabs>
              <w:ind w:left="241" w:hanging="241"/>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releases:</w:t>
            </w:r>
            <w:r w:rsidRPr="00482A8B">
              <w:rPr>
                <w:rFonts w:ascii="Arial" w:eastAsia="Malgun Gothic" w:hAnsi="Arial" w:cs="Times New Roman"/>
                <w:i/>
                <w:kern w:val="0"/>
                <w:sz w:val="18"/>
                <w:szCs w:val="20"/>
                <w:lang w:val="en-GB" w:eastAsia="ko-KR"/>
              </w:rPr>
              <w:br/>
              <w:t>Rel-8</w:t>
            </w:r>
            <w:r w:rsidRPr="00482A8B">
              <w:rPr>
                <w:rFonts w:ascii="Arial" w:eastAsia="Malgun Gothic" w:hAnsi="Arial" w:cs="Times New Roman"/>
                <w:i/>
                <w:kern w:val="0"/>
                <w:sz w:val="18"/>
                <w:szCs w:val="20"/>
                <w:lang w:val="en-GB" w:eastAsia="ko-KR"/>
              </w:rPr>
              <w:tab/>
              <w:t>(Release 8)</w:t>
            </w:r>
            <w:r w:rsidRPr="00482A8B">
              <w:rPr>
                <w:rFonts w:ascii="Arial" w:eastAsia="Malgun Gothic" w:hAnsi="Arial" w:cs="Times New Roman"/>
                <w:i/>
                <w:kern w:val="0"/>
                <w:sz w:val="18"/>
                <w:szCs w:val="20"/>
                <w:lang w:val="en-GB" w:eastAsia="ko-KR"/>
              </w:rPr>
              <w:br/>
              <w:t>Rel-9</w:t>
            </w:r>
            <w:r w:rsidRPr="00482A8B">
              <w:rPr>
                <w:rFonts w:ascii="Arial" w:eastAsia="Malgun Gothic" w:hAnsi="Arial" w:cs="Times New Roman"/>
                <w:i/>
                <w:kern w:val="0"/>
                <w:sz w:val="18"/>
                <w:szCs w:val="20"/>
                <w:lang w:val="en-GB" w:eastAsia="ko-KR"/>
              </w:rPr>
              <w:tab/>
              <w:t>(Release 9)</w:t>
            </w:r>
            <w:r w:rsidRPr="00482A8B">
              <w:rPr>
                <w:rFonts w:ascii="Arial" w:eastAsia="Malgun Gothic" w:hAnsi="Arial" w:cs="Times New Roman"/>
                <w:i/>
                <w:kern w:val="0"/>
                <w:sz w:val="18"/>
                <w:szCs w:val="20"/>
                <w:lang w:val="en-GB" w:eastAsia="ko-KR"/>
              </w:rPr>
              <w:br/>
              <w:t>Rel-10</w:t>
            </w:r>
            <w:r w:rsidRPr="00482A8B">
              <w:rPr>
                <w:rFonts w:ascii="Arial" w:eastAsia="Malgun Gothic" w:hAnsi="Arial" w:cs="Times New Roman"/>
                <w:i/>
                <w:kern w:val="0"/>
                <w:sz w:val="18"/>
                <w:szCs w:val="20"/>
                <w:lang w:val="en-GB" w:eastAsia="ko-KR"/>
              </w:rPr>
              <w:tab/>
              <w:t>(Release 10)</w:t>
            </w:r>
            <w:r w:rsidRPr="00482A8B">
              <w:rPr>
                <w:rFonts w:ascii="Arial" w:eastAsia="Malgun Gothic" w:hAnsi="Arial" w:cs="Times New Roman"/>
                <w:i/>
                <w:kern w:val="0"/>
                <w:sz w:val="18"/>
                <w:szCs w:val="20"/>
                <w:lang w:val="en-GB" w:eastAsia="ko-KR"/>
              </w:rPr>
              <w:br/>
              <w:t>Rel-11</w:t>
            </w:r>
            <w:r w:rsidRPr="00482A8B">
              <w:rPr>
                <w:rFonts w:ascii="Arial" w:eastAsia="Malgun Gothic" w:hAnsi="Arial" w:cs="Times New Roman"/>
                <w:i/>
                <w:kern w:val="0"/>
                <w:sz w:val="18"/>
                <w:szCs w:val="20"/>
                <w:lang w:val="en-GB" w:eastAsia="ko-KR"/>
              </w:rPr>
              <w:tab/>
              <w:t>(Release 11)</w:t>
            </w:r>
            <w:r w:rsidRPr="00482A8B">
              <w:rPr>
                <w:rFonts w:ascii="Arial" w:eastAsia="Malgun Gothic" w:hAnsi="Arial" w:cs="Times New Roman"/>
                <w:i/>
                <w:kern w:val="0"/>
                <w:sz w:val="18"/>
                <w:szCs w:val="20"/>
                <w:lang w:val="en-GB" w:eastAsia="ko-KR"/>
              </w:rPr>
              <w:br/>
              <w:t>…</w:t>
            </w:r>
            <w:r w:rsidRPr="00482A8B">
              <w:rPr>
                <w:rFonts w:ascii="Arial" w:eastAsia="Malgun Gothic" w:hAnsi="Arial" w:cs="Times New Roman"/>
                <w:i/>
                <w:kern w:val="0"/>
                <w:sz w:val="18"/>
                <w:szCs w:val="20"/>
                <w:lang w:val="en-GB" w:eastAsia="ko-KR"/>
              </w:rPr>
              <w:br/>
              <w:t>Rel-16</w:t>
            </w:r>
            <w:r w:rsidRPr="00482A8B">
              <w:rPr>
                <w:rFonts w:ascii="Arial" w:eastAsia="Malgun Gothic" w:hAnsi="Arial" w:cs="Times New Roman"/>
                <w:i/>
                <w:kern w:val="0"/>
                <w:sz w:val="18"/>
                <w:szCs w:val="20"/>
                <w:lang w:val="en-GB" w:eastAsia="ko-KR"/>
              </w:rPr>
              <w:tab/>
              <w:t>(Release 16)</w:t>
            </w:r>
            <w:r w:rsidRPr="00482A8B">
              <w:rPr>
                <w:rFonts w:ascii="Arial" w:eastAsia="Malgun Gothic" w:hAnsi="Arial" w:cs="Times New Roman"/>
                <w:i/>
                <w:kern w:val="0"/>
                <w:sz w:val="18"/>
                <w:szCs w:val="20"/>
                <w:lang w:val="en-GB" w:eastAsia="ko-KR"/>
              </w:rPr>
              <w:br/>
              <w:t>Rel-17</w:t>
            </w:r>
            <w:r w:rsidRPr="00482A8B">
              <w:rPr>
                <w:rFonts w:ascii="Arial" w:eastAsia="Malgun Gothic" w:hAnsi="Arial" w:cs="Times New Roman"/>
                <w:i/>
                <w:kern w:val="0"/>
                <w:sz w:val="18"/>
                <w:szCs w:val="20"/>
                <w:lang w:val="en-GB" w:eastAsia="ko-KR"/>
              </w:rPr>
              <w:tab/>
              <w:t>(Release 17)</w:t>
            </w:r>
            <w:r w:rsidRPr="00482A8B">
              <w:rPr>
                <w:rFonts w:ascii="Arial" w:eastAsia="Malgun Gothic" w:hAnsi="Arial" w:cs="Times New Roman"/>
                <w:i/>
                <w:kern w:val="0"/>
                <w:sz w:val="18"/>
                <w:szCs w:val="20"/>
                <w:lang w:val="en-GB" w:eastAsia="ko-KR"/>
              </w:rPr>
              <w:br/>
              <w:t>Rel-18</w:t>
            </w:r>
            <w:r w:rsidRPr="00482A8B">
              <w:rPr>
                <w:rFonts w:ascii="Arial" w:eastAsia="Malgun Gothic" w:hAnsi="Arial" w:cs="Times New Roman"/>
                <w:i/>
                <w:kern w:val="0"/>
                <w:sz w:val="18"/>
                <w:szCs w:val="20"/>
                <w:lang w:val="en-GB" w:eastAsia="ko-KR"/>
              </w:rPr>
              <w:tab/>
              <w:t>(Release 18)</w:t>
            </w:r>
            <w:r w:rsidRPr="00482A8B">
              <w:rPr>
                <w:rFonts w:ascii="Arial" w:eastAsia="Malgun Gothic" w:hAnsi="Arial" w:cs="Times New Roman"/>
                <w:i/>
                <w:kern w:val="0"/>
                <w:sz w:val="18"/>
                <w:szCs w:val="20"/>
                <w:lang w:val="en-GB" w:eastAsia="ko-KR"/>
              </w:rPr>
              <w:br/>
              <w:t>Rel-19</w:t>
            </w:r>
            <w:r w:rsidRPr="00482A8B">
              <w:rPr>
                <w:rFonts w:ascii="Arial" w:eastAsia="Malgun Gothic" w:hAnsi="Arial" w:cs="Times New Roman"/>
                <w:i/>
                <w:kern w:val="0"/>
                <w:sz w:val="18"/>
                <w:szCs w:val="20"/>
                <w:lang w:val="en-GB" w:eastAsia="ko-KR"/>
              </w:rPr>
              <w:tab/>
              <w:t>(Release 19)</w:t>
            </w:r>
          </w:p>
        </w:tc>
      </w:tr>
      <w:tr w:rsidR="00482A8B" w:rsidRPr="00482A8B" w:rsidTr="00A53279">
        <w:tc>
          <w:tcPr>
            <w:tcW w:w="1843" w:type="dxa"/>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rsidR="00482A8B" w:rsidRPr="00482A8B" w:rsidRDefault="00BD5ECD" w:rsidP="00482A8B">
            <w:pPr>
              <w:widowControl/>
              <w:jc w:val="left"/>
              <w:rPr>
                <w:rFonts w:ascii="Arial" w:eastAsia="宋体" w:hAnsi="Arial" w:cs="Times New Roman"/>
                <w:kern w:val="0"/>
                <w:sz w:val="20"/>
                <w:szCs w:val="20"/>
              </w:rPr>
            </w:pPr>
            <w:r>
              <w:rPr>
                <w:rFonts w:ascii="Arial" w:eastAsia="宋体" w:hAnsi="Arial" w:cs="Times New Roman"/>
                <w:kern w:val="0"/>
                <w:sz w:val="20"/>
                <w:szCs w:val="20"/>
                <w:lang w:val="en-GB"/>
              </w:rPr>
              <w:t xml:space="preserve">Introduce the band combination of </w:t>
            </w:r>
            <w:r w:rsidRPr="0050728F">
              <w:rPr>
                <w:rFonts w:ascii="Arial" w:eastAsia="Malgun Gothic" w:hAnsi="Arial" w:cs="Times New Roman"/>
                <w:kern w:val="0"/>
                <w:sz w:val="20"/>
                <w:szCs w:val="20"/>
                <w:lang w:val="en-GB" w:eastAsia="ko-KR"/>
              </w:rPr>
              <w:t>CA_n5-n28</w:t>
            </w:r>
            <w:r>
              <w:rPr>
                <w:rFonts w:ascii="Arial" w:eastAsia="Malgun Gothic" w:hAnsi="Arial" w:cs="Times New Roman"/>
                <w:kern w:val="0"/>
                <w:sz w:val="20"/>
                <w:szCs w:val="20"/>
                <w:lang w:val="en-GB" w:eastAsia="ko-KR"/>
              </w:rPr>
              <w:t xml:space="preserve"> based on operator’s request</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Summary of change:</w:t>
            </w:r>
          </w:p>
        </w:tc>
        <w:tc>
          <w:tcPr>
            <w:tcW w:w="6946" w:type="dxa"/>
            <w:gridSpan w:val="9"/>
            <w:tcBorders>
              <w:right w:val="single" w:sz="4" w:space="0" w:color="auto"/>
            </w:tcBorders>
            <w:shd w:val="pct30" w:color="FFFF00" w:fill="auto"/>
          </w:tcPr>
          <w:p w:rsidR="00482A8B" w:rsidRDefault="00BD5ECD" w:rsidP="00BD5ECD">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Update</w:t>
            </w:r>
            <w:r w:rsidR="00482A8B" w:rsidRPr="00482A8B">
              <w:rPr>
                <w:rFonts w:ascii="Arial" w:eastAsia="宋体" w:hAnsi="Arial" w:cs="Times New Roman" w:hint="eastAsia"/>
                <w:kern w:val="0"/>
                <w:sz w:val="20"/>
                <w:szCs w:val="20"/>
                <w:lang w:val="en-GB"/>
              </w:rPr>
              <w:t xml:space="preserve"> configurations for </w:t>
            </w:r>
            <w:r>
              <w:rPr>
                <w:rFonts w:ascii="Arial" w:eastAsia="宋体" w:hAnsi="Arial" w:cs="Times New Roman"/>
                <w:kern w:val="0"/>
                <w:sz w:val="20"/>
                <w:szCs w:val="20"/>
                <w:lang w:val="en-GB"/>
              </w:rPr>
              <w:t>2UL CA</w:t>
            </w:r>
            <w:r w:rsidR="00482A8B" w:rsidRPr="00482A8B">
              <w:rPr>
                <w:rFonts w:ascii="Arial" w:eastAsia="宋体" w:hAnsi="Arial" w:cs="Times New Roman" w:hint="eastAsia"/>
                <w:kern w:val="0"/>
                <w:sz w:val="20"/>
                <w:szCs w:val="20"/>
                <w:lang w:val="en-GB"/>
              </w:rPr>
              <w:t xml:space="preserve"> in </w:t>
            </w:r>
            <w:r w:rsidRPr="00BD5ECD">
              <w:rPr>
                <w:rFonts w:ascii="Arial" w:eastAsia="宋体" w:hAnsi="Arial" w:cs="Times New Roman"/>
                <w:bCs/>
                <w:kern w:val="0"/>
                <w:sz w:val="20"/>
                <w:szCs w:val="20"/>
                <w:lang w:val="en-GB"/>
              </w:rPr>
              <w:t>Table 5.5A.3.1-1d</w:t>
            </w:r>
            <w:r w:rsidRPr="00BD5ECD">
              <w:rPr>
                <w:rFonts w:ascii="Arial" w:eastAsia="宋体" w:hAnsi="Arial" w:cs="Times New Roman" w:hint="eastAsia"/>
                <w:bCs/>
                <w:kern w:val="0"/>
                <w:sz w:val="20"/>
                <w:szCs w:val="20"/>
                <w:lang w:val="en-GB"/>
              </w:rPr>
              <w:t xml:space="preserve"> </w:t>
            </w:r>
            <w:r>
              <w:rPr>
                <w:rFonts w:ascii="Arial" w:eastAsia="宋体" w:hAnsi="Arial" w:cs="Times New Roman" w:hint="eastAsia"/>
                <w:kern w:val="0"/>
                <w:sz w:val="20"/>
                <w:szCs w:val="20"/>
                <w:lang w:val="en-GB"/>
              </w:rPr>
              <w:t>in section 5.5A.3.</w:t>
            </w:r>
            <w:r>
              <w:rPr>
                <w:rFonts w:ascii="Arial" w:eastAsia="宋体" w:hAnsi="Arial" w:cs="Times New Roman"/>
                <w:kern w:val="0"/>
                <w:sz w:val="20"/>
                <w:szCs w:val="20"/>
                <w:lang w:val="en-GB"/>
              </w:rPr>
              <w:t>1</w:t>
            </w:r>
            <w:r w:rsidR="00482A8B" w:rsidRPr="00482A8B">
              <w:rPr>
                <w:rFonts w:ascii="Arial" w:eastAsia="宋体" w:hAnsi="Arial" w:cs="Times New Roman" w:hint="eastAsia"/>
                <w:kern w:val="0"/>
                <w:sz w:val="20"/>
                <w:szCs w:val="20"/>
                <w:lang w:val="en-GB"/>
              </w:rPr>
              <w:t>.</w:t>
            </w:r>
          </w:p>
          <w:p w:rsidR="00CF7A07" w:rsidRPr="00482A8B" w:rsidRDefault="00CF7A07" w:rsidP="00CF7A07">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UE maximum output power in </w:t>
            </w:r>
            <w:r w:rsidRPr="00CF7A07">
              <w:rPr>
                <w:rFonts w:ascii="Arial" w:eastAsia="宋体" w:hAnsi="Arial" w:cs="Times New Roman"/>
                <w:kern w:val="0"/>
                <w:sz w:val="20"/>
                <w:szCs w:val="20"/>
                <w:lang w:val="en-GB"/>
              </w:rPr>
              <w:t xml:space="preserve">Table 6.2A.1.3-1 </w:t>
            </w:r>
            <w:r>
              <w:rPr>
                <w:rFonts w:ascii="Arial" w:eastAsia="宋体" w:hAnsi="Arial" w:cs="Times New Roman"/>
                <w:kern w:val="0"/>
                <w:sz w:val="20"/>
                <w:szCs w:val="20"/>
                <w:lang w:val="en-GB"/>
              </w:rPr>
              <w:t xml:space="preserve">in section </w:t>
            </w:r>
            <w:r w:rsidRPr="00CF7A07">
              <w:rPr>
                <w:rFonts w:ascii="Arial" w:eastAsia="宋体" w:hAnsi="Arial" w:cs="Times New Roman"/>
                <w:kern w:val="0"/>
                <w:sz w:val="20"/>
                <w:szCs w:val="20"/>
                <w:lang w:val="en-GB"/>
              </w:rPr>
              <w:t>6.2A.1.3</w:t>
            </w:r>
            <w:r w:rsidRPr="00CF7A07">
              <w:rPr>
                <w:rFonts w:ascii="Arial" w:eastAsia="宋体" w:hAnsi="Arial" w:cs="Times New Roman"/>
                <w:kern w:val="0"/>
                <w:sz w:val="20"/>
                <w:szCs w:val="20"/>
                <w:lang w:val="en-GB"/>
              </w:rPr>
              <w:tab/>
            </w:r>
          </w:p>
          <w:p w:rsidR="00482A8B" w:rsidRDefault="00BD5ECD" w:rsidP="00BD5ECD">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Update</w:t>
            </w:r>
            <w:r w:rsidR="00482A8B" w:rsidRPr="00482A8B">
              <w:rPr>
                <w:rFonts w:ascii="Arial" w:eastAsia="宋体" w:hAnsi="Arial" w:cs="Times New Roman" w:hint="eastAsia"/>
                <w:kern w:val="0"/>
                <w:sz w:val="20"/>
                <w:szCs w:val="20"/>
                <w:lang w:val="en-GB"/>
              </w:rPr>
              <w:t xml:space="preserve"> </w:t>
            </w:r>
            <w:r w:rsidR="00482A8B" w:rsidRPr="00482A8B">
              <w:rPr>
                <w:rFonts w:ascii="Arial" w:eastAsia="宋体" w:hAnsi="Arial" w:cs="Times New Roman"/>
                <w:kern w:val="0"/>
                <w:sz w:val="20"/>
                <w:szCs w:val="20"/>
                <w:lang w:val="en-GB"/>
              </w:rPr>
              <w:t>Δ</w:t>
            </w:r>
            <w:r w:rsidR="00482A8B" w:rsidRPr="00482A8B">
              <w:rPr>
                <w:rFonts w:ascii="Arial" w:eastAsia="宋体" w:hAnsi="Arial" w:cs="Times New Roman" w:hint="eastAsia"/>
                <w:kern w:val="0"/>
                <w:sz w:val="20"/>
                <w:szCs w:val="20"/>
                <w:lang w:val="en-GB"/>
              </w:rPr>
              <w:t>T</w:t>
            </w:r>
            <w:r w:rsidR="00482A8B" w:rsidRPr="00482A8B">
              <w:rPr>
                <w:rFonts w:ascii="Arial" w:eastAsia="宋体" w:hAnsi="Arial" w:cs="Times New Roman"/>
                <w:kern w:val="0"/>
                <w:sz w:val="16"/>
                <w:szCs w:val="20"/>
                <w:lang w:val="en-GB"/>
              </w:rPr>
              <w:t>IB,c</w:t>
            </w:r>
            <w:r>
              <w:rPr>
                <w:rFonts w:ascii="Arial" w:eastAsia="宋体" w:hAnsi="Arial" w:cs="Times New Roman" w:hint="eastAsia"/>
                <w:kern w:val="0"/>
                <w:sz w:val="20"/>
                <w:szCs w:val="20"/>
                <w:lang w:val="en-GB"/>
              </w:rPr>
              <w:t xml:space="preserve"> in</w:t>
            </w:r>
            <w:r>
              <w:rPr>
                <w:rFonts w:ascii="Arial" w:eastAsia="宋体" w:hAnsi="Arial" w:cs="Times New Roman"/>
                <w:kern w:val="0"/>
                <w:sz w:val="20"/>
                <w:szCs w:val="20"/>
                <w:lang w:val="en-GB"/>
              </w:rPr>
              <w:t xml:space="preserve"> </w:t>
            </w:r>
            <w:r w:rsidRPr="00BD5ECD">
              <w:rPr>
                <w:rFonts w:ascii="Arial" w:eastAsia="宋体" w:hAnsi="Arial" w:cs="Times New Roman"/>
                <w:bCs/>
                <w:kern w:val="0"/>
                <w:sz w:val="20"/>
                <w:szCs w:val="20"/>
              </w:rPr>
              <w:t>Table 6.2A.4.2.3-1</w:t>
            </w:r>
            <w:r w:rsidR="00482A8B" w:rsidRPr="00482A8B">
              <w:rPr>
                <w:rFonts w:ascii="Arial" w:eastAsia="宋体" w:hAnsi="Arial" w:cs="Times New Roman" w:hint="eastAsia"/>
                <w:bCs/>
                <w:kern w:val="0"/>
                <w:sz w:val="20"/>
                <w:szCs w:val="20"/>
              </w:rPr>
              <w:t xml:space="preserve"> in </w:t>
            </w:r>
            <w:r w:rsidR="00482A8B" w:rsidRPr="00482A8B">
              <w:rPr>
                <w:rFonts w:ascii="Arial" w:eastAsia="宋体" w:hAnsi="Arial" w:cs="Times New Roman" w:hint="eastAsia"/>
                <w:kern w:val="0"/>
                <w:sz w:val="20"/>
                <w:szCs w:val="20"/>
                <w:lang w:val="en-GB"/>
              </w:rPr>
              <w:t>section 6.2A.4.2.4.</w:t>
            </w:r>
          </w:p>
          <w:p w:rsidR="003B1182" w:rsidRPr="00482A8B" w:rsidRDefault="003B1182" w:rsidP="003B1182">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spurious emissions for UE co-existence in </w:t>
            </w:r>
            <w:r w:rsidRPr="003B1182">
              <w:rPr>
                <w:rFonts w:ascii="Arial" w:eastAsia="宋体" w:hAnsi="Arial" w:cs="Times New Roman"/>
                <w:kern w:val="0"/>
                <w:sz w:val="20"/>
                <w:szCs w:val="20"/>
                <w:lang w:val="en-GB"/>
              </w:rPr>
              <w:t xml:space="preserve">Table </w:t>
            </w:r>
            <w:bookmarkStart w:id="3" w:name="OLE_LINK27"/>
            <w:r w:rsidRPr="003B1182">
              <w:rPr>
                <w:rFonts w:ascii="Arial" w:eastAsia="宋体" w:hAnsi="Arial" w:cs="Times New Roman"/>
                <w:kern w:val="0"/>
                <w:sz w:val="20"/>
                <w:szCs w:val="20"/>
                <w:lang w:val="en-GB"/>
              </w:rPr>
              <w:t>6.5A.3.2.3</w:t>
            </w:r>
            <w:bookmarkEnd w:id="3"/>
            <w:r w:rsidRPr="003B1182">
              <w:rPr>
                <w:rFonts w:ascii="Arial" w:eastAsia="宋体" w:hAnsi="Arial" w:cs="Times New Roman"/>
                <w:kern w:val="0"/>
                <w:sz w:val="20"/>
                <w:szCs w:val="20"/>
                <w:lang w:val="en-GB"/>
              </w:rPr>
              <w:t>-1</w:t>
            </w:r>
            <w:r>
              <w:rPr>
                <w:rFonts w:ascii="Arial" w:eastAsia="宋体" w:hAnsi="Arial" w:cs="Times New Roman"/>
                <w:kern w:val="0"/>
                <w:sz w:val="20"/>
                <w:szCs w:val="20"/>
                <w:lang w:val="en-GB"/>
              </w:rPr>
              <w:t xml:space="preserve"> in section </w:t>
            </w:r>
            <w:r w:rsidRPr="003B1182">
              <w:rPr>
                <w:rFonts w:ascii="Arial" w:eastAsia="宋体" w:hAnsi="Arial" w:cs="Times New Roman"/>
                <w:kern w:val="0"/>
                <w:sz w:val="20"/>
                <w:szCs w:val="20"/>
                <w:lang w:val="en-GB"/>
              </w:rPr>
              <w:t>6.5A.3.2.3</w:t>
            </w:r>
            <w:r>
              <w:rPr>
                <w:rFonts w:ascii="Arial" w:eastAsia="宋体" w:hAnsi="Arial" w:cs="Times New Roman"/>
                <w:kern w:val="0"/>
                <w:sz w:val="20"/>
                <w:szCs w:val="20"/>
                <w:lang w:val="en-GB"/>
              </w:rPr>
              <w:t>.</w:t>
            </w:r>
          </w:p>
          <w:p w:rsidR="00482A8B" w:rsidRDefault="003B1182"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Update</w:t>
            </w:r>
            <w:r w:rsidR="00482A8B" w:rsidRPr="00482A8B">
              <w:rPr>
                <w:rFonts w:ascii="Arial" w:eastAsia="宋体" w:hAnsi="Arial" w:cs="Times New Roman" w:hint="eastAsia"/>
                <w:kern w:val="0"/>
                <w:sz w:val="20"/>
                <w:szCs w:val="20"/>
                <w:lang w:val="en-GB"/>
              </w:rPr>
              <w:t xml:space="preserve"> </w:t>
            </w:r>
            <w:r w:rsidR="00482A8B" w:rsidRPr="00482A8B">
              <w:rPr>
                <w:rFonts w:ascii="Arial" w:eastAsia="宋体" w:hAnsi="Arial" w:cs="Times New Roman"/>
                <w:kern w:val="0"/>
                <w:sz w:val="20"/>
                <w:szCs w:val="20"/>
                <w:lang w:val="en-GB"/>
              </w:rPr>
              <w:t>Δ</w:t>
            </w:r>
            <w:r w:rsidR="00482A8B" w:rsidRPr="00482A8B">
              <w:rPr>
                <w:rFonts w:ascii="Arial" w:eastAsia="宋体" w:hAnsi="Arial" w:cs="Times New Roman" w:hint="eastAsia"/>
                <w:kern w:val="0"/>
                <w:sz w:val="20"/>
                <w:szCs w:val="20"/>
                <w:lang w:val="en-GB"/>
              </w:rPr>
              <w:t>R</w:t>
            </w:r>
            <w:r w:rsidR="00482A8B" w:rsidRPr="00482A8B">
              <w:rPr>
                <w:rFonts w:ascii="Arial" w:eastAsia="宋体" w:hAnsi="Arial" w:cs="Times New Roman"/>
                <w:kern w:val="0"/>
                <w:sz w:val="16"/>
                <w:szCs w:val="20"/>
                <w:lang w:val="en-GB"/>
              </w:rPr>
              <w:t>IB,c</w:t>
            </w:r>
            <w:r w:rsidR="00482A8B" w:rsidRPr="00482A8B">
              <w:rPr>
                <w:rFonts w:ascii="Arial" w:eastAsia="宋体" w:hAnsi="Arial" w:cs="Times New Roman" w:hint="eastAsia"/>
                <w:kern w:val="0"/>
                <w:sz w:val="20"/>
                <w:szCs w:val="20"/>
                <w:lang w:val="en-GB"/>
              </w:rPr>
              <w:t xml:space="preserve"> in </w:t>
            </w:r>
            <w:r w:rsidR="00482A8B" w:rsidRPr="00482A8B">
              <w:rPr>
                <w:rFonts w:ascii="Arial" w:eastAsia="宋体" w:hAnsi="Arial" w:cs="Times New Roman"/>
                <w:kern w:val="0"/>
                <w:sz w:val="20"/>
                <w:szCs w:val="20"/>
                <w:lang w:val="en-GB"/>
              </w:rPr>
              <w:t>Table 7.3A.3.2.</w:t>
            </w:r>
            <w:r w:rsidR="00482A8B" w:rsidRPr="00482A8B">
              <w:rPr>
                <w:rFonts w:ascii="Arial" w:eastAsia="宋体" w:hAnsi="Arial" w:cs="Times New Roman" w:hint="eastAsia"/>
                <w:kern w:val="0"/>
                <w:sz w:val="20"/>
                <w:szCs w:val="20"/>
                <w:lang w:val="en-GB"/>
              </w:rPr>
              <w:t>3</w:t>
            </w:r>
            <w:r w:rsidR="00482A8B" w:rsidRPr="00482A8B">
              <w:rPr>
                <w:rFonts w:ascii="Arial" w:eastAsia="宋体" w:hAnsi="Arial" w:cs="Times New Roman"/>
                <w:kern w:val="0"/>
                <w:sz w:val="20"/>
                <w:szCs w:val="20"/>
                <w:lang w:val="en-GB"/>
              </w:rPr>
              <w:t>-1</w:t>
            </w:r>
            <w:r w:rsidR="00482A8B" w:rsidRPr="00482A8B">
              <w:rPr>
                <w:rFonts w:ascii="Arial" w:eastAsia="宋体" w:hAnsi="Arial" w:cs="Times New Roman" w:hint="eastAsia"/>
                <w:kern w:val="0"/>
                <w:sz w:val="20"/>
                <w:szCs w:val="20"/>
                <w:lang w:val="en-GB"/>
              </w:rPr>
              <w:t xml:space="preserve"> in section 7.3A.3.2.3.</w:t>
            </w:r>
          </w:p>
          <w:p w:rsidR="002845CB" w:rsidRPr="00482A8B" w:rsidRDefault="002845CB" w:rsidP="00CF7A07">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Add a table for MSD due to 2ULcross band isolation in section 7.3A.6</w:t>
            </w:r>
            <w:r w:rsidR="00653DA0">
              <w:rPr>
                <w:rFonts w:ascii="Arial" w:eastAsia="宋体" w:hAnsi="Arial" w:cs="Times New Roman"/>
                <w:kern w:val="0"/>
                <w:sz w:val="20"/>
                <w:szCs w:val="20"/>
                <w:lang w:val="en-GB"/>
              </w:rPr>
              <w:t xml:space="preserve"> with square bracket</w:t>
            </w:r>
            <w:r w:rsidR="00CF7A07">
              <w:rPr>
                <w:rFonts w:ascii="Arial" w:eastAsia="宋体" w:hAnsi="Arial" w:cs="Times New Roman"/>
                <w:kern w:val="0"/>
                <w:sz w:val="20"/>
                <w:szCs w:val="20"/>
                <w:lang w:val="en-GB"/>
              </w:rPr>
              <w:t>.</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rsidR="00482A8B" w:rsidRPr="00482A8B" w:rsidRDefault="002845CB" w:rsidP="002845CB">
            <w:pPr>
              <w:widowControl/>
              <w:jc w:val="left"/>
              <w:rPr>
                <w:rFonts w:ascii="Arial" w:eastAsia="Malgun Gothic" w:hAnsi="Arial" w:cs="Times New Roman"/>
                <w:kern w:val="0"/>
                <w:sz w:val="20"/>
                <w:szCs w:val="20"/>
                <w:lang w:val="en-GB"/>
              </w:rPr>
            </w:pPr>
            <w:r>
              <w:rPr>
                <w:rFonts w:ascii="Arial" w:eastAsia="Malgun Gothic" w:hAnsi="Arial" w:cs="Times New Roman"/>
                <w:kern w:val="0"/>
                <w:sz w:val="20"/>
                <w:szCs w:val="20"/>
                <w:lang w:val="en-GB"/>
              </w:rPr>
              <w:t xml:space="preserve">The band combination of </w:t>
            </w:r>
            <w:r w:rsidRPr="0050728F">
              <w:rPr>
                <w:rFonts w:ascii="Arial" w:eastAsia="Malgun Gothic" w:hAnsi="Arial" w:cs="Times New Roman"/>
                <w:kern w:val="0"/>
                <w:sz w:val="20"/>
                <w:szCs w:val="20"/>
                <w:lang w:val="en-GB" w:eastAsia="ko-KR"/>
              </w:rPr>
              <w:t>CA_n5-n28</w:t>
            </w:r>
            <w:r>
              <w:rPr>
                <w:rFonts w:ascii="Arial" w:eastAsia="Malgun Gothic" w:hAnsi="Arial" w:cs="Times New Roman"/>
                <w:kern w:val="0"/>
                <w:sz w:val="20"/>
                <w:szCs w:val="20"/>
                <w:lang w:val="en-GB" w:eastAsia="ko-KR"/>
              </w:rPr>
              <w:t xml:space="preserve"> with 2UL </w:t>
            </w:r>
            <w:r w:rsidR="00482A8B" w:rsidRPr="00482A8B">
              <w:rPr>
                <w:rFonts w:ascii="Arial" w:eastAsia="宋体" w:hAnsi="Arial" w:cs="Times New Roman"/>
                <w:kern w:val="0"/>
                <w:sz w:val="20"/>
                <w:szCs w:val="20"/>
                <w:lang w:val="en-GB"/>
              </w:rPr>
              <w:t>would</w:t>
            </w:r>
            <w:r w:rsidR="00482A8B" w:rsidRPr="00482A8B">
              <w:rPr>
                <w:rFonts w:ascii="Arial" w:eastAsia="Malgun Gothic" w:hAnsi="Arial" w:cs="Times New Roman"/>
                <w:kern w:val="0"/>
                <w:sz w:val="20"/>
                <w:szCs w:val="20"/>
                <w:lang w:val="en-GB"/>
              </w:rPr>
              <w:t xml:space="preserve"> </w:t>
            </w:r>
            <w:r w:rsidR="00482A8B" w:rsidRPr="00482A8B">
              <w:rPr>
                <w:rFonts w:ascii="Arial" w:eastAsia="宋体" w:hAnsi="Arial" w:cs="Times New Roman"/>
                <w:kern w:val="0"/>
                <w:sz w:val="20"/>
                <w:szCs w:val="20"/>
                <w:lang w:val="en-GB"/>
              </w:rPr>
              <w:t xml:space="preserve">not </w:t>
            </w:r>
            <w:r w:rsidR="00482A8B" w:rsidRPr="00482A8B">
              <w:rPr>
                <w:rFonts w:ascii="Arial" w:eastAsia="Malgun Gothic" w:hAnsi="Arial" w:cs="Times New Roman"/>
                <w:kern w:val="0"/>
                <w:sz w:val="20"/>
                <w:szCs w:val="20"/>
                <w:lang w:val="en-GB"/>
              </w:rPr>
              <w:t>be supported in Rel-1</w:t>
            </w:r>
            <w:r>
              <w:rPr>
                <w:rFonts w:ascii="Arial" w:eastAsia="Malgun Gothic" w:hAnsi="Arial" w:cs="Times New Roman"/>
                <w:kern w:val="0"/>
                <w:sz w:val="20"/>
                <w:szCs w:val="20"/>
                <w:lang w:val="en-GB"/>
              </w:rPr>
              <w:t>8</w:t>
            </w:r>
            <w:r w:rsidR="00482A8B" w:rsidRPr="00482A8B">
              <w:rPr>
                <w:rFonts w:ascii="Arial" w:eastAsia="Malgun Gothic" w:hAnsi="Arial" w:cs="Times New Roman"/>
                <w:kern w:val="0"/>
                <w:sz w:val="20"/>
                <w:szCs w:val="20"/>
                <w:lang w:val="en-GB"/>
              </w:rPr>
              <w:t>.</w:t>
            </w:r>
          </w:p>
        </w:tc>
      </w:tr>
      <w:tr w:rsidR="00482A8B" w:rsidRPr="00482A8B" w:rsidTr="00A53279">
        <w:tc>
          <w:tcPr>
            <w:tcW w:w="2694" w:type="dxa"/>
            <w:gridSpan w:val="2"/>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rsidR="00482A8B" w:rsidRPr="00482A8B" w:rsidRDefault="00482A8B" w:rsidP="002845CB">
            <w:pPr>
              <w:widowControl/>
              <w:jc w:val="left"/>
              <w:rPr>
                <w:rFonts w:ascii="Arial" w:eastAsia="宋体" w:hAnsi="Arial" w:cs="Times New Roman"/>
                <w:kern w:val="0"/>
                <w:sz w:val="20"/>
                <w:szCs w:val="20"/>
                <w:lang w:val="en-GB"/>
              </w:rPr>
            </w:pPr>
            <w:r w:rsidRPr="00482A8B">
              <w:rPr>
                <w:rFonts w:ascii="Arial" w:eastAsia="Malgun Gothic" w:hAnsi="Arial" w:cs="Times New Roman"/>
                <w:bCs/>
                <w:kern w:val="0"/>
                <w:sz w:val="20"/>
                <w:szCs w:val="20"/>
                <w:lang w:val="en-GB" w:eastAsia="ko-KR"/>
              </w:rPr>
              <w:t>5.</w:t>
            </w:r>
            <w:r w:rsidRPr="00482A8B">
              <w:rPr>
                <w:rFonts w:ascii="Arial" w:eastAsia="宋体" w:hAnsi="Arial" w:cs="Times New Roman"/>
                <w:bCs/>
                <w:kern w:val="0"/>
                <w:sz w:val="20"/>
                <w:szCs w:val="20"/>
                <w:lang w:val="en-GB"/>
              </w:rPr>
              <w:t>2</w:t>
            </w:r>
            <w:r w:rsidRPr="00482A8B">
              <w:rPr>
                <w:rFonts w:ascii="Arial" w:eastAsia="Malgun Gothic" w:hAnsi="Arial" w:cs="Times New Roman"/>
                <w:bCs/>
                <w:kern w:val="0"/>
                <w:sz w:val="20"/>
                <w:szCs w:val="20"/>
                <w:lang w:val="en-GB" w:eastAsia="ko-KR"/>
              </w:rPr>
              <w:t>A.</w:t>
            </w:r>
            <w:r w:rsidR="002845CB">
              <w:rPr>
                <w:rFonts w:ascii="Arial" w:eastAsia="宋体" w:hAnsi="Arial" w:cs="Times New Roman"/>
                <w:bCs/>
                <w:kern w:val="0"/>
                <w:sz w:val="20"/>
                <w:szCs w:val="20"/>
                <w:lang w:val="en-GB"/>
              </w:rPr>
              <w:t>3</w:t>
            </w:r>
            <w:r w:rsidRPr="00482A8B">
              <w:rPr>
                <w:rFonts w:ascii="Arial" w:eastAsia="宋体" w:hAnsi="Arial" w:cs="Times New Roman" w:hint="eastAsia"/>
                <w:bCs/>
                <w:kern w:val="0"/>
                <w:sz w:val="20"/>
                <w:szCs w:val="20"/>
                <w:lang w:val="en-GB"/>
              </w:rPr>
              <w:t>.</w:t>
            </w:r>
            <w:r w:rsidR="002845CB">
              <w:rPr>
                <w:rFonts w:ascii="Arial" w:eastAsia="宋体" w:hAnsi="Arial" w:cs="Times New Roman"/>
                <w:bCs/>
                <w:kern w:val="0"/>
                <w:sz w:val="20"/>
                <w:szCs w:val="20"/>
                <w:lang w:val="en-GB"/>
              </w:rPr>
              <w:t>1,</w:t>
            </w:r>
            <w:r w:rsidRPr="00482A8B">
              <w:rPr>
                <w:rFonts w:ascii="Arial" w:eastAsia="宋体" w:hAnsi="Arial" w:cs="Times New Roman" w:hint="eastAsia"/>
                <w:bCs/>
                <w:kern w:val="0"/>
                <w:sz w:val="20"/>
                <w:szCs w:val="20"/>
                <w:lang w:val="en-GB"/>
              </w:rPr>
              <w:t xml:space="preserve"> </w:t>
            </w:r>
            <w:r w:rsidR="00CF7A07">
              <w:rPr>
                <w:rFonts w:ascii="Arial" w:eastAsia="宋体" w:hAnsi="Arial" w:cs="Times New Roman"/>
                <w:kern w:val="0"/>
                <w:sz w:val="20"/>
                <w:szCs w:val="20"/>
                <w:lang w:val="en-GB"/>
              </w:rPr>
              <w:t xml:space="preserve">6.2A.1.3, </w:t>
            </w:r>
            <w:r w:rsidRPr="00482A8B">
              <w:rPr>
                <w:rFonts w:ascii="Arial" w:eastAsia="宋体" w:hAnsi="Arial" w:cs="Times New Roman" w:hint="eastAsia"/>
                <w:bCs/>
                <w:kern w:val="0"/>
                <w:sz w:val="20"/>
                <w:szCs w:val="20"/>
                <w:lang w:val="en-GB"/>
              </w:rPr>
              <w:t xml:space="preserve">6.2A.4.2.4, </w:t>
            </w:r>
            <w:r w:rsidR="002845CB" w:rsidRPr="003B1182">
              <w:rPr>
                <w:rFonts w:ascii="Arial" w:eastAsia="宋体" w:hAnsi="Arial" w:cs="Times New Roman"/>
                <w:kern w:val="0"/>
                <w:sz w:val="20"/>
                <w:szCs w:val="20"/>
                <w:lang w:val="en-GB"/>
              </w:rPr>
              <w:t>6.5A.3.2.3</w:t>
            </w:r>
            <w:r w:rsidR="002845CB">
              <w:rPr>
                <w:rFonts w:ascii="Arial" w:eastAsia="宋体" w:hAnsi="Arial" w:cs="Times New Roman"/>
                <w:kern w:val="0"/>
                <w:sz w:val="20"/>
                <w:szCs w:val="20"/>
                <w:lang w:val="en-GB"/>
              </w:rPr>
              <w:t xml:space="preserve">, </w:t>
            </w:r>
            <w:r w:rsidRPr="00482A8B">
              <w:rPr>
                <w:rFonts w:ascii="Arial" w:eastAsia="宋体" w:hAnsi="Arial" w:cs="Times New Roman" w:hint="eastAsia"/>
                <w:bCs/>
                <w:kern w:val="0"/>
                <w:sz w:val="20"/>
                <w:szCs w:val="20"/>
                <w:lang w:val="en-GB"/>
              </w:rPr>
              <w:t>7.3A.3.2.3</w:t>
            </w:r>
            <w:r w:rsidR="002845CB">
              <w:rPr>
                <w:rFonts w:ascii="Arial" w:eastAsia="宋体" w:hAnsi="Arial" w:cs="Times New Roman"/>
                <w:bCs/>
                <w:kern w:val="0"/>
                <w:sz w:val="20"/>
                <w:szCs w:val="20"/>
                <w:lang w:val="en-GB"/>
              </w:rPr>
              <w:t xml:space="preserve">, </w:t>
            </w:r>
            <w:r w:rsidR="002845CB">
              <w:rPr>
                <w:rFonts w:ascii="Arial" w:eastAsia="宋体" w:hAnsi="Arial" w:cs="Times New Roman"/>
                <w:kern w:val="0"/>
                <w:sz w:val="20"/>
                <w:szCs w:val="20"/>
                <w:lang w:val="en-GB"/>
              </w:rPr>
              <w:t>7.3A.6</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p>
        </w:tc>
        <w:tc>
          <w:tcPr>
            <w:tcW w:w="284" w:type="dxa"/>
            <w:tcBorders>
              <w:top w:val="single" w:sz="4" w:space="0" w:color="auto"/>
              <w:left w:val="single" w:sz="4" w:space="0" w:color="auto"/>
              <w:bottom w:val="single" w:sz="4" w:space="0" w:color="auto"/>
            </w:tcBorders>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N</w:t>
            </w: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p>
        </w:tc>
        <w:tc>
          <w:tcPr>
            <w:tcW w:w="3401" w:type="dxa"/>
            <w:gridSpan w:val="3"/>
            <w:tcBorders>
              <w:right w:val="single" w:sz="4" w:space="0" w:color="auto"/>
            </w:tcBorders>
            <w:shd w:val="clear"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Other core specifications</w:t>
            </w:r>
            <w:r w:rsidRPr="00482A8B">
              <w:rPr>
                <w:rFonts w:ascii="Arial" w:eastAsia="Malgun Gothic" w:hAnsi="Arial" w:cs="Times New Roman"/>
                <w:kern w:val="0"/>
                <w:sz w:val="20"/>
                <w:szCs w:val="20"/>
                <w:lang w:val="en-GB" w:eastAsia="ko-KR"/>
              </w:rPr>
              <w:tab/>
            </w:r>
          </w:p>
        </w:tc>
        <w:tc>
          <w:tcPr>
            <w:tcW w:w="3401" w:type="dxa"/>
            <w:gridSpan w:val="3"/>
            <w:tcBorders>
              <w:right w:val="single" w:sz="4" w:space="0" w:color="auto"/>
            </w:tcBorders>
            <w:shd w:val="pct30"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2977" w:type="dxa"/>
            <w:gridSpan w:val="4"/>
          </w:tcPr>
          <w:p w:rsidR="00482A8B" w:rsidRPr="00482A8B" w:rsidRDefault="00482A8B" w:rsidP="00482A8B">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TS</w:t>
            </w:r>
            <w:r w:rsidRPr="00482A8B">
              <w:rPr>
                <w:rFonts w:ascii="Arial" w:eastAsia="Malgun Gothic" w:hAnsi="Arial" w:cs="Times New Roman"/>
                <w:kern w:val="0"/>
                <w:sz w:val="20"/>
                <w:szCs w:val="20"/>
                <w:lang w:val="en-GB"/>
              </w:rPr>
              <w:t xml:space="preserve"> </w:t>
            </w:r>
            <w:r w:rsidRPr="00482A8B">
              <w:rPr>
                <w:rFonts w:ascii="Arial" w:eastAsia="Malgun Gothic" w:hAnsi="Arial" w:cs="Times New Roman"/>
                <w:kern w:val="0"/>
                <w:sz w:val="20"/>
                <w:szCs w:val="20"/>
                <w:lang w:val="en-GB" w:eastAsia="ko-KR"/>
              </w:rPr>
              <w:t>38.</w:t>
            </w:r>
            <w:r w:rsidRPr="00482A8B">
              <w:rPr>
                <w:rFonts w:ascii="Arial" w:eastAsia="Malgun Gothic" w:hAnsi="Arial" w:cs="Times New Roman"/>
                <w:kern w:val="0"/>
                <w:sz w:val="20"/>
                <w:szCs w:val="20"/>
                <w:lang w:val="en-GB"/>
              </w:rPr>
              <w:t>52</w:t>
            </w:r>
            <w:r w:rsidRPr="00482A8B">
              <w:rPr>
                <w:rFonts w:ascii="Arial" w:eastAsia="Malgun Gothic" w:hAnsi="Arial" w:cs="Times New Roman"/>
                <w:kern w:val="0"/>
                <w:sz w:val="20"/>
                <w:szCs w:val="20"/>
                <w:lang w:val="en-GB" w:eastAsia="ko-KR"/>
              </w:rPr>
              <w:t>1-1</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977" w:type="dxa"/>
            <w:gridSpan w:val="4"/>
          </w:tcPr>
          <w:p w:rsidR="00482A8B" w:rsidRPr="00482A8B" w:rsidRDefault="00482A8B" w:rsidP="00482A8B">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2694" w:type="dxa"/>
            <w:gridSpan w:val="2"/>
            <w:tcBorders>
              <w:left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rsidR="00482A8B" w:rsidRPr="00482A8B" w:rsidRDefault="00482A8B" w:rsidP="00482A8B">
            <w:pPr>
              <w:widowControl/>
              <w:ind w:left="100"/>
              <w:jc w:val="left"/>
              <w:rPr>
                <w:rFonts w:ascii="Arial" w:eastAsia="Malgun Gothic" w:hAnsi="Arial" w:cs="Times New Roman"/>
                <w:kern w:val="0"/>
                <w:sz w:val="20"/>
                <w:szCs w:val="20"/>
                <w:lang w:val="en-GB" w:eastAsia="ko-KR"/>
              </w:rPr>
            </w:pPr>
          </w:p>
        </w:tc>
      </w:tr>
      <w:tr w:rsidR="00482A8B" w:rsidRPr="00482A8B" w:rsidTr="00482A8B">
        <w:tc>
          <w:tcPr>
            <w:tcW w:w="2694" w:type="dxa"/>
            <w:gridSpan w:val="2"/>
            <w:tcBorders>
              <w:top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rsidR="00482A8B" w:rsidRPr="00482A8B" w:rsidRDefault="00482A8B" w:rsidP="00482A8B">
            <w:pPr>
              <w:widowControl/>
              <w:ind w:left="100"/>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2A8B" w:rsidRPr="00482A8B" w:rsidRDefault="00482A8B" w:rsidP="00482A8B">
            <w:pPr>
              <w:widowControl/>
              <w:ind w:left="100"/>
              <w:jc w:val="left"/>
              <w:rPr>
                <w:rFonts w:ascii="Arial" w:eastAsia="Malgun Gothic" w:hAnsi="Arial" w:cs="Times New Roman"/>
                <w:kern w:val="0"/>
                <w:sz w:val="20"/>
                <w:szCs w:val="20"/>
                <w:lang w:val="en-GB" w:eastAsia="ko-KR"/>
              </w:rPr>
            </w:pPr>
          </w:p>
        </w:tc>
      </w:tr>
    </w:tbl>
    <w:p w:rsidR="00482A8B" w:rsidRPr="00482A8B" w:rsidRDefault="00482A8B" w:rsidP="00482A8B">
      <w:pPr>
        <w:widowControl/>
        <w:spacing w:after="180"/>
        <w:jc w:val="left"/>
        <w:rPr>
          <w:rFonts w:ascii="Times New Roman" w:eastAsia="宋体" w:hAnsi="Times New Roman" w:cs="Times New Roman"/>
          <w:kern w:val="0"/>
          <w:sz w:val="20"/>
          <w:szCs w:val="20"/>
          <w:lang w:val="en-GB"/>
        </w:rPr>
      </w:pPr>
    </w:p>
    <w:p w:rsidR="00482A8B" w:rsidRDefault="00482A8B"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3B1182" w:rsidRPr="00482A8B" w:rsidRDefault="003B1182" w:rsidP="00482A8B">
      <w:pPr>
        <w:widowControl/>
        <w:spacing w:after="180"/>
        <w:jc w:val="left"/>
        <w:rPr>
          <w:rFonts w:ascii="Arial" w:eastAsia="宋体" w:hAnsi="Arial" w:cs="Arial" w:hint="eastAsia"/>
          <w:kern w:val="0"/>
          <w:sz w:val="20"/>
          <w:szCs w:val="20"/>
          <w:lang w:val="en-GB"/>
        </w:rPr>
      </w:pPr>
      <w:bookmarkStart w:id="4" w:name="_GoBack"/>
      <w:bookmarkEnd w:id="4"/>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D80E90" w:rsidRDefault="00D80E90" w:rsidP="00D80E90">
      <w:pPr>
        <w:keepNext/>
        <w:keepLines/>
        <w:widowControl/>
        <w:spacing w:before="120" w:after="180"/>
        <w:ind w:left="1418" w:hanging="1418"/>
        <w:jc w:val="left"/>
        <w:outlineLvl w:val="3"/>
        <w:rPr>
          <w:rFonts w:ascii="Arial" w:eastAsia="等线" w:hAnsi="Arial" w:cs="Times New Roman"/>
          <w:bCs/>
          <w:kern w:val="0"/>
          <w:sz w:val="24"/>
          <w:szCs w:val="20"/>
          <w:lang w:val="en-GB" w:eastAsia="en-U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D80E90">
        <w:rPr>
          <w:rFonts w:ascii="Arial" w:eastAsia="等线" w:hAnsi="Arial" w:cs="Times New Roman"/>
          <w:kern w:val="0"/>
          <w:sz w:val="24"/>
          <w:szCs w:val="20"/>
          <w:lang w:val="en-GB" w:eastAsia="en-US"/>
        </w:rPr>
        <w:t>5.5A.3.1</w:t>
      </w:r>
      <w:r w:rsidRPr="00D80E90">
        <w:rPr>
          <w:rFonts w:ascii="Arial" w:eastAsia="等线" w:hAnsi="Arial" w:cs="Times New Roman"/>
          <w:kern w:val="0"/>
          <w:sz w:val="24"/>
          <w:szCs w:val="20"/>
          <w:lang w:val="en-GB" w:eastAsia="en-US"/>
        </w:rPr>
        <w:tab/>
        <w:t>Configurations for inter-band CA (</w:t>
      </w:r>
      <w:r w:rsidRPr="00D80E90">
        <w:rPr>
          <w:rFonts w:ascii="Arial" w:eastAsia="等线" w:hAnsi="Arial" w:cs="Times New Roman"/>
          <w:bCs/>
          <w:kern w:val="0"/>
          <w:sz w:val="24"/>
          <w:szCs w:val="20"/>
          <w:lang w:val="en-GB" w:eastAsia="en-US"/>
        </w:rPr>
        <w:t>two bands)</w:t>
      </w:r>
      <w:bookmarkEnd w:id="5"/>
      <w:bookmarkEnd w:id="6"/>
      <w:bookmarkEnd w:id="7"/>
      <w:bookmarkEnd w:id="8"/>
      <w:bookmarkEnd w:id="9"/>
      <w:bookmarkEnd w:id="10"/>
      <w:bookmarkEnd w:id="11"/>
      <w:bookmarkEnd w:id="12"/>
      <w:bookmarkEnd w:id="13"/>
      <w:bookmarkEnd w:id="14"/>
      <w:bookmarkEnd w:id="15"/>
      <w:bookmarkEnd w:id="16"/>
    </w:p>
    <w:p w:rsidR="003B1182" w:rsidRPr="00DF396D" w:rsidRDefault="003B1182" w:rsidP="003B1182">
      <w:pPr>
        <w:rPr>
          <w:rFonts w:ascii="Arial" w:hAnsi="Arial" w:cs="Arial"/>
          <w:color w:val="FF0000"/>
        </w:rPr>
      </w:pPr>
      <w:r w:rsidRPr="005F1320">
        <w:rPr>
          <w:rFonts w:ascii="Arial" w:hAnsi="Arial" w:cs="Arial"/>
          <w:color w:val="FF0000"/>
        </w:rPr>
        <w:t>&lt;Unch</w:t>
      </w:r>
      <w:r>
        <w:rPr>
          <w:rFonts w:ascii="Arial" w:hAnsi="Arial" w:cs="Arial"/>
          <w:color w:val="FF0000"/>
        </w:rPr>
        <w:t>anged part omitted&gt;</w:t>
      </w:r>
    </w:p>
    <w:p w:rsidR="00DF396D" w:rsidRPr="00DF396D" w:rsidRDefault="00DF396D" w:rsidP="00DF396D"/>
    <w:p w:rsidR="00D80E90" w:rsidRPr="00D80E90" w:rsidRDefault="00D80E90" w:rsidP="00D80E90">
      <w:pPr>
        <w:keepNext/>
        <w:keepLines/>
        <w:widowControl/>
        <w:spacing w:before="60" w:after="180"/>
        <w:jc w:val="center"/>
        <w:rPr>
          <w:rFonts w:ascii="Arial" w:eastAsia="等线" w:hAnsi="Arial" w:cs="Times New Roman"/>
          <w:b/>
          <w:bCs/>
          <w:kern w:val="0"/>
          <w:sz w:val="20"/>
          <w:szCs w:val="20"/>
          <w:lang w:val="en-GB" w:eastAsia="en-US"/>
        </w:rPr>
      </w:pPr>
      <w:r w:rsidRPr="00D80E90">
        <w:rPr>
          <w:rFonts w:ascii="Arial" w:eastAsia="等线" w:hAnsi="Arial" w:cs="Times New Roman"/>
          <w:b/>
          <w:bCs/>
          <w:kern w:val="0"/>
          <w:sz w:val="20"/>
          <w:szCs w:val="20"/>
          <w:lang w:val="en-GB" w:eastAsia="en-US"/>
        </w:rPr>
        <w:t>Table 5.5A.3.1-1</w:t>
      </w:r>
      <w:r w:rsidRPr="00D80E90">
        <w:rPr>
          <w:rFonts w:ascii="Arial" w:eastAsia="宋体" w:hAnsi="Arial" w:cs="Times New Roman" w:hint="eastAsia"/>
          <w:b/>
          <w:bCs/>
          <w:kern w:val="0"/>
          <w:sz w:val="20"/>
          <w:szCs w:val="20"/>
        </w:rPr>
        <w:t>d</w:t>
      </w:r>
      <w:r w:rsidRPr="00D80E90">
        <w:rPr>
          <w:rFonts w:ascii="Arial" w:eastAsia="等线" w:hAnsi="Arial" w:cs="Times New Roman"/>
          <w:b/>
          <w:bCs/>
          <w:kern w:val="0"/>
          <w:sz w:val="20"/>
          <w:szCs w:val="20"/>
          <w:lang w:val="en-GB" w:eastAsia="en-U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80E90" w:rsidRPr="00D80E90" w:rsidTr="00A5327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b/>
                <w:kern w:val="0"/>
                <w:sz w:val="18"/>
                <w:szCs w:val="18"/>
              </w:rPr>
            </w:pPr>
            <w:r w:rsidRPr="00D80E90">
              <w:rPr>
                <w:rFonts w:ascii="Arial" w:eastAsia="等线" w:hAnsi="Arial" w:cs="Times New Roman"/>
                <w:b/>
                <w:kern w:val="0"/>
                <w:sz w:val="18"/>
                <w:szCs w:val="20"/>
                <w:lang w:val="en-GB" w:eastAsia="en-US"/>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b/>
                <w:kern w:val="0"/>
                <w:sz w:val="18"/>
                <w:szCs w:val="18"/>
              </w:rPr>
            </w:pPr>
            <w:r w:rsidRPr="00D80E90">
              <w:rPr>
                <w:rFonts w:ascii="Arial" w:eastAsia="等线" w:hAnsi="Arial" w:cs="Times New Roman"/>
                <w:b/>
                <w:kern w:val="0"/>
                <w:sz w:val="18"/>
                <w:szCs w:val="20"/>
                <w:lang w:val="en-GB" w:eastAsia="en-US"/>
              </w:rPr>
              <w:t>Uplink CA configuration</w:t>
            </w:r>
            <w:r w:rsidRPr="00D80E90">
              <w:rPr>
                <w:rFonts w:ascii="Arial" w:eastAsia="等线" w:hAnsi="Arial" w:cs="Times New Roman" w:hint="eastAsia"/>
                <w:b/>
                <w:kern w:val="0"/>
                <w:sz w:val="18"/>
                <w:szCs w:val="20"/>
                <w:lang w:val="en-GB"/>
              </w:rPr>
              <w:t xml:space="preserve"> </w:t>
            </w:r>
            <w:r w:rsidRPr="00D80E90">
              <w:rPr>
                <w:rFonts w:ascii="Arial" w:eastAsia="等线" w:hAnsi="Arial" w:cs="Times New Roman"/>
                <w:b/>
                <w:kern w:val="0"/>
                <w:sz w:val="18"/>
                <w:szCs w:val="20"/>
                <w:lang w:val="en-GB" w:eastAsia="en-US"/>
              </w:rPr>
              <w:t>or single uplink carrier</w:t>
            </w:r>
            <w:r w:rsidRPr="00D80E90">
              <w:rPr>
                <w:rFonts w:ascii="Arial" w:eastAsia="等线" w:hAnsi="Arial" w:cs="Times New Roman" w:hint="eastAsia"/>
                <w:b/>
                <w:kern w:val="0"/>
                <w:sz w:val="18"/>
                <w:szCs w:val="20"/>
                <w:vertAlign w:val="superscript"/>
                <w:lang w:val="en-GB"/>
              </w:rPr>
              <w:t>10</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b/>
                <w:sz w:val="18"/>
                <w:szCs w:val="18"/>
              </w:rPr>
            </w:pPr>
            <w:r w:rsidRPr="00D80E90">
              <w:rPr>
                <w:rFonts w:ascii="Arial" w:eastAsia="等线" w:hAnsi="Arial" w:cs="Times New Roman"/>
                <w:b/>
                <w:kern w:val="0"/>
                <w:sz w:val="18"/>
                <w:szCs w:val="20"/>
                <w:lang w:val="en-GB"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b/>
                <w:kern w:val="0"/>
                <w:sz w:val="18"/>
                <w:szCs w:val="18"/>
                <w:lang w:bidi="ar"/>
              </w:rPr>
            </w:pPr>
            <w:r w:rsidRPr="00D80E90">
              <w:rPr>
                <w:rFonts w:ascii="Arial" w:eastAsia="等线" w:hAnsi="Arial" w:cs="Times New Roman" w:hint="eastAsia"/>
                <w:b/>
                <w:kern w:val="0"/>
                <w:sz w:val="18"/>
                <w:szCs w:val="20"/>
                <w:lang w:val="en-GB"/>
              </w:rPr>
              <w:t>C</w:t>
            </w:r>
            <w:r w:rsidRPr="00D80E90">
              <w:rPr>
                <w:rFonts w:ascii="Arial" w:eastAsia="等线" w:hAnsi="Arial" w:cs="Times New Roman"/>
                <w:b/>
                <w:kern w:val="0"/>
                <w:sz w:val="18"/>
                <w:szCs w:val="20"/>
                <w:lang w:val="en-GB"/>
              </w:rPr>
              <w:t xml:space="preserve">hannel bandwidth </w:t>
            </w:r>
            <w:r w:rsidRPr="00D80E90">
              <w:rPr>
                <w:rFonts w:ascii="Arial" w:eastAsia="等线" w:hAnsi="Arial" w:cs="Times New Roman" w:hint="eastAsia"/>
                <w:b/>
                <w:kern w:val="0"/>
                <w:sz w:val="18"/>
                <w:szCs w:val="20"/>
                <w:lang w:val="en-GB"/>
              </w:rPr>
              <w:t>(</w:t>
            </w:r>
            <w:r w:rsidRPr="00D80E90">
              <w:rPr>
                <w:rFonts w:ascii="Arial" w:eastAsia="等线" w:hAnsi="Arial" w:cs="Times New Roman"/>
                <w:b/>
                <w:kern w:val="0"/>
                <w:sz w:val="18"/>
                <w:szCs w:val="20"/>
                <w:lang w:val="en-GB"/>
              </w:rPr>
              <w:t>MHz) (</w:t>
            </w:r>
            <w:r w:rsidRPr="00D80E90">
              <w:rPr>
                <w:rFonts w:ascii="Arial" w:eastAsia="等线" w:hAnsi="Arial" w:cs="Times New Roman" w:hint="eastAsia"/>
                <w:b/>
                <w:kern w:val="0"/>
                <w:sz w:val="18"/>
                <w:szCs w:val="20"/>
                <w:lang w:val="en-GB"/>
              </w:rPr>
              <w:t>N</w:t>
            </w:r>
            <w:r w:rsidRPr="00D80E90">
              <w:rPr>
                <w:rFonts w:ascii="Arial" w:eastAsia="等线" w:hAnsi="Arial" w:cs="Times New Roman"/>
                <w:b/>
                <w:kern w:val="0"/>
                <w:sz w:val="18"/>
                <w:szCs w:val="20"/>
                <w:lang w:val="en-GB"/>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b/>
                <w:kern w:val="0"/>
                <w:sz w:val="18"/>
                <w:szCs w:val="18"/>
              </w:rPr>
            </w:pPr>
            <w:r w:rsidRPr="00D80E90">
              <w:rPr>
                <w:rFonts w:ascii="Arial" w:eastAsia="等线" w:hAnsi="Arial" w:cs="Times New Roman"/>
                <w:b/>
                <w:kern w:val="0"/>
                <w:sz w:val="18"/>
                <w:szCs w:val="20"/>
                <w:lang w:val="en-GB" w:eastAsia="en-US"/>
              </w:rPr>
              <w:t>Bandwidth combination set</w:t>
            </w:r>
          </w:p>
        </w:tc>
      </w:tr>
      <w:tr w:rsidR="00D80E90" w:rsidRPr="00D80E90" w:rsidTr="00A5327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Arial"/>
                <w:kern w:val="0"/>
                <w:sz w:val="18"/>
                <w:szCs w:val="18"/>
              </w:rPr>
              <w:t>CA_n5A-n7A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sz w:val="18"/>
                <w:szCs w:val="20"/>
              </w:rPr>
            </w:pPr>
            <w:r w:rsidRPr="00D80E90">
              <w:rPr>
                <w:rFonts w:ascii="Arial" w:eastAsia="等线" w:hAnsi="Arial" w:cs="Times New Roman"/>
                <w:kern w:val="0"/>
                <w:sz w:val="18"/>
                <w:szCs w:val="20"/>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b/>
                <w:kern w:val="0"/>
                <w:sz w:val="18"/>
                <w:szCs w:val="20"/>
              </w:rPr>
            </w:pPr>
            <w:r w:rsidRPr="00D80E90">
              <w:rPr>
                <w:rFonts w:ascii="Arial" w:eastAsia="等线" w:hAnsi="Arial" w:cs="Times New Roman"/>
                <w:kern w:val="0"/>
                <w:sz w:val="18"/>
                <w:szCs w:val="20"/>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CA_n5A-n7A</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rPr>
            </w:pPr>
            <w:r w:rsidRPr="00D80E90">
              <w:rPr>
                <w:rFonts w:ascii="Arial" w:eastAsia="等线" w:hAnsi="Arial" w:cs="Times New Roman"/>
                <w:kern w:val="0"/>
                <w:sz w:val="18"/>
                <w:szCs w:val="20"/>
              </w:rPr>
              <w:t>CA_n7B</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b/>
                <w:sz w:val="18"/>
                <w:szCs w:val="18"/>
              </w:rPr>
            </w:pPr>
            <w:r w:rsidRPr="00D80E90">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sz w:val="18"/>
                <w:szCs w:val="20"/>
              </w:rPr>
            </w:pPr>
            <w:r w:rsidRPr="00D80E90">
              <w:rPr>
                <w:rFonts w:ascii="Arial" w:eastAsia="等线" w:hAnsi="Arial" w:cs="Times New Roman"/>
                <w:kern w:val="0"/>
                <w:sz w:val="18"/>
                <w:szCs w:val="20"/>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CA_n5A-n12A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lang w:val="en-GB" w:eastAsia="en-US"/>
              </w:rPr>
              <w:t>n12</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CA_n5A-n14A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n14</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val="en-GB" w:eastAsia="en-US"/>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val="en-GB" w:eastAsia="en-US"/>
              </w:rPr>
              <w:t>CA_n5A-n25A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sz w:val="18"/>
                <w:szCs w:val="20"/>
              </w:rPr>
            </w:pPr>
            <w:r w:rsidRPr="00D80E90">
              <w:rPr>
                <w:rFonts w:ascii="Arial" w:eastAsia="等线" w:hAnsi="Arial" w:cs="Arial"/>
                <w:kern w:val="0"/>
                <w:sz w:val="18"/>
                <w:szCs w:val="18"/>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sz w:val="18"/>
                <w:szCs w:val="20"/>
              </w:rPr>
            </w:pPr>
            <w:r w:rsidRPr="00D80E90">
              <w:rPr>
                <w:rFonts w:ascii="Arial" w:eastAsia="等线" w:hAnsi="Arial" w:cs="Arial"/>
                <w:kern w:val="0"/>
                <w:sz w:val="18"/>
                <w:szCs w:val="18"/>
                <w:lang w:val="en-GB" w:eastAsia="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val="en-GB" w:eastAsia="en-US"/>
              </w:rPr>
              <w:t>CA_n5A-n25(2A)</w:t>
            </w: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val="en-GB" w:eastAsia="en-US"/>
              </w:rPr>
              <w:t>CA_n5A-n25A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sz w:val="18"/>
                <w:szCs w:val="20"/>
              </w:rPr>
            </w:pPr>
            <w:r w:rsidRPr="00D80E90">
              <w:rPr>
                <w:rFonts w:ascii="Arial" w:eastAsia="等线" w:hAnsi="Arial" w:cs="Arial"/>
                <w:kern w:val="0"/>
                <w:sz w:val="18"/>
                <w:szCs w:val="18"/>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sz w:val="18"/>
                <w:szCs w:val="18"/>
              </w:rPr>
            </w:pPr>
            <w:r w:rsidRPr="00D80E90">
              <w:rPr>
                <w:rFonts w:ascii="Arial" w:eastAsia="等线" w:hAnsi="Arial" w:cs="Arial"/>
                <w:kern w:val="0"/>
                <w:sz w:val="18"/>
                <w:szCs w:val="18"/>
                <w:lang w:val="en-GB" w:eastAsia="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val="en-GB"/>
              </w:rPr>
              <w:t>CA_n5A-n28A</w:t>
            </w:r>
          </w:p>
        </w:tc>
        <w:tc>
          <w:tcPr>
            <w:tcW w:w="1690" w:type="dxa"/>
            <w:tcBorders>
              <w:left w:val="single" w:sz="4" w:space="0" w:color="auto"/>
              <w:bottom w:val="nil"/>
              <w:right w:val="single" w:sz="4" w:space="0" w:color="auto"/>
            </w:tcBorders>
            <w:shd w:val="clear" w:color="auto" w:fill="auto"/>
            <w:vAlign w:val="center"/>
          </w:tcPr>
          <w:p w:rsidR="00D80E90" w:rsidRPr="00D80E90" w:rsidRDefault="00A53279" w:rsidP="00D80E90">
            <w:pPr>
              <w:keepNext/>
              <w:keepLines/>
              <w:widowControl/>
              <w:overflowPunct w:val="0"/>
              <w:autoSpaceDE w:val="0"/>
              <w:autoSpaceDN w:val="0"/>
              <w:adjustRightInd w:val="0"/>
              <w:jc w:val="center"/>
              <w:rPr>
                <w:rFonts w:ascii="Arial" w:eastAsia="等线" w:hAnsi="Arial" w:cs="Times New Roman"/>
                <w:kern w:val="0"/>
                <w:sz w:val="18"/>
                <w:szCs w:val="20"/>
              </w:rPr>
            </w:pPr>
            <w:ins w:id="17" w:author="Yuan Gao" w:date="2023-05-04T16:43:00Z">
              <w:r w:rsidRPr="00D80E90">
                <w:rPr>
                  <w:rFonts w:ascii="Arial" w:eastAsia="等线" w:hAnsi="Arial" w:cs="Times New Roman"/>
                  <w:kern w:val="0"/>
                  <w:sz w:val="18"/>
                  <w:szCs w:val="20"/>
                  <w:lang w:val="en-GB"/>
                </w:rPr>
                <w:t>CA_n5A-n28A</w:t>
              </w:r>
            </w:ins>
            <w:del w:id="18" w:author="Yuan Gao" w:date="2023-05-04T16:43:00Z">
              <w:r w:rsidR="00D80E90" w:rsidRPr="00D80E90" w:rsidDel="00A53279">
                <w:rPr>
                  <w:rFonts w:ascii="Arial" w:eastAsia="等线" w:hAnsi="Arial" w:cs="Times New Roman"/>
                  <w:kern w:val="0"/>
                  <w:sz w:val="18"/>
                  <w:szCs w:val="20"/>
                </w:rPr>
                <w:delText>-</w:delText>
              </w:r>
            </w:del>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lang w:val="en-GB"/>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5, 10, 15, 20</w:t>
            </w:r>
          </w:p>
        </w:tc>
        <w:tc>
          <w:tcPr>
            <w:tcW w:w="1360" w:type="dxa"/>
            <w:tcBorders>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lang w:val="en-GB"/>
              </w:rPr>
              <w:t>n28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en-US"/>
              </w:rPr>
            </w:pPr>
            <w:r w:rsidRPr="00D80E90">
              <w:rPr>
                <w:rFonts w:ascii="Arial" w:eastAsia="等线" w:hAnsi="Arial" w:cs="Times New Roman"/>
                <w:kern w:val="0"/>
                <w:sz w:val="18"/>
                <w:szCs w:val="20"/>
              </w:rPr>
              <w:t>n29</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20"/>
              </w:rPr>
              <w:t>CA_n5A-n30A</w:t>
            </w:r>
          </w:p>
        </w:tc>
        <w:tc>
          <w:tcPr>
            <w:tcW w:w="1690" w:type="dxa"/>
            <w:tcBorders>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20"/>
              </w:rPr>
              <w:t>CA_n5A-n30A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en-US"/>
              </w:rPr>
              <w:t>n30</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lang w:eastAsia="en-US"/>
              </w:rPr>
            </w:pPr>
            <w:r w:rsidRPr="00D80E90">
              <w:rPr>
                <w:rFonts w:ascii="Arial" w:eastAsia="等线" w:hAnsi="Arial" w:cs="Times New Roman"/>
                <w:kern w:val="0"/>
                <w:sz w:val="18"/>
                <w:szCs w:val="20"/>
                <w:lang w:val="en-GB"/>
              </w:rPr>
              <w:t>CA</w:t>
            </w:r>
            <w:r w:rsidRPr="00D80E90">
              <w:rPr>
                <w:rFonts w:ascii="Arial" w:eastAsia="等线" w:hAnsi="Arial" w:cs="Times New Roman"/>
                <w:kern w:val="0"/>
                <w:sz w:val="18"/>
                <w:szCs w:val="20"/>
                <w:lang w:val="en-GB" w:eastAsia="en-US"/>
              </w:rPr>
              <w:t>_</w:t>
            </w:r>
            <w:r w:rsidRPr="00D80E90">
              <w:rPr>
                <w:rFonts w:ascii="Arial" w:eastAsia="等线" w:hAnsi="Arial" w:cs="Times New Roman"/>
                <w:kern w:val="0"/>
                <w:sz w:val="18"/>
                <w:szCs w:val="20"/>
              </w:rPr>
              <w:t>n5</w:t>
            </w:r>
            <w:r w:rsidRPr="00D80E90">
              <w:rPr>
                <w:rFonts w:ascii="Arial" w:eastAsia="等线" w:hAnsi="Arial" w:cs="Times New Roman"/>
                <w:kern w:val="0"/>
                <w:sz w:val="18"/>
                <w:szCs w:val="20"/>
                <w:lang w:val="sv-SE" w:eastAsia="ja-JP"/>
              </w:rPr>
              <w:t>A-</w:t>
            </w:r>
            <w:r w:rsidRPr="00D80E90">
              <w:rPr>
                <w:rFonts w:ascii="Arial" w:eastAsia="等线" w:hAnsi="Arial" w:cs="Times New Roman"/>
                <w:kern w:val="0"/>
                <w:sz w:val="18"/>
                <w:szCs w:val="20"/>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lang w:eastAsia="en-US"/>
              </w:rPr>
            </w:pPr>
            <w:r w:rsidRPr="00D80E90">
              <w:rPr>
                <w:rFonts w:ascii="Arial" w:eastAsia="等线" w:hAnsi="Arial" w:cs="Times New Roman"/>
                <w:kern w:val="0"/>
                <w:sz w:val="18"/>
                <w:szCs w:val="20"/>
              </w:rPr>
              <w:t>CA_n5A-n40A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宋体" w:hAnsi="Arial" w:cs="Arial"/>
                <w:kern w:val="0"/>
                <w:sz w:val="18"/>
                <w:szCs w:val="18"/>
                <w:lang w:val="en-GB" w:eastAsia="ja-JP"/>
              </w:rPr>
            </w:pPr>
            <w:r w:rsidRPr="00D80E90">
              <w:rPr>
                <w:rFonts w:ascii="Arial" w:eastAsia="宋体" w:hAnsi="Arial" w:cs="Arial"/>
                <w:kern w:val="0"/>
                <w:sz w:val="18"/>
                <w:szCs w:val="18"/>
                <w:lang w:val="en-GB" w:eastAsia="en-US"/>
              </w:rPr>
              <w:t>n5</w:t>
            </w:r>
          </w:p>
        </w:tc>
        <w:tc>
          <w:tcPr>
            <w:tcW w:w="4081" w:type="dxa"/>
            <w:tcBorders>
              <w:top w:val="single" w:sz="4" w:space="0" w:color="auto"/>
              <w:left w:val="single" w:sz="4" w:space="0" w:color="auto"/>
              <w:bottom w:val="single" w:sz="4" w:space="0" w:color="auto"/>
              <w:right w:val="single" w:sz="4" w:space="0" w:color="auto"/>
            </w:tcBorders>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等线" w:hAnsi="Arial" w:cs="Times New Roman"/>
                <w:kern w:val="0"/>
                <w:sz w:val="18"/>
                <w:szCs w:val="20"/>
                <w:lang w:bidi="ar"/>
              </w:rPr>
              <w:t>5, 10, 15, 20, 25</w:t>
            </w:r>
            <w:r w:rsidRPr="00D80E90">
              <w:rPr>
                <w:rFonts w:ascii="Arial" w:eastAsia="等线" w:hAnsi="Arial" w:cs="Times New Roman"/>
                <w:kern w:val="0"/>
                <w:sz w:val="18"/>
                <w:szCs w:val="20"/>
                <w:vertAlign w:val="superscript"/>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宋体" w:hAnsi="Arial" w:cs="Arial"/>
                <w:kern w:val="0"/>
                <w:sz w:val="18"/>
                <w:szCs w:val="18"/>
                <w:lang w:val="en-GB" w:eastAsia="ja-JP"/>
              </w:rPr>
            </w:pPr>
            <w:r w:rsidRPr="00D80E90">
              <w:rPr>
                <w:rFonts w:ascii="Arial" w:eastAsia="宋体" w:hAnsi="Arial" w:cs="Arial"/>
                <w:kern w:val="0"/>
                <w:sz w:val="18"/>
                <w:szCs w:val="18"/>
                <w:lang w:val="en-GB" w:eastAsia="en-US"/>
              </w:rPr>
              <w:t>n40</w:t>
            </w:r>
          </w:p>
        </w:tc>
        <w:tc>
          <w:tcPr>
            <w:tcW w:w="4081" w:type="dxa"/>
            <w:tcBorders>
              <w:top w:val="single" w:sz="4" w:space="0" w:color="auto"/>
              <w:left w:val="single" w:sz="4" w:space="0" w:color="auto"/>
              <w:bottom w:val="single" w:sz="4" w:space="0" w:color="auto"/>
              <w:right w:val="single" w:sz="4" w:space="0" w:color="auto"/>
            </w:tcBorders>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等线" w:hAnsi="Arial" w:cs="Times New Roman"/>
                <w:kern w:val="0"/>
                <w:sz w:val="18"/>
                <w:szCs w:val="20"/>
                <w:lang w:bidi="ar"/>
              </w:rPr>
              <w:t>5</w:t>
            </w:r>
            <w:r w:rsidRPr="00D80E90">
              <w:rPr>
                <w:rFonts w:ascii="Arial" w:eastAsia="等线" w:hAnsi="Arial" w:cs="Times New Roman"/>
                <w:kern w:val="0"/>
                <w:sz w:val="18"/>
                <w:szCs w:val="20"/>
                <w:vertAlign w:val="superscript"/>
                <w:lang w:bidi="ar"/>
              </w:rPr>
              <w:t>5</w:t>
            </w:r>
            <w:r w:rsidRPr="00D80E90">
              <w:rPr>
                <w:rFonts w:ascii="Arial" w:eastAsia="等线" w:hAnsi="Arial" w:cs="Times New Roman"/>
                <w:kern w:val="0"/>
                <w:sz w:val="18"/>
                <w:szCs w:val="20"/>
                <w:lang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宋体" w:hAnsi="Arial" w:cs="Arial"/>
                <w:kern w:val="0"/>
                <w:sz w:val="18"/>
                <w:szCs w:val="18"/>
                <w:lang w:bidi="ar"/>
              </w:rPr>
              <w:t>5, 10, 15, 20, 30, 40, 50</w:t>
            </w:r>
            <w:r w:rsidRPr="00D80E90">
              <w:rPr>
                <w:rFonts w:ascii="Arial" w:eastAsia="宋体" w:hAnsi="Arial" w:cs="Arial"/>
                <w:color w:val="000000"/>
                <w:kern w:val="0"/>
                <w:sz w:val="18"/>
                <w:szCs w:val="18"/>
                <w:lang w:bidi="ar"/>
              </w:rPr>
              <w:t>, 60,</w:t>
            </w:r>
            <w:r w:rsidRPr="00D80E90">
              <w:rPr>
                <w:rFonts w:ascii="Arial" w:eastAsia="宋体" w:hAnsi="Arial" w:cs="Arial"/>
                <w:color w:val="000000"/>
                <w:kern w:val="0"/>
                <w:sz w:val="18"/>
                <w:szCs w:val="18"/>
                <w:vertAlign w:val="superscript"/>
                <w:lang w:bidi="ar"/>
              </w:rPr>
              <w:t xml:space="preserve"> </w:t>
            </w:r>
            <w:r w:rsidRPr="00D80E90">
              <w:rPr>
                <w:rFonts w:ascii="Arial" w:eastAsia="宋体" w:hAnsi="Arial" w:cs="Arial"/>
                <w:color w:val="000000"/>
                <w:kern w:val="0"/>
                <w:sz w:val="18"/>
                <w:szCs w:val="18"/>
                <w:lang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Arial"/>
                <w:kern w:val="0"/>
                <w:sz w:val="18"/>
                <w:szCs w:val="18"/>
                <w:lang w:val="en-GB"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等线" w:hAnsi="Arial" w:cs="Times New Roman" w:hint="eastAsia"/>
                <w:kern w:val="0"/>
                <w:sz w:val="18"/>
                <w:szCs w:val="20"/>
                <w:lang w:val="en-GB"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20"/>
                <w:lang w:val="en-GB" w:eastAsia="en-US"/>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CA_n48B</w:t>
            </w:r>
          </w:p>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20"/>
                <w:lang w:val="en-GB" w:eastAsia="en-US"/>
              </w:rPr>
              <w:t>CA_n5A-n48A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宋体" w:hAnsi="Arial" w:cs="Arial"/>
                <w:kern w:val="0"/>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Arial"/>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bidi="ar"/>
              </w:rPr>
            </w:pPr>
            <w:r w:rsidRPr="00D80E90">
              <w:rPr>
                <w:rFonts w:ascii="Arial" w:eastAsia="宋体" w:hAnsi="Arial" w:cs="Arial"/>
                <w:kern w:val="0"/>
                <w:sz w:val="18"/>
                <w:szCs w:val="18"/>
                <w:lang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eastAsia="en-US"/>
              </w:rPr>
              <w:t>CA_n5A-n48A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val="en-GB" w:eastAsia="en-US"/>
              </w:rPr>
              <w:t>CA_n</w:t>
            </w:r>
            <w:r w:rsidRPr="00D80E90">
              <w:rPr>
                <w:rFonts w:ascii="Arial" w:eastAsia="等线" w:hAnsi="Arial" w:cs="Arial"/>
                <w:kern w:val="0"/>
                <w:sz w:val="18"/>
                <w:szCs w:val="18"/>
                <w:lang w:val="en-GB"/>
              </w:rPr>
              <w:t>5</w:t>
            </w:r>
            <w:r w:rsidRPr="00D80E90">
              <w:rPr>
                <w:rFonts w:ascii="Arial" w:eastAsia="等线" w:hAnsi="Arial" w:cs="Arial"/>
                <w:kern w:val="0"/>
                <w:sz w:val="18"/>
                <w:szCs w:val="18"/>
                <w:lang w:val="en-GB" w:eastAsia="en-US"/>
              </w:rPr>
              <w:t>A-n</w:t>
            </w:r>
            <w:r w:rsidRPr="00D80E90">
              <w:rPr>
                <w:rFonts w:ascii="Arial" w:eastAsia="等线" w:hAnsi="Arial" w:cs="Arial"/>
                <w:kern w:val="0"/>
                <w:sz w:val="18"/>
                <w:szCs w:val="18"/>
                <w:lang w:val="en-GB"/>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等线" w:hAnsi="Arial" w:cs="Arial"/>
                <w:kern w:val="0"/>
                <w:sz w:val="18"/>
                <w:szCs w:val="18"/>
                <w:lang w:val="en-GB" w:eastAsia="en-US"/>
              </w:rPr>
              <w:t>CA_n</w:t>
            </w:r>
            <w:r w:rsidRPr="00D80E90">
              <w:rPr>
                <w:rFonts w:ascii="Arial" w:eastAsia="等线" w:hAnsi="Arial" w:cs="Arial"/>
                <w:kern w:val="0"/>
                <w:sz w:val="18"/>
                <w:szCs w:val="18"/>
                <w:lang w:val="en-GB"/>
              </w:rPr>
              <w:t>5</w:t>
            </w:r>
            <w:r w:rsidRPr="00D80E90">
              <w:rPr>
                <w:rFonts w:ascii="Arial" w:eastAsia="等线" w:hAnsi="Arial" w:cs="Arial"/>
                <w:kern w:val="0"/>
                <w:sz w:val="18"/>
                <w:szCs w:val="18"/>
                <w:lang w:val="en-GB" w:eastAsia="en-US"/>
              </w:rPr>
              <w:t>A-n</w:t>
            </w:r>
            <w:r w:rsidRPr="00D80E90">
              <w:rPr>
                <w:rFonts w:ascii="Arial" w:eastAsia="等线" w:hAnsi="Arial" w:cs="Arial"/>
                <w:kern w:val="0"/>
                <w:sz w:val="18"/>
                <w:szCs w:val="18"/>
                <w:lang w:val="en-GB"/>
              </w:rPr>
              <w:t>48</w:t>
            </w:r>
            <w:r w:rsidRPr="00D80E90">
              <w:rPr>
                <w:rFonts w:ascii="Arial" w:eastAsia="等线" w:hAnsi="Arial" w:cs="Arial"/>
                <w:kern w:val="0"/>
                <w:sz w:val="18"/>
                <w:szCs w:val="18"/>
                <w:lang w:val="en-GB" w:eastAsia="en-US"/>
              </w:rPr>
              <w:t>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hint="eastAsia"/>
                <w:kern w:val="0"/>
                <w:sz w:val="18"/>
                <w:szCs w:val="20"/>
                <w:lang w:val="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Arial"/>
                <w:kern w:val="0"/>
                <w:sz w:val="18"/>
                <w:szCs w:val="18"/>
                <w:lang w:val="en-GB"/>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hint="eastAsia"/>
                <w:kern w:val="0"/>
                <w:sz w:val="18"/>
                <w:szCs w:val="20"/>
                <w:lang w:val="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rPr>
            </w:pPr>
            <w:r w:rsidRPr="00D80E90">
              <w:rPr>
                <w:rFonts w:ascii="Arial" w:eastAsia="等线" w:hAnsi="Arial" w:cs="Times New Roman"/>
                <w:kern w:val="0"/>
                <w:sz w:val="18"/>
                <w:szCs w:val="20"/>
                <w:lang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Yu Mincho" w:hAnsi="Arial" w:cs="Arial"/>
                <w:kern w:val="0"/>
                <w:sz w:val="18"/>
                <w:szCs w:val="18"/>
                <w:lang w:val="en-GB" w:eastAsia="ko-KR"/>
              </w:rPr>
              <w:t>CA_n</w:t>
            </w:r>
            <w:r w:rsidRPr="00D80E90">
              <w:rPr>
                <w:rFonts w:ascii="Arial" w:eastAsia="Yu Mincho" w:hAnsi="Arial" w:cs="Arial"/>
                <w:kern w:val="0"/>
                <w:sz w:val="18"/>
                <w:szCs w:val="18"/>
                <w:lang w:eastAsia="ko-KR"/>
              </w:rPr>
              <w:t>5</w:t>
            </w:r>
            <w:r w:rsidRPr="00D80E90">
              <w:rPr>
                <w:rFonts w:ascii="Arial" w:eastAsia="等线" w:hAnsi="Arial" w:cs="Arial"/>
                <w:kern w:val="0"/>
                <w:sz w:val="18"/>
                <w:szCs w:val="18"/>
              </w:rPr>
              <w:t>A</w:t>
            </w:r>
            <w:r w:rsidRPr="00D80E90">
              <w:rPr>
                <w:rFonts w:ascii="Arial" w:eastAsia="Yu Mincho" w:hAnsi="Arial" w:cs="Arial"/>
                <w:kern w:val="0"/>
                <w:sz w:val="18"/>
                <w:szCs w:val="18"/>
                <w:lang w:val="en-GB"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Yu Mincho" w:hAnsi="Arial" w:cs="Arial"/>
                <w:kern w:val="0"/>
                <w:sz w:val="18"/>
                <w:szCs w:val="18"/>
                <w:lang w:val="en-GB" w:eastAsia="ko-KR"/>
              </w:rPr>
              <w:t>CA_n5</w:t>
            </w:r>
            <w:r w:rsidRPr="00D80E90">
              <w:rPr>
                <w:rFonts w:ascii="Arial" w:eastAsia="等线" w:hAnsi="Arial" w:cs="Arial"/>
                <w:kern w:val="0"/>
                <w:sz w:val="18"/>
                <w:szCs w:val="18"/>
                <w:lang w:val="en-GB"/>
              </w:rPr>
              <w:t>A</w:t>
            </w:r>
            <w:r w:rsidRPr="00D80E90">
              <w:rPr>
                <w:rFonts w:ascii="Arial" w:eastAsia="Yu Mincho" w:hAnsi="Arial" w:cs="Arial"/>
                <w:kern w:val="0"/>
                <w:sz w:val="18"/>
                <w:szCs w:val="18"/>
                <w:lang w:val="en-GB" w:eastAsia="ko-KR"/>
              </w:rPr>
              <w:t>-n66A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Yu Mincho" w:hAnsi="Arial" w:cs="Arial"/>
                <w:kern w:val="0"/>
                <w:sz w:val="18"/>
                <w:szCs w:val="18"/>
                <w:lang w:eastAsia="ko-KR"/>
              </w:rPr>
              <w:t>n</w:t>
            </w:r>
            <w:r w:rsidRPr="00D80E90">
              <w:rPr>
                <w:rFonts w:ascii="Arial" w:eastAsia="Yu Mincho" w:hAnsi="Arial" w:cs="Arial"/>
                <w:kern w:val="0"/>
                <w:sz w:val="18"/>
                <w:szCs w:val="18"/>
                <w:lang w:val="en-GB"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eastAsia="ko-KR"/>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Yu Mincho" w:hAnsi="Arial" w:cs="Arial"/>
                <w:kern w:val="0"/>
                <w:sz w:val="18"/>
                <w:szCs w:val="18"/>
                <w:lang w:val="en-GB"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Arial"/>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kern w:val="0"/>
                <w:sz w:val="18"/>
                <w:szCs w:val="20"/>
                <w:lang w:val="en-GB" w:eastAsia="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eastAsia="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eastAsia="en-US"/>
              </w:rPr>
            </w:pPr>
            <w:r w:rsidRPr="00D80E90">
              <w:rPr>
                <w:rFonts w:ascii="Arial" w:eastAsia="等线" w:hAnsi="Arial" w:cs="Times New Roman"/>
                <w:kern w:val="0"/>
                <w:sz w:val="18"/>
                <w:szCs w:val="20"/>
                <w:lang w:eastAsia="en-US"/>
              </w:rPr>
              <w:t>CA_n5A-n66A</w:t>
            </w:r>
          </w:p>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ko-KR"/>
              </w:rPr>
            </w:pPr>
            <w:r w:rsidRPr="00D80E90">
              <w:rPr>
                <w:rFonts w:ascii="Arial" w:eastAsia="等线" w:hAnsi="Arial" w:cs="Times New Roman"/>
                <w:kern w:val="0"/>
                <w:sz w:val="18"/>
                <w:szCs w:val="20"/>
              </w:rPr>
              <w:t>CA_n5B</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kern w:val="0"/>
                <w:sz w:val="18"/>
                <w:szCs w:val="20"/>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ko-KR"/>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eastAsia="ko-KR"/>
              </w:rPr>
            </w:pPr>
            <w:r w:rsidRPr="00D80E90">
              <w:rPr>
                <w:rFonts w:ascii="Arial" w:eastAsia="等线" w:hAnsi="Arial" w:cs="Times New Roman"/>
                <w:kern w:val="0"/>
                <w:sz w:val="18"/>
                <w:szCs w:val="20"/>
                <w:lang w:val="en-GB" w:eastAsia="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ko-KR"/>
              </w:rPr>
              <w:t>CA_n5</w:t>
            </w:r>
            <w:r w:rsidRPr="00D80E90">
              <w:rPr>
                <w:rFonts w:ascii="Arial" w:eastAsia="等线" w:hAnsi="Arial" w:cs="Arial"/>
                <w:kern w:val="0"/>
                <w:sz w:val="18"/>
                <w:szCs w:val="18"/>
                <w:lang w:val="en-GB"/>
              </w:rPr>
              <w:t>A</w:t>
            </w:r>
            <w:r w:rsidRPr="00D80E90">
              <w:rPr>
                <w:rFonts w:ascii="Arial" w:eastAsia="等线" w:hAnsi="Arial" w:cs="Arial"/>
                <w:kern w:val="0"/>
                <w:sz w:val="18"/>
                <w:szCs w:val="18"/>
                <w:lang w:val="en-GB" w:eastAsia="ko-KR"/>
              </w:rPr>
              <w:t>-n66A</w:t>
            </w: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Yu Mincho" w:hAnsi="Arial" w:cs="Arial"/>
                <w:kern w:val="0"/>
                <w:sz w:val="18"/>
                <w:szCs w:val="18"/>
                <w:lang w:eastAsia="ko-KR"/>
              </w:rPr>
              <w:t>n</w:t>
            </w:r>
            <w:r w:rsidRPr="00D80E90">
              <w:rPr>
                <w:rFonts w:ascii="Arial" w:eastAsia="Yu Mincho" w:hAnsi="Arial" w:cs="Arial"/>
                <w:kern w:val="0"/>
                <w:sz w:val="18"/>
                <w:szCs w:val="18"/>
                <w:lang w:val="en-GB"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eastAsia="ko-KR"/>
              </w:rPr>
            </w:pPr>
            <w:r w:rsidRPr="00D80E90">
              <w:rPr>
                <w:rFonts w:ascii="Arial" w:eastAsia="等线" w:hAnsi="Arial" w:cs="Times New Roman"/>
                <w:kern w:val="0"/>
                <w:sz w:val="18"/>
                <w:szCs w:val="20"/>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hint="eastAsia"/>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Yu Mincho" w:hAnsi="Arial" w:cs="Arial"/>
                <w:kern w:val="0"/>
                <w:sz w:val="18"/>
                <w:szCs w:val="18"/>
                <w:lang w:val="en-GB" w:eastAsia="ko-KR"/>
              </w:rPr>
            </w:pPr>
            <w:r w:rsidRPr="00D80E90">
              <w:rPr>
                <w:rFonts w:ascii="Arial" w:eastAsia="Yu Mincho" w:hAnsi="Arial" w:cs="Arial"/>
                <w:kern w:val="0"/>
                <w:sz w:val="18"/>
                <w:szCs w:val="18"/>
                <w:lang w:val="en-GB"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eastAsia="ko-KR"/>
              </w:rPr>
              <w:t>n</w:t>
            </w:r>
            <w:r w:rsidRPr="00D80E90">
              <w:rPr>
                <w:rFonts w:ascii="Arial" w:eastAsia="Yu Mincho" w:hAnsi="Arial" w:cs="Arial"/>
                <w:kern w:val="0"/>
                <w:sz w:val="18"/>
                <w:szCs w:val="18"/>
                <w:lang w:val="en-GB"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eastAsia="ko-KR"/>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val="en-GB"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Yu Mincho" w:hAnsi="Arial" w:cs="Arial"/>
                <w:kern w:val="0"/>
                <w:sz w:val="18"/>
                <w:szCs w:val="18"/>
                <w:lang w:val="en-GB"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Yu Mincho" w:hAnsi="Arial" w:cs="Arial"/>
                <w:kern w:val="0"/>
                <w:sz w:val="18"/>
                <w:szCs w:val="18"/>
                <w:lang w:val="en-GB" w:eastAsia="ko-KR"/>
              </w:rPr>
              <w:t>CA_n5</w:t>
            </w:r>
            <w:r w:rsidRPr="00D80E90">
              <w:rPr>
                <w:rFonts w:ascii="Arial" w:eastAsia="等线" w:hAnsi="Arial" w:cs="Arial"/>
                <w:kern w:val="0"/>
                <w:sz w:val="18"/>
                <w:szCs w:val="18"/>
                <w:lang w:val="en-GB"/>
              </w:rPr>
              <w:t>A</w:t>
            </w:r>
            <w:r w:rsidRPr="00D80E90">
              <w:rPr>
                <w:rFonts w:ascii="Arial" w:eastAsia="Yu Mincho" w:hAnsi="Arial" w:cs="Arial"/>
                <w:kern w:val="0"/>
                <w:sz w:val="18"/>
                <w:szCs w:val="18"/>
                <w:lang w:val="en-GB"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eastAsia="ko-KR"/>
              </w:rPr>
              <w:t>n</w:t>
            </w:r>
            <w:r w:rsidRPr="00D80E90">
              <w:rPr>
                <w:rFonts w:ascii="Arial" w:eastAsia="Yu Mincho" w:hAnsi="Arial" w:cs="Arial"/>
                <w:kern w:val="0"/>
                <w:sz w:val="18"/>
                <w:szCs w:val="18"/>
                <w:lang w:val="en-GB"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eastAsia="ko-KR"/>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val="en-GB"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20"/>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ko-KR"/>
              </w:rPr>
            </w:pPr>
            <w:r w:rsidRPr="00D80E90">
              <w:rPr>
                <w:rFonts w:ascii="Arial" w:eastAsia="等线" w:hAnsi="Arial" w:cs="Arial"/>
                <w:kern w:val="0"/>
                <w:sz w:val="18"/>
                <w:szCs w:val="18"/>
                <w:lang w:val="en-GB" w:eastAsia="ko-KR"/>
              </w:rPr>
              <w:t>CA_n5</w:t>
            </w:r>
            <w:r w:rsidRPr="00D80E90">
              <w:rPr>
                <w:rFonts w:ascii="Arial" w:eastAsia="等线" w:hAnsi="Arial" w:cs="Arial"/>
                <w:kern w:val="0"/>
                <w:sz w:val="18"/>
                <w:szCs w:val="18"/>
                <w:lang w:val="en-GB"/>
              </w:rPr>
              <w:t>A</w:t>
            </w:r>
            <w:r w:rsidRPr="00D80E90">
              <w:rPr>
                <w:rFonts w:ascii="Arial" w:eastAsia="等线" w:hAnsi="Arial" w:cs="Arial"/>
                <w:kern w:val="0"/>
                <w:sz w:val="18"/>
                <w:szCs w:val="18"/>
                <w:lang w:val="en-GB" w:eastAsia="ko-KR"/>
              </w:rPr>
              <w:t>-n66A</w:t>
            </w:r>
          </w:p>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r w:rsidRPr="00D80E90">
              <w:rPr>
                <w:rFonts w:ascii="Arial" w:eastAsia="等线" w:hAnsi="Arial" w:cs="Times New Roman"/>
                <w:kern w:val="0"/>
                <w:sz w:val="18"/>
                <w:szCs w:val="18"/>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val="en-GB"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Yu Mincho" w:hAnsi="Arial" w:cs="Arial"/>
                <w:kern w:val="0"/>
                <w:sz w:val="18"/>
                <w:szCs w:val="18"/>
                <w:lang w:val="en-GB"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Yu Mincho" w:hAnsi="Arial" w:cs="Times New Roman"/>
                <w:kern w:val="0"/>
                <w:sz w:val="18"/>
                <w:szCs w:val="20"/>
                <w:lang w:val="en-GB" w:eastAsia="ko-KR"/>
              </w:rPr>
            </w:pPr>
            <w:r w:rsidRPr="00D80E90">
              <w:rPr>
                <w:rFonts w:ascii="Arial" w:eastAsia="等线" w:hAnsi="Arial" w:cs="Times New Roman"/>
                <w:kern w:val="0"/>
                <w:sz w:val="18"/>
                <w:szCs w:val="20"/>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Arial"/>
                <w:kern w:val="0"/>
                <w:sz w:val="18"/>
                <w:szCs w:val="18"/>
                <w:lang w:eastAsia="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Times New Roman"/>
                <w:kern w:val="0"/>
                <w:sz w:val="18"/>
                <w:szCs w:val="18"/>
                <w:lang w:eastAsia="en-US"/>
              </w:rPr>
              <w:t>n77</w:t>
            </w:r>
            <w:r w:rsidRPr="00D80E90">
              <w:rPr>
                <w:rFonts w:ascii="Arial" w:eastAsia="等线" w:hAnsi="Arial" w:cs="Times New Roman" w:hint="eastAsia"/>
                <w:kern w:val="0"/>
                <w:sz w:val="18"/>
                <w:szCs w:val="18"/>
                <w:vertAlign w:val="superscript"/>
              </w:rPr>
              <w:t>8, 9</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eastAsia="en-US"/>
              </w:rPr>
              <w:t>CA_n5A-n77A</w:t>
            </w:r>
            <w:r w:rsidRPr="00D80E90">
              <w:rPr>
                <w:rFonts w:ascii="Arial" w:eastAsia="等线" w:hAnsi="Arial" w:cs="Times New Roman" w:hint="eastAsia"/>
                <w:kern w:val="0"/>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val="en-GB"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Times New Roman"/>
                <w:kern w:val="0"/>
                <w:sz w:val="18"/>
                <w:szCs w:val="18"/>
                <w:lang w:eastAsia="en-US"/>
              </w:rPr>
              <w:t>n77</w:t>
            </w:r>
            <w:r w:rsidRPr="00D80E90">
              <w:rPr>
                <w:rFonts w:ascii="Arial" w:eastAsia="等线" w:hAnsi="Arial" w:cs="Times New Roman" w:hint="eastAsia"/>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en-US"/>
              </w:rPr>
              <w:t>CA_n5A-n77A</w:t>
            </w:r>
            <w:r w:rsidRPr="00D80E90">
              <w:rPr>
                <w:rFonts w:ascii="Arial" w:eastAsia="等线" w:hAnsi="Arial" w:cs="Times New Roman" w:hint="eastAsia"/>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val="en-GB" w:eastAsia="en-US"/>
              </w:rPr>
              <w:t>CA_n77(2A)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1</w:t>
            </w:r>
          </w:p>
        </w:tc>
      </w:tr>
      <w:tr w:rsidR="00D80E90" w:rsidRPr="00D80E90" w:rsidTr="00A5327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r w:rsidRPr="00D80E90">
              <w:rPr>
                <w:rFonts w:ascii="Arial" w:eastAsia="PMingLiU" w:hAnsi="Arial" w:cs="Arial"/>
                <w:kern w:val="0"/>
                <w:sz w:val="18"/>
                <w:szCs w:val="18"/>
                <w:lang w:val="en-GB"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rsidR="00D80E90" w:rsidRPr="00D80E90" w:rsidRDefault="00D80E90" w:rsidP="00D80E90">
            <w:pPr>
              <w:keepNext/>
              <w:keepLines/>
              <w:widowControl/>
              <w:overflowPunct w:val="0"/>
              <w:autoSpaceDE w:val="0"/>
              <w:autoSpaceDN w:val="0"/>
              <w:adjustRightInd w:val="0"/>
              <w:jc w:val="center"/>
              <w:rPr>
                <w:rFonts w:ascii="Arial" w:eastAsia="MS Mincho" w:hAnsi="Arial" w:cs="Arial"/>
                <w:bCs/>
                <w:kern w:val="0"/>
                <w:sz w:val="18"/>
                <w:szCs w:val="18"/>
                <w:lang w:eastAsia="en-US"/>
              </w:rPr>
            </w:pPr>
            <w:r w:rsidRPr="00D80E90">
              <w:rPr>
                <w:rFonts w:ascii="Arial" w:eastAsia="MS Mincho" w:hAnsi="Arial" w:cs="Arial"/>
                <w:bCs/>
                <w:kern w:val="0"/>
                <w:sz w:val="18"/>
                <w:szCs w:val="18"/>
                <w:lang w:eastAsia="en-US"/>
              </w:rPr>
              <w:t>CA_n77(2A)</w:t>
            </w:r>
          </w:p>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r w:rsidRPr="00D80E90">
              <w:rPr>
                <w:rFonts w:ascii="Arial" w:eastAsia="PMingLiU" w:hAnsi="Arial" w:cs="Arial"/>
                <w:kern w:val="0"/>
                <w:sz w:val="18"/>
                <w:szCs w:val="18"/>
                <w:lang w:val="en-GB"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textAlignment w:val="bottom"/>
              <w:rPr>
                <w:rFonts w:ascii="Arial" w:eastAsia="宋体" w:hAnsi="Arial" w:cs="Arial"/>
                <w:kern w:val="0"/>
                <w:sz w:val="18"/>
                <w:szCs w:val="18"/>
                <w:lang w:bidi="ar"/>
              </w:rPr>
            </w:pPr>
            <w:r w:rsidRPr="00D80E90">
              <w:rPr>
                <w:rFonts w:ascii="Arial" w:eastAsia="宋体" w:hAnsi="Arial" w:cs="Arial"/>
                <w:kern w:val="0"/>
                <w:sz w:val="18"/>
                <w:szCs w:val="18"/>
                <w:lang w:val="en-GB"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Arial"/>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1690" w:type="dxa"/>
            <w:tcBorders>
              <w:top w:val="nil"/>
              <w:left w:val="single" w:sz="4" w:space="0" w:color="auto"/>
              <w:bottom w:val="nil"/>
              <w:right w:val="single" w:sz="4" w:space="0" w:color="auto"/>
            </w:tcBorders>
            <w:shd w:val="clear" w:color="auto" w:fill="auto"/>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textAlignment w:val="bottom"/>
              <w:rPr>
                <w:rFonts w:ascii="Arial" w:eastAsia="宋体" w:hAnsi="Arial" w:cs="Arial"/>
                <w:kern w:val="0"/>
                <w:sz w:val="18"/>
                <w:szCs w:val="18"/>
                <w:lang w:bidi="ar"/>
              </w:rPr>
            </w:pPr>
            <w:r w:rsidRPr="00D80E90">
              <w:rPr>
                <w:rFonts w:ascii="Arial" w:eastAsia="宋体" w:hAnsi="Arial" w:cs="Arial"/>
                <w:kern w:val="0"/>
                <w:sz w:val="18"/>
                <w:szCs w:val="18"/>
                <w:lang w:val="en-GB"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1690" w:type="dxa"/>
            <w:tcBorders>
              <w:top w:val="nil"/>
              <w:left w:val="single" w:sz="4" w:space="0" w:color="auto"/>
              <w:bottom w:val="nil"/>
              <w:right w:val="single" w:sz="4" w:space="0" w:color="auto"/>
            </w:tcBorders>
            <w:shd w:val="clear" w:color="auto" w:fill="auto"/>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textAlignment w:val="bottom"/>
              <w:rPr>
                <w:rFonts w:ascii="Arial" w:eastAsia="宋体" w:hAnsi="Arial" w:cs="Arial"/>
                <w:kern w:val="0"/>
                <w:sz w:val="18"/>
                <w:szCs w:val="18"/>
                <w:lang w:bidi="ar"/>
              </w:rPr>
            </w:pPr>
            <w:r w:rsidRPr="00D80E90">
              <w:rPr>
                <w:rFonts w:ascii="Arial" w:eastAsia="宋体" w:hAnsi="Arial" w:cs="Arial"/>
                <w:kern w:val="0"/>
                <w:sz w:val="18"/>
                <w:szCs w:val="18"/>
                <w:lang w:val="en-GB"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Arial"/>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Arial"/>
                <w:kern w:val="0"/>
                <w:sz w:val="18"/>
                <w:szCs w:val="18"/>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textAlignment w:val="bottom"/>
              <w:rPr>
                <w:rFonts w:ascii="Arial" w:eastAsia="宋体" w:hAnsi="Arial" w:cs="Arial"/>
                <w:kern w:val="0"/>
                <w:sz w:val="18"/>
                <w:szCs w:val="18"/>
                <w:lang w:bidi="ar"/>
              </w:rPr>
            </w:pPr>
            <w:r w:rsidRPr="00D80E90">
              <w:rPr>
                <w:rFonts w:ascii="Arial" w:eastAsia="宋体" w:hAnsi="Arial" w:cs="Arial"/>
                <w:kern w:val="0"/>
                <w:sz w:val="18"/>
                <w:szCs w:val="18"/>
                <w:lang w:val="en-GB"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Arial"/>
                <w:kern w:val="0"/>
                <w:sz w:val="18"/>
                <w:szCs w:val="18"/>
                <w:lang w:eastAsia="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n77</w:t>
            </w:r>
            <w:r w:rsidRPr="00D80E90">
              <w:rPr>
                <w:rFonts w:ascii="Arial" w:eastAsia="等线" w:hAnsi="Arial" w:cs="Arial" w:hint="eastAsia"/>
                <w:kern w:val="0"/>
                <w:sz w:val="18"/>
                <w:szCs w:val="18"/>
                <w:vertAlign w:val="superscript"/>
              </w:rPr>
              <w:t>8, 9</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Arial"/>
                <w:kern w:val="0"/>
                <w:sz w:val="18"/>
                <w:szCs w:val="18"/>
                <w:lang w:eastAsia="en-US"/>
              </w:rPr>
              <w:t>CA_n5A-n77A</w:t>
            </w:r>
            <w:r w:rsidRPr="00D80E90">
              <w:rPr>
                <w:rFonts w:ascii="Arial" w:eastAsia="等线" w:hAnsi="Arial" w:cs="Times New Roman" w:hint="eastAsia"/>
                <w:kern w:val="0"/>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ja-JP"/>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en-US"/>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77</w:t>
            </w:r>
            <w:r w:rsidRPr="00D80E90">
              <w:rPr>
                <w:rFonts w:ascii="Arial" w:eastAsia="等线" w:hAnsi="Arial" w:cs="Arial" w:hint="eastAsia"/>
                <w:kern w:val="0"/>
                <w:sz w:val="18"/>
                <w:szCs w:val="18"/>
                <w:vertAlign w:val="superscript"/>
              </w:rPr>
              <w:t>8, 9</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vertAlign w:val="superscript"/>
              </w:rPr>
            </w:pPr>
            <w:r w:rsidRPr="00D80E90">
              <w:rPr>
                <w:rFonts w:ascii="Arial" w:eastAsia="等线" w:hAnsi="Arial" w:cs="Times New Roman"/>
                <w:kern w:val="0"/>
                <w:sz w:val="18"/>
                <w:szCs w:val="20"/>
                <w:lang w:val="en-GB" w:eastAsia="en-US"/>
              </w:rPr>
              <w:t>CA_n5A-n77A</w:t>
            </w:r>
            <w:r w:rsidRPr="00D80E90">
              <w:rPr>
                <w:rFonts w:ascii="Arial" w:eastAsia="等线" w:hAnsi="Arial" w:cs="Times New Roman" w:hint="eastAsia"/>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vertAlign w:val="superscript"/>
              </w:rPr>
            </w:pPr>
            <w:r w:rsidRPr="00D80E90">
              <w:rPr>
                <w:rFonts w:ascii="Arial" w:eastAsia="等线" w:hAnsi="Arial" w:cs="Times New Roman"/>
                <w:kern w:val="0"/>
                <w:sz w:val="18"/>
                <w:szCs w:val="18"/>
              </w:rPr>
              <w:t>CA_n77C</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lang w:val="en-GB" w:eastAsia="ja-JP"/>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eastAsia="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n77</w:t>
            </w:r>
            <w:r w:rsidRPr="00D80E90">
              <w:rPr>
                <w:rFonts w:ascii="Arial" w:eastAsia="等线" w:hAnsi="Arial" w:cs="Arial" w:hint="eastAsia"/>
                <w:kern w:val="0"/>
                <w:sz w:val="18"/>
                <w:szCs w:val="18"/>
                <w:vertAlign w:val="superscript"/>
              </w:rPr>
              <w:t>8,9</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eastAsia="en-US"/>
              </w:rPr>
              <w:t>CA_n5A-n77A</w:t>
            </w:r>
            <w:r w:rsidRPr="00D80E90">
              <w:rPr>
                <w:rFonts w:ascii="Arial" w:eastAsia="等线" w:hAnsi="Arial" w:cs="Times New Roman" w:hint="eastAsia"/>
                <w:kern w:val="0"/>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eastAsia="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n77</w:t>
            </w:r>
            <w:r w:rsidRPr="00D80E90">
              <w:rPr>
                <w:rFonts w:ascii="Arial" w:eastAsia="等线" w:hAnsi="Arial" w:cs="Arial" w:hint="eastAsia"/>
                <w:kern w:val="0"/>
                <w:sz w:val="18"/>
                <w:szCs w:val="18"/>
                <w:vertAlign w:val="superscript"/>
              </w:rPr>
              <w:t>8</w:t>
            </w:r>
          </w:p>
          <w:p w:rsidR="00D80E90" w:rsidRPr="00D80E90" w:rsidRDefault="00D80E90" w:rsidP="00D80E90">
            <w:pPr>
              <w:keepNext/>
              <w:keepLines/>
              <w:widowControl/>
              <w:jc w:val="center"/>
              <w:rPr>
                <w:rFonts w:ascii="Arial" w:eastAsia="等线" w:hAnsi="Arial" w:cs="Arial"/>
                <w:kern w:val="0"/>
                <w:sz w:val="18"/>
                <w:szCs w:val="18"/>
                <w:lang w:eastAsia="en-US"/>
              </w:rPr>
            </w:pPr>
            <w:r w:rsidRPr="00D80E90">
              <w:rPr>
                <w:rFonts w:ascii="Arial" w:eastAsia="等线" w:hAnsi="Arial" w:cs="Arial"/>
                <w:kern w:val="0"/>
                <w:sz w:val="18"/>
                <w:szCs w:val="18"/>
                <w:lang w:eastAsia="en-US"/>
              </w:rPr>
              <w:t>CA_n5A-n77A</w:t>
            </w:r>
            <w:r w:rsidRPr="00D80E90">
              <w:rPr>
                <w:rFonts w:ascii="Arial" w:eastAsia="等线" w:hAnsi="Arial" w:cs="Times New Roman" w:hint="eastAsia"/>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eastAsia="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n77</w:t>
            </w:r>
            <w:r w:rsidRPr="00D80E90">
              <w:rPr>
                <w:rFonts w:ascii="Arial" w:eastAsia="等线" w:hAnsi="Arial" w:cs="Arial" w:hint="eastAsia"/>
                <w:kern w:val="0"/>
                <w:sz w:val="18"/>
                <w:szCs w:val="18"/>
                <w:vertAlign w:val="superscript"/>
              </w:rPr>
              <w:t>8</w:t>
            </w:r>
          </w:p>
          <w:p w:rsidR="00D80E90" w:rsidRPr="00D80E90" w:rsidRDefault="00D80E90" w:rsidP="00D80E90">
            <w:pPr>
              <w:keepNext/>
              <w:keepLines/>
              <w:widowControl/>
              <w:jc w:val="center"/>
              <w:rPr>
                <w:rFonts w:ascii="Arial" w:eastAsia="等线" w:hAnsi="Arial" w:cs="Arial"/>
                <w:kern w:val="0"/>
                <w:sz w:val="18"/>
                <w:szCs w:val="18"/>
                <w:lang w:eastAsia="en-US"/>
              </w:rPr>
            </w:pPr>
            <w:r w:rsidRPr="00D80E90">
              <w:rPr>
                <w:rFonts w:ascii="Arial" w:eastAsia="等线" w:hAnsi="Arial" w:cs="Arial"/>
                <w:kern w:val="0"/>
                <w:sz w:val="18"/>
                <w:szCs w:val="18"/>
                <w:lang w:eastAsia="en-US"/>
              </w:rPr>
              <w:t>CA_n5A-n77A</w:t>
            </w:r>
            <w:r w:rsidRPr="00D80E90">
              <w:rPr>
                <w:rFonts w:ascii="Arial" w:eastAsia="等线" w:hAnsi="Arial" w:cs="Times New Roman" w:hint="eastAsia"/>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CA_n5B</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18"/>
              </w:rPr>
              <w:t>CA_n77C</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Arial"/>
                <w:kern w:val="0"/>
                <w:sz w:val="18"/>
                <w:szCs w:val="18"/>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jc w:val="center"/>
              <w:rPr>
                <w:rFonts w:ascii="Arial" w:eastAsia="等线" w:hAnsi="Arial" w:cs="Arial"/>
                <w:kern w:val="0"/>
                <w:sz w:val="18"/>
                <w:szCs w:val="18"/>
              </w:rPr>
            </w:pPr>
            <w:r w:rsidRPr="00D80E90">
              <w:rPr>
                <w:rFonts w:ascii="Arial" w:eastAsia="等线" w:hAnsi="Arial" w:cs="Arial"/>
                <w:kern w:val="0"/>
                <w:sz w:val="18"/>
                <w:szCs w:val="18"/>
                <w:lang w:eastAsia="en-US"/>
              </w:rPr>
              <w:t>n78</w:t>
            </w:r>
            <w:r w:rsidRPr="00D80E90">
              <w:rPr>
                <w:rFonts w:ascii="Arial" w:eastAsia="等线" w:hAnsi="Arial" w:cs="Arial"/>
                <w:kern w:val="0"/>
                <w:sz w:val="18"/>
                <w:szCs w:val="18"/>
                <w:vertAlign w:val="superscript"/>
              </w:rPr>
              <w:t>8</w:t>
            </w:r>
          </w:p>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kern w:val="0"/>
                <w:sz w:val="18"/>
                <w:szCs w:val="18"/>
              </w:rPr>
              <w:t>CA_n5A-n78A</w:t>
            </w:r>
            <w:r w:rsidRPr="00D80E90">
              <w:rPr>
                <w:rFonts w:ascii="Arial" w:eastAsia="等线" w:hAnsi="Arial" w:cs="Times New Roman" w:hint="eastAsia"/>
                <w:kern w:val="0"/>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val="en-GB" w:eastAsia="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r w:rsidRPr="00D80E90">
              <w:rPr>
                <w:rFonts w:ascii="Arial" w:eastAsia="等线" w:hAnsi="Arial" w:cs="Times New Roman"/>
                <w:kern w:val="0"/>
                <w:sz w:val="18"/>
                <w:szCs w:val="20"/>
                <w:lang w:val="en-GB" w:eastAsia="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en-US"/>
              </w:rPr>
            </w:pPr>
            <w:r w:rsidRPr="00D80E90">
              <w:rPr>
                <w:rFonts w:ascii="Arial" w:eastAsia="等线" w:hAnsi="Arial" w:cs="Times New Roman"/>
                <w:kern w:val="0"/>
                <w:sz w:val="18"/>
                <w:szCs w:val="20"/>
                <w:lang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20"/>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20"/>
              </w:rPr>
              <w:t>CA_n5A-n78</w:t>
            </w:r>
            <w:r w:rsidRPr="00D80E90">
              <w:rPr>
                <w:rFonts w:ascii="Arial" w:eastAsia="等线" w:hAnsi="Arial" w:cs="Times New Roman"/>
                <w:kern w:val="0"/>
                <w:sz w:val="18"/>
                <w:szCs w:val="20"/>
              </w:rPr>
              <w:t>(2</w:t>
            </w:r>
            <w:r w:rsidRPr="00D80E90">
              <w:rPr>
                <w:rFonts w:ascii="Arial" w:eastAsia="等线" w:hAnsi="Arial" w:cs="Times New Roman" w:hint="eastAsia"/>
                <w:kern w:val="0"/>
                <w:sz w:val="18"/>
                <w:szCs w:val="20"/>
              </w:rPr>
              <w:t>A</w:t>
            </w:r>
            <w:r w:rsidRPr="00D80E90">
              <w:rPr>
                <w:rFonts w:ascii="Arial" w:eastAsia="等线" w:hAnsi="Arial" w:cs="Times New Roman"/>
                <w:kern w:val="0"/>
                <w:sz w:val="18"/>
                <w:szCs w:val="20"/>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20"/>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20"/>
              </w:rPr>
              <w:t>n78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kern w:val="0"/>
                <w:sz w:val="18"/>
                <w:szCs w:val="20"/>
                <w:lang w:val="en-GB"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lang w:val="en-GB" w:eastAsia="ja-JP"/>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1</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CA_n5A-n79A</w:t>
            </w: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lang w:eastAsia="en-US"/>
              </w:rPr>
            </w:pPr>
            <w:r w:rsidRPr="00D80E90">
              <w:rPr>
                <w:rFonts w:ascii="Arial" w:eastAsia="等线" w:hAnsi="Arial" w:cs="Times New Roman" w:hint="eastAsia"/>
                <w:kern w:val="0"/>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p>
        </w:tc>
      </w:tr>
      <w:tr w:rsidR="00D80E90" w:rsidRPr="00D80E90" w:rsidTr="00A532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val="en-GB" w:eastAsia="zh-TW"/>
              </w:rPr>
            </w:pPr>
            <w:r w:rsidRPr="00D80E90">
              <w:rPr>
                <w:rFonts w:ascii="Arial" w:eastAsia="等线" w:hAnsi="Arial" w:cs="Times New Roman" w:hint="eastAsia"/>
                <w:kern w:val="0"/>
                <w:sz w:val="18"/>
                <w:szCs w:val="18"/>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val="en-GB" w:eastAsia="zh-TW"/>
              </w:rPr>
            </w:pPr>
            <w:r w:rsidRPr="00D80E90">
              <w:rPr>
                <w:rFonts w:ascii="Arial" w:eastAsia="等线" w:hAnsi="Arial" w:cs="Times New Roman" w:hint="eastAsia"/>
                <w:kern w:val="0"/>
                <w:sz w:val="18"/>
                <w:szCs w:val="18"/>
              </w:rPr>
              <w:t>CA_n5A-n79A</w:t>
            </w: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r w:rsidRPr="00D80E90">
              <w:rPr>
                <w:rFonts w:ascii="Arial" w:eastAsia="等线" w:hAnsi="Arial" w:cs="Arial" w:hint="eastAsia"/>
                <w:kern w:val="0"/>
                <w:sz w:val="18"/>
                <w:szCs w:val="18"/>
              </w:rPr>
              <w:t>0</w:t>
            </w:r>
          </w:p>
        </w:tc>
      </w:tr>
      <w:tr w:rsidR="00D80E90" w:rsidRPr="00D80E90" w:rsidTr="00A532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val="en-GB"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PMingLiU" w:hAnsi="Arial" w:cs="Arial"/>
                <w:kern w:val="0"/>
                <w:sz w:val="18"/>
                <w:szCs w:val="18"/>
                <w:lang w:val="en-GB" w:eastAsia="zh-TW"/>
              </w:rPr>
            </w:pPr>
          </w:p>
        </w:tc>
        <w:tc>
          <w:tcPr>
            <w:tcW w:w="730" w:type="dxa"/>
            <w:tcBorders>
              <w:top w:val="single" w:sz="4" w:space="0" w:color="auto"/>
              <w:left w:val="single" w:sz="4" w:space="0" w:color="auto"/>
              <w:right w:val="single" w:sz="4" w:space="0" w:color="auto"/>
            </w:tcBorders>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Times New Roman"/>
                <w:kern w:val="0"/>
                <w:sz w:val="18"/>
                <w:szCs w:val="18"/>
              </w:rPr>
            </w:pPr>
            <w:r w:rsidRPr="00D80E90">
              <w:rPr>
                <w:rFonts w:ascii="Arial" w:eastAsia="等线" w:hAnsi="Arial" w:cs="Times New Roman" w:hint="eastAsia"/>
                <w:kern w:val="0"/>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rsidR="00D80E90" w:rsidRPr="00D80E90" w:rsidRDefault="00D80E90" w:rsidP="00D80E90">
            <w:pPr>
              <w:keepNext/>
              <w:keepLines/>
              <w:widowControl/>
              <w:jc w:val="center"/>
              <w:rPr>
                <w:rFonts w:ascii="Arial" w:eastAsia="等线" w:hAnsi="Arial" w:cs="Times New Roman"/>
                <w:kern w:val="0"/>
                <w:sz w:val="18"/>
                <w:szCs w:val="20"/>
              </w:rPr>
            </w:pPr>
            <w:r w:rsidRPr="00D80E90">
              <w:rPr>
                <w:rFonts w:ascii="Arial" w:eastAsia="等线" w:hAnsi="Arial" w:cs="Times New Roman"/>
                <w:kern w:val="0"/>
                <w:sz w:val="18"/>
                <w:szCs w:val="20"/>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D80E90" w:rsidRPr="00D80E90" w:rsidRDefault="00D80E90" w:rsidP="00D80E90">
            <w:pPr>
              <w:keepNext/>
              <w:keepLines/>
              <w:widowControl/>
              <w:overflowPunct w:val="0"/>
              <w:autoSpaceDE w:val="0"/>
              <w:autoSpaceDN w:val="0"/>
              <w:adjustRightInd w:val="0"/>
              <w:jc w:val="center"/>
              <w:rPr>
                <w:rFonts w:ascii="Arial" w:eastAsia="等线" w:hAnsi="Arial" w:cs="Arial"/>
                <w:kern w:val="0"/>
                <w:sz w:val="18"/>
                <w:szCs w:val="18"/>
              </w:rPr>
            </w:pPr>
          </w:p>
        </w:tc>
      </w:tr>
    </w:tbl>
    <w:p w:rsidR="00482A8B" w:rsidRPr="00D80E90" w:rsidRDefault="00482A8B" w:rsidP="00482A8B">
      <w:pPr>
        <w:rPr>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0E29EF" w:rsidRDefault="000E29EF" w:rsidP="000E29EF"/>
    <w:p w:rsidR="000E29EF" w:rsidRDefault="000E29EF" w:rsidP="000E29EF">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0E29EF" w:rsidRDefault="000E29EF" w:rsidP="000E29EF"/>
    <w:p w:rsidR="000E29EF" w:rsidRPr="000E29EF" w:rsidRDefault="000E29EF" w:rsidP="000E29EF">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en-GB"/>
        </w:rPr>
      </w:pPr>
      <w:bookmarkStart w:id="19" w:name="_Toc61367346"/>
      <w:bookmarkStart w:id="20" w:name="_Toc61372729"/>
      <w:bookmarkStart w:id="21" w:name="_Toc68230670"/>
      <w:bookmarkStart w:id="22" w:name="_Toc69084083"/>
      <w:bookmarkStart w:id="23" w:name="_Toc75467092"/>
      <w:bookmarkStart w:id="24" w:name="_Toc76509114"/>
      <w:bookmarkStart w:id="25" w:name="_Toc76718104"/>
      <w:bookmarkStart w:id="26" w:name="_Toc83580414"/>
      <w:bookmarkStart w:id="27" w:name="_Toc84404923"/>
      <w:bookmarkStart w:id="28" w:name="_Toc84413532"/>
      <w:r w:rsidRPr="000E29EF">
        <w:rPr>
          <w:rFonts w:ascii="Arial" w:eastAsia="等线" w:hAnsi="Arial" w:cs="Times New Roman"/>
          <w:kern w:val="0"/>
          <w:sz w:val="24"/>
          <w:szCs w:val="20"/>
          <w:lang w:val="en-GB" w:eastAsia="en-GB"/>
        </w:rPr>
        <w:t>6.2A.1.3</w:t>
      </w:r>
      <w:r w:rsidRPr="000E29EF">
        <w:rPr>
          <w:rFonts w:ascii="Arial" w:eastAsia="等线" w:hAnsi="Arial" w:cs="Times New Roman"/>
          <w:kern w:val="0"/>
          <w:sz w:val="24"/>
          <w:szCs w:val="20"/>
          <w:lang w:val="en-GB" w:eastAsia="en-GB"/>
        </w:rPr>
        <w:tab/>
        <w:t>UE maximum output power for Inter-band CA</w:t>
      </w:r>
      <w:bookmarkEnd w:id="19"/>
      <w:bookmarkEnd w:id="20"/>
      <w:bookmarkEnd w:id="21"/>
      <w:bookmarkEnd w:id="22"/>
      <w:bookmarkEnd w:id="23"/>
      <w:bookmarkEnd w:id="24"/>
      <w:bookmarkEnd w:id="25"/>
      <w:bookmarkEnd w:id="26"/>
      <w:bookmarkEnd w:id="27"/>
      <w:bookmarkEnd w:id="28"/>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0E29EF">
        <w:rPr>
          <w:rFonts w:ascii="Times New Roman" w:eastAsia="等线" w:hAnsi="Times New Roman" w:cs="Times New Roman"/>
          <w:kern w:val="0"/>
          <w:sz w:val="20"/>
          <w:szCs w:val="20"/>
          <w:lang w:val="en-GB" w:eastAsia="en-GB"/>
        </w:rPr>
        <w:t>For</w:t>
      </w:r>
      <w:r w:rsidRPr="000E29EF">
        <w:rPr>
          <w:rFonts w:ascii="Times New Roman" w:eastAsia="宋体" w:hAnsi="Times New Roman" w:cs="Times New Roman"/>
          <w:kern w:val="0"/>
          <w:sz w:val="20"/>
          <w:szCs w:val="20"/>
          <w:lang w:val="en-GB"/>
        </w:rPr>
        <w:t xml:space="preserve"> </w:t>
      </w:r>
      <w:r w:rsidRPr="000E29EF">
        <w:rPr>
          <w:rFonts w:ascii="Times New Roman" w:eastAsia="等线" w:hAnsi="Times New Roman" w:cs="Times New Roman"/>
          <w:kern w:val="0"/>
          <w:sz w:val="20"/>
          <w:szCs w:val="20"/>
          <w:lang w:val="en-GB" w:eastAsia="en-GB"/>
        </w:rPr>
        <w:t>inter-band downlink carrier aggregation with one uplink carrier assigned to one NR band, the transmitter power requirements</w:t>
      </w:r>
      <w:r w:rsidRPr="000E29EF">
        <w:rPr>
          <w:rFonts w:ascii="Times New Roman" w:eastAsia="宋体" w:hAnsi="Times New Roman" w:cs="Times New Roman"/>
          <w:kern w:val="0"/>
          <w:sz w:val="20"/>
          <w:szCs w:val="20"/>
          <w:lang w:val="en-GB"/>
        </w:rPr>
        <w:t xml:space="preserve"> </w:t>
      </w:r>
      <w:r w:rsidRPr="000E29EF">
        <w:rPr>
          <w:rFonts w:ascii="Times New Roman" w:eastAsia="等线" w:hAnsi="Times New Roman" w:cs="Times New Roman"/>
          <w:kern w:val="0"/>
          <w:sz w:val="20"/>
          <w:szCs w:val="20"/>
          <w:lang w:val="en-GB" w:eastAsia="en-GB"/>
        </w:rPr>
        <w:t xml:space="preserve">in </w:t>
      </w:r>
      <w:r w:rsidRPr="000E29EF">
        <w:rPr>
          <w:rFonts w:ascii="Times New Roman" w:eastAsia="等线" w:hAnsi="Times New Roman" w:cs="Times New Roman" w:hint="eastAsia"/>
          <w:kern w:val="0"/>
          <w:sz w:val="20"/>
          <w:szCs w:val="20"/>
          <w:lang w:val="en-GB"/>
        </w:rPr>
        <w:t>Table</w:t>
      </w:r>
      <w:r w:rsidRPr="000E29EF">
        <w:rPr>
          <w:rFonts w:ascii="Times New Roman" w:eastAsia="等线" w:hAnsi="Times New Roman" w:cs="Times New Roman"/>
          <w:kern w:val="0"/>
          <w:sz w:val="20"/>
          <w:szCs w:val="20"/>
          <w:lang w:val="en-GB" w:eastAsia="en-GB"/>
        </w:rPr>
        <w:t xml:space="preserve"> 6.2</w:t>
      </w:r>
      <w:r w:rsidRPr="000E29EF">
        <w:rPr>
          <w:rFonts w:ascii="Times New Roman" w:eastAsia="等线" w:hAnsi="Times New Roman" w:cs="Times New Roman" w:hint="eastAsia"/>
          <w:kern w:val="0"/>
          <w:sz w:val="20"/>
          <w:szCs w:val="20"/>
          <w:lang w:val="en-GB"/>
        </w:rPr>
        <w:t>.1-1</w:t>
      </w:r>
      <w:r w:rsidRPr="000E29EF">
        <w:rPr>
          <w:rFonts w:ascii="Times New Roman" w:eastAsia="等线" w:hAnsi="Times New Roman" w:cs="Times New Roman"/>
          <w:kern w:val="0"/>
          <w:sz w:val="20"/>
          <w:szCs w:val="20"/>
          <w:lang w:val="en-GB" w:eastAsia="en-GB"/>
        </w:rPr>
        <w:t xml:space="preserve"> apply</w:t>
      </w:r>
      <w:r w:rsidRPr="000E29EF">
        <w:rPr>
          <w:rFonts w:ascii="Times New Roman" w:eastAsia="等线" w:hAnsi="Times New Roman" w:cs="Times New Roman" w:hint="eastAsia"/>
          <w:kern w:val="0"/>
          <w:sz w:val="20"/>
          <w:szCs w:val="20"/>
          <w:lang w:val="en-GB"/>
        </w:rPr>
        <w:t xml:space="preserve"> </w:t>
      </w:r>
      <w:r w:rsidRPr="000E29EF">
        <w:rPr>
          <w:rFonts w:ascii="Times New Roman" w:eastAsia="等线" w:hAnsi="Times New Roman" w:cs="Times New Roman"/>
          <w:kern w:val="0"/>
          <w:sz w:val="20"/>
          <w:szCs w:val="20"/>
          <w:lang w:val="en-GB" w:eastAsia="en-GB"/>
        </w:rPr>
        <w:t>for power class 3 and other power classes if indicated in clause 5.5A.</w:t>
      </w:r>
      <w:r w:rsidRPr="000E29EF">
        <w:rPr>
          <w:rFonts w:ascii="Times New Roman" w:eastAsia="等线" w:hAnsi="Times New Roman" w:cs="Times New Roman" w:hint="eastAsia"/>
          <w:kern w:val="0"/>
          <w:sz w:val="20"/>
          <w:szCs w:val="20"/>
          <w:lang w:val="en-GB"/>
        </w:rPr>
        <w:t>3</w:t>
      </w:r>
      <w:r w:rsidRPr="000E29EF">
        <w:rPr>
          <w:rFonts w:ascii="Times New Roman" w:eastAsia="等线" w:hAnsi="Times New Roman" w:cs="Times New Roman"/>
          <w:kern w:val="0"/>
          <w:sz w:val="20"/>
          <w:szCs w:val="20"/>
          <w:lang w:val="en-GB" w:eastAsia="en-GB"/>
        </w:rPr>
        <w:t>.</w:t>
      </w:r>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E29EF">
        <w:rPr>
          <w:rFonts w:ascii="Times New Roman" w:eastAsia="等线" w:hAnsi="Times New Roman" w:cs="v5.0.0"/>
          <w:kern w:val="0"/>
          <w:sz w:val="20"/>
          <w:szCs w:val="20"/>
          <w:lang w:val="en-GB" w:eastAsia="en-GB"/>
        </w:rPr>
        <w:t xml:space="preserve">For inter-band carrier aggregation with two uplink contiguous carrier assigned to one </w:t>
      </w:r>
      <w:r w:rsidRPr="000E29EF">
        <w:rPr>
          <w:rFonts w:ascii="Times New Roman" w:eastAsia="宋体" w:hAnsi="Times New Roman" w:cs="v5.0.0" w:hint="eastAsia"/>
          <w:kern w:val="0"/>
          <w:sz w:val="20"/>
          <w:szCs w:val="20"/>
        </w:rPr>
        <w:t>NR</w:t>
      </w:r>
      <w:r w:rsidRPr="000E29EF">
        <w:rPr>
          <w:rFonts w:ascii="Times New Roman" w:eastAsia="等线" w:hAnsi="Times New Roman" w:cs="v5.0.0"/>
          <w:kern w:val="0"/>
          <w:sz w:val="20"/>
          <w:szCs w:val="20"/>
          <w:lang w:val="en-GB" w:eastAsia="en-GB"/>
        </w:rPr>
        <w:t xml:space="preserve"> band</w:t>
      </w:r>
      <w:r w:rsidRPr="000E29EF">
        <w:rPr>
          <w:rFonts w:ascii="Times New Roman" w:eastAsia="宋体" w:hAnsi="Times New Roman" w:cs="v5.0.0" w:hint="eastAsia"/>
          <w:kern w:val="0"/>
          <w:sz w:val="20"/>
          <w:szCs w:val="20"/>
        </w:rPr>
        <w:t>,</w:t>
      </w:r>
      <w:r w:rsidRPr="000E29EF">
        <w:rPr>
          <w:rFonts w:ascii="Times New Roman" w:eastAsia="等线" w:hAnsi="Times New Roman" w:cs="v5.0.0"/>
          <w:kern w:val="0"/>
          <w:sz w:val="20"/>
          <w:szCs w:val="20"/>
          <w:lang w:val="en-GB" w:eastAsia="en-GB"/>
        </w:rPr>
        <w:t xml:space="preserve"> the </w:t>
      </w:r>
      <w:r w:rsidRPr="000E29EF">
        <w:rPr>
          <w:rFonts w:ascii="Times New Roman" w:eastAsia="等线" w:hAnsi="Times New Roman" w:cs="Times New Roman"/>
          <w:kern w:val="0"/>
          <w:sz w:val="20"/>
          <w:szCs w:val="20"/>
          <w:lang w:val="en-GB" w:eastAsia="en-GB"/>
        </w:rPr>
        <w:t>transmitter power</w:t>
      </w:r>
      <w:r w:rsidRPr="000E29EF">
        <w:rPr>
          <w:rFonts w:ascii="Times New Roman" w:eastAsia="宋体" w:hAnsi="Times New Roman" w:cs="Times New Roman" w:hint="eastAsia"/>
          <w:kern w:val="0"/>
          <w:sz w:val="20"/>
          <w:szCs w:val="20"/>
        </w:rPr>
        <w:t xml:space="preserve"> </w:t>
      </w:r>
      <w:r w:rsidRPr="000E29EF">
        <w:rPr>
          <w:rFonts w:ascii="Times New Roman" w:eastAsia="等线" w:hAnsi="Times New Roman" w:cs="v5.0.0"/>
          <w:kern w:val="0"/>
          <w:sz w:val="20"/>
          <w:szCs w:val="20"/>
          <w:lang w:val="en-GB" w:eastAsia="en-GB"/>
        </w:rPr>
        <w:t xml:space="preserve">requirements specified in </w:t>
      </w:r>
      <w:r w:rsidRPr="000E29EF">
        <w:rPr>
          <w:rFonts w:ascii="Times New Roman" w:eastAsia="宋体" w:hAnsi="Times New Roman" w:cs="v5.0.0" w:hint="eastAsia"/>
          <w:kern w:val="0"/>
          <w:sz w:val="20"/>
          <w:szCs w:val="20"/>
        </w:rPr>
        <w:t>sub</w:t>
      </w:r>
      <w:r w:rsidRPr="000E29EF">
        <w:rPr>
          <w:rFonts w:ascii="Times New Roman" w:eastAsia="等线" w:hAnsi="Times New Roman" w:cs="Times New Roman"/>
          <w:kern w:val="0"/>
          <w:sz w:val="20"/>
          <w:szCs w:val="20"/>
          <w:lang w:val="en-GB" w:eastAsia="en-GB"/>
        </w:rPr>
        <w:t>clause 6.2A.1.1</w:t>
      </w:r>
      <w:r w:rsidRPr="000E29EF">
        <w:rPr>
          <w:rFonts w:ascii="Times New Roman" w:eastAsia="宋体" w:hAnsi="Times New Roman" w:cs="Times New Roman" w:hint="eastAsia"/>
          <w:kern w:val="0"/>
          <w:sz w:val="20"/>
          <w:szCs w:val="20"/>
        </w:rPr>
        <w:t xml:space="preserve"> apply. </w:t>
      </w:r>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E29EF">
        <w:rPr>
          <w:rFonts w:ascii="Times New Roman" w:eastAsia="等线" w:hAnsi="Times New Roman" w:cs="v5.0.0"/>
          <w:kern w:val="0"/>
          <w:sz w:val="20"/>
          <w:szCs w:val="20"/>
          <w:lang w:val="en-GB" w:eastAsia="en-GB"/>
        </w:rPr>
        <w:t xml:space="preserve">For inter-band carrier aggregation with two uplink </w:t>
      </w:r>
      <w:r w:rsidRPr="000E29EF">
        <w:rPr>
          <w:rFonts w:ascii="Times New Roman" w:eastAsia="宋体" w:hAnsi="Times New Roman" w:cs="v5.0.0" w:hint="eastAsia"/>
          <w:kern w:val="0"/>
          <w:sz w:val="20"/>
          <w:szCs w:val="20"/>
        </w:rPr>
        <w:t>non-</w:t>
      </w:r>
      <w:r w:rsidRPr="000E29EF">
        <w:rPr>
          <w:rFonts w:ascii="Times New Roman" w:eastAsia="等线" w:hAnsi="Times New Roman" w:cs="v5.0.0"/>
          <w:kern w:val="0"/>
          <w:sz w:val="20"/>
          <w:szCs w:val="20"/>
          <w:lang w:val="en-GB" w:eastAsia="en-GB"/>
        </w:rPr>
        <w:t xml:space="preserve">contiguous carrier assigned to one </w:t>
      </w:r>
      <w:r w:rsidRPr="000E29EF">
        <w:rPr>
          <w:rFonts w:ascii="Times New Roman" w:eastAsia="宋体" w:hAnsi="Times New Roman" w:cs="v5.0.0" w:hint="eastAsia"/>
          <w:kern w:val="0"/>
          <w:sz w:val="20"/>
          <w:szCs w:val="20"/>
        </w:rPr>
        <w:t>NR</w:t>
      </w:r>
      <w:r w:rsidRPr="000E29EF">
        <w:rPr>
          <w:rFonts w:ascii="Times New Roman" w:eastAsia="等线" w:hAnsi="Times New Roman" w:cs="v5.0.0"/>
          <w:kern w:val="0"/>
          <w:sz w:val="20"/>
          <w:szCs w:val="20"/>
          <w:lang w:val="en-GB" w:eastAsia="en-GB"/>
        </w:rPr>
        <w:t xml:space="preserve"> band</w:t>
      </w:r>
      <w:r w:rsidRPr="000E29EF">
        <w:rPr>
          <w:rFonts w:ascii="Times New Roman" w:eastAsia="宋体" w:hAnsi="Times New Roman" w:cs="v5.0.0" w:hint="eastAsia"/>
          <w:kern w:val="0"/>
          <w:sz w:val="20"/>
          <w:szCs w:val="20"/>
        </w:rPr>
        <w:t>,</w:t>
      </w:r>
      <w:r w:rsidRPr="000E29EF">
        <w:rPr>
          <w:rFonts w:ascii="Times New Roman" w:eastAsia="等线" w:hAnsi="Times New Roman" w:cs="v5.0.0"/>
          <w:kern w:val="0"/>
          <w:sz w:val="20"/>
          <w:szCs w:val="20"/>
          <w:lang w:val="en-GB" w:eastAsia="en-GB"/>
        </w:rPr>
        <w:t xml:space="preserve"> the </w:t>
      </w:r>
      <w:r w:rsidRPr="000E29EF">
        <w:rPr>
          <w:rFonts w:ascii="Times New Roman" w:eastAsia="等线" w:hAnsi="Times New Roman" w:cs="Times New Roman"/>
          <w:kern w:val="0"/>
          <w:sz w:val="20"/>
          <w:szCs w:val="20"/>
          <w:lang w:val="en-GB" w:eastAsia="en-GB"/>
        </w:rPr>
        <w:t>transmitter power</w:t>
      </w:r>
      <w:r w:rsidRPr="000E29EF">
        <w:rPr>
          <w:rFonts w:ascii="Times New Roman" w:eastAsia="宋体" w:hAnsi="Times New Roman" w:cs="Times New Roman" w:hint="eastAsia"/>
          <w:kern w:val="0"/>
          <w:sz w:val="20"/>
          <w:szCs w:val="20"/>
        </w:rPr>
        <w:t xml:space="preserve"> </w:t>
      </w:r>
      <w:r w:rsidRPr="000E29EF">
        <w:rPr>
          <w:rFonts w:ascii="Times New Roman" w:eastAsia="等线" w:hAnsi="Times New Roman" w:cs="v5.0.0"/>
          <w:kern w:val="0"/>
          <w:sz w:val="20"/>
          <w:szCs w:val="20"/>
          <w:lang w:val="en-GB" w:eastAsia="en-GB"/>
        </w:rPr>
        <w:t xml:space="preserve">requirements specified in </w:t>
      </w:r>
      <w:r w:rsidRPr="000E29EF">
        <w:rPr>
          <w:rFonts w:ascii="Times New Roman" w:eastAsia="宋体" w:hAnsi="Times New Roman" w:cs="Times New Roman" w:hint="eastAsia"/>
          <w:kern w:val="0"/>
          <w:sz w:val="20"/>
          <w:szCs w:val="20"/>
        </w:rPr>
        <w:t>sub</w:t>
      </w:r>
      <w:r w:rsidRPr="000E29EF">
        <w:rPr>
          <w:rFonts w:ascii="Times New Roman" w:eastAsia="等线" w:hAnsi="Times New Roman" w:cs="Times New Roman"/>
          <w:kern w:val="0"/>
          <w:sz w:val="20"/>
          <w:szCs w:val="20"/>
          <w:lang w:val="en-GB" w:eastAsia="en-GB"/>
        </w:rPr>
        <w:t>clause 6.2A.1.</w:t>
      </w:r>
      <w:r w:rsidRPr="000E29EF">
        <w:rPr>
          <w:rFonts w:ascii="Times New Roman" w:eastAsia="宋体" w:hAnsi="Times New Roman" w:cs="Times New Roman" w:hint="eastAsia"/>
          <w:kern w:val="0"/>
          <w:sz w:val="20"/>
          <w:szCs w:val="20"/>
        </w:rPr>
        <w:t xml:space="preserve">2 apply. </w:t>
      </w:r>
      <w:r w:rsidRPr="000E29EF">
        <w:rPr>
          <w:rFonts w:ascii="Times New Roman" w:eastAsia="等线" w:hAnsi="Times New Roman" w:cs="Times New Roman"/>
          <w:kern w:val="0"/>
          <w:sz w:val="20"/>
          <w:szCs w:val="20"/>
          <w:lang w:val="en-GB" w:eastAsia="en-GB"/>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rsidR="000E29EF" w:rsidRPr="000E29EF" w:rsidRDefault="000E29EF" w:rsidP="000E29EF">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0E29EF">
        <w:rPr>
          <w:rFonts w:ascii="Arial" w:eastAsia="等线" w:hAnsi="Arial" w:cs="Times New Roman"/>
          <w:b/>
          <w:kern w:val="0"/>
          <w:sz w:val="20"/>
          <w:szCs w:val="20"/>
          <w:lang w:val="en-GB" w:eastAsia="en-GB"/>
        </w:rP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Uplink CA Configuration</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1 (dBm)</w:t>
            </w:r>
            <w:r w:rsidRPr="000E29EF">
              <w:rPr>
                <w:rFonts w:ascii="Arial" w:eastAsia="等线" w:hAnsi="Arial" w:cs="Times New Roman"/>
                <w:b/>
                <w:kern w:val="0"/>
                <w:sz w:val="18"/>
                <w:szCs w:val="20"/>
                <w:lang w:val="en-GB" w:eastAsia="en-GB"/>
              </w:rPr>
              <w:tab/>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r w:rsidRPr="000E29EF">
              <w:rPr>
                <w:rFonts w:ascii="Arial" w:eastAsia="等线" w:hAnsi="Arial" w:cs="Times New Roman"/>
                <w:b/>
                <w:kern w:val="0"/>
                <w:sz w:val="18"/>
                <w:szCs w:val="20"/>
                <w:lang w:val="en-GB" w:eastAsia="en-GB"/>
              </w:rPr>
              <w:tab/>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2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w:t>
            </w:r>
          </w:p>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(dB)</w:t>
            </w:r>
            <w:r w:rsidRPr="000E29EF">
              <w:rPr>
                <w:rFonts w:ascii="Arial" w:eastAsia="等线" w:hAnsi="Arial" w:cs="Times New Roman"/>
                <w:b/>
                <w:kern w:val="0"/>
                <w:sz w:val="18"/>
                <w:szCs w:val="20"/>
                <w:lang w:val="en-GB" w:eastAsia="en-GB"/>
              </w:rPr>
              <w:tab/>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3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r w:rsidRPr="000E29EF">
              <w:rPr>
                <w:rFonts w:ascii="Arial" w:eastAsia="等线" w:hAnsi="Arial" w:cs="Times New Roman"/>
                <w:b/>
                <w:kern w:val="0"/>
                <w:sz w:val="18"/>
                <w:szCs w:val="20"/>
                <w:lang w:val="en-GB" w:eastAsia="en-GB"/>
              </w:rPr>
              <w:tab/>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4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CA_n1A-n3A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CA_n1A-n18A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18"/>
              </w:rPr>
              <w:t>CA_n1</w:t>
            </w:r>
            <w:r w:rsidRPr="000E29EF">
              <w:rPr>
                <w:rFonts w:ascii="Arial" w:eastAsia="等线" w:hAnsi="Arial" w:cs="Times New Roman"/>
                <w:kern w:val="0"/>
                <w:sz w:val="18"/>
                <w:szCs w:val="18"/>
                <w:lang w:val="sv-SE" w:eastAsia="ja-JP"/>
              </w:rPr>
              <w:t>A-</w:t>
            </w:r>
            <w:r w:rsidRPr="000E29EF">
              <w:rPr>
                <w:rFonts w:ascii="Arial" w:eastAsia="等线" w:hAnsi="Arial" w:cs="Times New Roman"/>
                <w:kern w:val="0"/>
                <w:sz w:val="18"/>
                <w:szCs w:val="18"/>
              </w:rPr>
              <w:t>n20A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18"/>
              </w:rPr>
              <w:t>CA_n1</w:t>
            </w:r>
            <w:r w:rsidRPr="000E29EF">
              <w:rPr>
                <w:rFonts w:ascii="Arial" w:eastAsia="等线" w:hAnsi="Arial" w:cs="Times New Roman"/>
                <w:kern w:val="0"/>
                <w:sz w:val="18"/>
                <w:szCs w:val="18"/>
                <w:lang w:val="sv-SE" w:eastAsia="ja-JP"/>
              </w:rPr>
              <w:t>A-</w:t>
            </w:r>
            <w:r w:rsidRPr="000E29EF">
              <w:rPr>
                <w:rFonts w:ascii="Arial" w:eastAsia="等线" w:hAnsi="Arial" w:cs="Times New Roman"/>
                <w:kern w:val="0"/>
                <w:sz w:val="18"/>
                <w:szCs w:val="18"/>
              </w:rPr>
              <w:t>n2</w:t>
            </w:r>
            <w:r w:rsidRPr="000E29EF">
              <w:rPr>
                <w:rFonts w:ascii="Arial" w:eastAsia="等线" w:hAnsi="Arial" w:cs="Times New Roman" w:hint="eastAsia"/>
                <w:kern w:val="0"/>
                <w:sz w:val="18"/>
                <w:szCs w:val="18"/>
              </w:rPr>
              <w:t>6</w:t>
            </w:r>
            <w:r w:rsidRPr="000E29EF">
              <w:rPr>
                <w:rFonts w:ascii="Arial" w:eastAsia="等线" w:hAnsi="Arial" w:cs="Times New Roman"/>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CA_n1A-n46A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26</w:t>
            </w:r>
            <w:r w:rsidRPr="000E29EF">
              <w:rPr>
                <w:rFonts w:ascii="Arial" w:eastAsia="等线" w:hAnsi="Arial" w:cs="Times New Roman" w:hint="eastAsia"/>
                <w:kern w:val="0"/>
                <w:sz w:val="18"/>
                <w:szCs w:val="20"/>
                <w:vertAlign w:val="superscript"/>
              </w:rPr>
              <w:t>6</w:t>
            </w:r>
            <w:r w:rsidRPr="000E29EF">
              <w:rPr>
                <w:rFonts w:ascii="Arial" w:eastAsia="等线" w:hAnsi="Arial" w:cs="Times New Roman"/>
                <w:kern w:val="0"/>
                <w:sz w:val="18"/>
                <w:szCs w:val="20"/>
                <w:vertAlign w:val="superscript"/>
              </w:rPr>
              <w:t>,7</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color w:val="000000"/>
                <w:kern w:val="0"/>
                <w:sz w:val="18"/>
                <w:szCs w:val="18"/>
                <w:lang w:eastAsia="en-GB"/>
              </w:rPr>
              <w:t>CA_n1A-n102A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CA_n2A-n12A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CA_n2A-n1</w:t>
            </w:r>
            <w:r w:rsidRPr="000E29EF">
              <w:rPr>
                <w:rFonts w:ascii="Arial" w:eastAsia="等线" w:hAnsi="Arial" w:cs="Times New Roman" w:hint="eastAsia"/>
                <w:kern w:val="0"/>
                <w:sz w:val="18"/>
                <w:szCs w:val="20"/>
              </w:rPr>
              <w:t>4</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2</w:t>
            </w:r>
            <w:r w:rsidRPr="000E29EF">
              <w:rPr>
                <w:rFonts w:ascii="Arial" w:eastAsia="等线" w:hAnsi="Arial" w:cs="Arial"/>
                <w:kern w:val="0"/>
                <w:sz w:val="18"/>
                <w:szCs w:val="20"/>
              </w:rPr>
              <w:t>A-n</w:t>
            </w:r>
            <w:r w:rsidRPr="000E29EF">
              <w:rPr>
                <w:rFonts w:ascii="Arial" w:eastAsia="等线" w:hAnsi="Arial" w:cs="Arial" w:hint="eastAsia"/>
                <w:kern w:val="0"/>
                <w:sz w:val="18"/>
                <w:szCs w:val="20"/>
              </w:rPr>
              <w:t>66</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CA_n2A-n77A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CA_n3A-n5A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CA_n3A-n18A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rPr>
              <w:t>CA</w:t>
            </w:r>
            <w:r w:rsidRPr="000E29EF">
              <w:rPr>
                <w:rFonts w:ascii="Arial" w:eastAsia="等线" w:hAnsi="Arial" w:cs="Times New Roman"/>
                <w:kern w:val="0"/>
                <w:sz w:val="18"/>
                <w:szCs w:val="20"/>
                <w:lang w:val="en-GB" w:eastAsia="en-GB"/>
              </w:rPr>
              <w:t>_</w:t>
            </w:r>
            <w:r w:rsidRPr="000E29EF">
              <w:rPr>
                <w:rFonts w:ascii="Arial" w:eastAsia="等线" w:hAnsi="Arial" w:cs="Times New Roman"/>
                <w:kern w:val="0"/>
                <w:sz w:val="18"/>
                <w:szCs w:val="20"/>
              </w:rPr>
              <w:t>n3</w:t>
            </w:r>
            <w:r w:rsidRPr="000E29EF">
              <w:rPr>
                <w:rFonts w:ascii="Arial" w:eastAsia="等线" w:hAnsi="Arial" w:cs="Times New Roman"/>
                <w:kern w:val="0"/>
                <w:sz w:val="18"/>
                <w:szCs w:val="20"/>
                <w:lang w:val="sv-SE" w:eastAsia="ja-JP"/>
              </w:rPr>
              <w:t>A-</w:t>
            </w:r>
            <w:r w:rsidRPr="000E29EF">
              <w:rPr>
                <w:rFonts w:ascii="Arial" w:eastAsia="等线" w:hAnsi="Arial" w:cs="Times New Roman"/>
                <w:kern w:val="0"/>
                <w:sz w:val="18"/>
                <w:szCs w:val="20"/>
              </w:rPr>
              <w:t>n20A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CA_n3A-n26A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CA_n3A-n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CA_n3-n38A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CA_n3A-n41A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CA_n3A-n74A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CA_n3A-n77A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lang w:eastAsia="en-GB"/>
              </w:rPr>
              <w:t>CA_n3A-n78A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CA_n3A-n79A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CA_n5A-n7A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eastAsia="ko-KR"/>
              </w:rPr>
            </w:pPr>
            <w:r w:rsidRPr="000E29EF">
              <w:rPr>
                <w:rFonts w:ascii="Arial" w:eastAsia="等线" w:hAnsi="Arial" w:cs="Times New Roman"/>
                <w:kern w:val="0"/>
                <w:sz w:val="18"/>
                <w:szCs w:val="20"/>
              </w:rPr>
              <w:t>CA_n5A-n12A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eastAsia="ko-KR"/>
              </w:rPr>
            </w:pPr>
            <w:r w:rsidRPr="000E29EF">
              <w:rPr>
                <w:rFonts w:ascii="Arial" w:eastAsia="等线" w:hAnsi="Arial" w:cs="Times New Roman"/>
                <w:kern w:val="0"/>
                <w:sz w:val="18"/>
                <w:szCs w:val="20"/>
              </w:rPr>
              <w:t>CA_n5A-n14A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18"/>
                <w:lang w:eastAsia="ko-KR"/>
              </w:rPr>
              <w:t>CA_n5</w:t>
            </w:r>
            <w:r w:rsidRPr="000E29EF">
              <w:rPr>
                <w:rFonts w:ascii="Arial" w:eastAsia="等线" w:hAnsi="Arial" w:cs="Arial" w:hint="eastAsia"/>
                <w:kern w:val="0"/>
                <w:sz w:val="18"/>
                <w:szCs w:val="18"/>
              </w:rPr>
              <w:t>A</w:t>
            </w:r>
            <w:r w:rsidRPr="000E29EF">
              <w:rPr>
                <w:rFonts w:ascii="Arial" w:eastAsia="等线" w:hAnsi="Arial" w:cs="Arial" w:hint="eastAsia"/>
                <w:kern w:val="0"/>
                <w:sz w:val="18"/>
                <w:szCs w:val="18"/>
                <w:lang w:eastAsia="ko-KR"/>
              </w:rPr>
              <w:t>-n</w:t>
            </w:r>
            <w:r w:rsidRPr="000E29EF">
              <w:rPr>
                <w:rFonts w:ascii="Arial" w:eastAsia="等线" w:hAnsi="Arial" w:cs="Arial" w:hint="eastAsia"/>
                <w:kern w:val="0"/>
                <w:sz w:val="18"/>
                <w:szCs w:val="18"/>
              </w:rPr>
              <w:t>25</w:t>
            </w:r>
            <w:r w:rsidRPr="000E29EF">
              <w:rPr>
                <w:rFonts w:ascii="Arial" w:eastAsia="等线" w:hAnsi="Arial" w:cs="Arial" w:hint="eastAsia"/>
                <w:kern w:val="0"/>
                <w:sz w:val="18"/>
                <w:szCs w:val="18"/>
                <w:lang w:eastAsia="ko-KR"/>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ins w:id="29" w:author="Yuan Gao" w:date="2023-05-12T10:40:00Z"/>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ins w:id="30" w:author="Yuan Gao" w:date="2023-05-12T10:40:00Z"/>
                <w:rFonts w:ascii="Arial" w:eastAsia="等线" w:hAnsi="Arial" w:cs="Arial"/>
                <w:kern w:val="0"/>
                <w:sz w:val="18"/>
                <w:szCs w:val="18"/>
                <w:lang w:eastAsia="ko-KR"/>
              </w:rPr>
            </w:pPr>
            <w:ins w:id="31" w:author="Yuan Gao" w:date="2023-05-12T10:40:00Z">
              <w:r w:rsidRPr="000E29EF">
                <w:rPr>
                  <w:rFonts w:ascii="Arial" w:eastAsia="等线" w:hAnsi="Arial" w:cs="Arial" w:hint="eastAsia"/>
                  <w:kern w:val="0"/>
                  <w:sz w:val="18"/>
                  <w:szCs w:val="18"/>
                  <w:lang w:eastAsia="ko-KR"/>
                </w:rPr>
                <w:t>CA_n5</w:t>
              </w:r>
              <w:r w:rsidRPr="000E29EF">
                <w:rPr>
                  <w:rFonts w:ascii="Arial" w:eastAsia="等线" w:hAnsi="Arial" w:cs="Arial" w:hint="eastAsia"/>
                  <w:kern w:val="0"/>
                  <w:sz w:val="18"/>
                  <w:szCs w:val="18"/>
                </w:rPr>
                <w:t>A</w:t>
              </w:r>
              <w:r w:rsidRPr="000E29EF">
                <w:rPr>
                  <w:rFonts w:ascii="Arial" w:eastAsia="等线" w:hAnsi="Arial" w:cs="Arial" w:hint="eastAsia"/>
                  <w:kern w:val="0"/>
                  <w:sz w:val="18"/>
                  <w:szCs w:val="18"/>
                  <w:lang w:eastAsia="ko-KR"/>
                </w:rPr>
                <w:t>-n</w:t>
              </w:r>
              <w:r>
                <w:rPr>
                  <w:rFonts w:ascii="Arial" w:eastAsia="等线" w:hAnsi="Arial" w:cs="Arial" w:hint="eastAsia"/>
                  <w:kern w:val="0"/>
                  <w:sz w:val="18"/>
                  <w:szCs w:val="18"/>
                </w:rPr>
                <w:t>2</w:t>
              </w:r>
              <w:r>
                <w:rPr>
                  <w:rFonts w:ascii="Arial" w:eastAsia="等线" w:hAnsi="Arial" w:cs="Arial"/>
                  <w:kern w:val="0"/>
                  <w:sz w:val="18"/>
                  <w:szCs w:val="18"/>
                </w:rPr>
                <w:t>8</w:t>
              </w:r>
              <w:r w:rsidRPr="000E29EF">
                <w:rPr>
                  <w:rFonts w:ascii="Arial" w:eastAsia="等线" w:hAnsi="Arial" w:cs="Arial" w:hint="eastAsia"/>
                  <w:kern w:val="0"/>
                  <w:sz w:val="18"/>
                  <w:szCs w:val="18"/>
                  <w:lang w:eastAsia="ko-KR"/>
                </w:rPr>
                <w:t>A</w:t>
              </w:r>
            </w:ins>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32"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33" w:author="Yuan Gao" w:date="2023-05-12T10:40:00Z"/>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34"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35" w:author="Yuan Gao" w:date="2023-05-12T10:40:00Z"/>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36" w:author="Yuan Gao" w:date="2023-05-12T10:40:00Z"/>
                <w:rFonts w:ascii="Arial" w:eastAsia="等线" w:hAnsi="Arial" w:cs="Times New Roman"/>
                <w:kern w:val="0"/>
                <w:sz w:val="18"/>
                <w:szCs w:val="20"/>
              </w:rPr>
            </w:pPr>
            <w:ins w:id="37" w:author="Yuan Gao" w:date="2023-05-12T10:40:00Z">
              <w:r w:rsidRPr="000E29EF">
                <w:rPr>
                  <w:rFonts w:ascii="Arial" w:eastAsia="等线" w:hAnsi="Arial" w:cs="Times New Roman" w:hint="eastAsia"/>
                  <w:kern w:val="0"/>
                  <w:sz w:val="18"/>
                  <w:szCs w:val="20"/>
                </w:rPr>
                <w:t>23</w:t>
              </w:r>
            </w:ins>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38" w:author="Yuan Gao" w:date="2023-05-12T10:40:00Z"/>
                <w:rFonts w:ascii="Arial" w:eastAsia="等线" w:hAnsi="Arial" w:cs="Arial"/>
                <w:kern w:val="0"/>
                <w:sz w:val="18"/>
                <w:szCs w:val="20"/>
                <w:lang w:val="en-GB" w:eastAsia="en-GB"/>
              </w:rPr>
            </w:pPr>
            <w:ins w:id="39" w:author="Yuan Gao" w:date="2023-05-12T10:40:00Z">
              <w:r w:rsidRPr="000E29EF">
                <w:rPr>
                  <w:rFonts w:ascii="Arial" w:eastAsia="等线" w:hAnsi="Arial" w:cs="Arial"/>
                  <w:kern w:val="0"/>
                  <w:sz w:val="18"/>
                  <w:szCs w:val="20"/>
                  <w:lang w:val="en-GB" w:eastAsia="en-GB"/>
                </w:rPr>
                <w:t>+2/-3</w:t>
              </w:r>
            </w:ins>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ins w:id="40"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41" w:author="Yuan Gao" w:date="2023-05-12T10:40:00Z"/>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20"/>
              </w:rPr>
              <w:t>CA_n5A-n30A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20"/>
              </w:rPr>
              <w:t>CA_n5A-n40A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18"/>
              </w:rPr>
              <w:t>CA_n5A-n48A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Yu Mincho" w:hAnsi="Arial" w:cs="Arial"/>
                <w:kern w:val="0"/>
                <w:sz w:val="18"/>
                <w:szCs w:val="18"/>
                <w:lang w:val="en-GB" w:eastAsia="ko-KR"/>
              </w:rPr>
              <w:t>CA_n</w:t>
            </w:r>
            <w:r w:rsidRPr="000E29EF">
              <w:rPr>
                <w:rFonts w:ascii="Arial" w:eastAsia="Yu Mincho" w:hAnsi="Arial" w:cs="Arial"/>
                <w:kern w:val="0"/>
                <w:sz w:val="18"/>
                <w:szCs w:val="18"/>
                <w:lang w:eastAsia="ko-KR"/>
              </w:rPr>
              <w:t>5</w:t>
            </w:r>
            <w:r w:rsidRPr="000E29EF">
              <w:rPr>
                <w:rFonts w:ascii="Arial" w:eastAsia="等线" w:hAnsi="Arial" w:cs="Arial" w:hint="eastAsia"/>
                <w:kern w:val="0"/>
                <w:sz w:val="18"/>
                <w:szCs w:val="18"/>
              </w:rPr>
              <w:t>A</w:t>
            </w:r>
            <w:r w:rsidRPr="000E29EF">
              <w:rPr>
                <w:rFonts w:ascii="Arial" w:eastAsia="Yu Mincho" w:hAnsi="Arial" w:cs="Arial"/>
                <w:kern w:val="0"/>
                <w:sz w:val="18"/>
                <w:szCs w:val="18"/>
                <w:lang w:val="en-GB" w:eastAsia="ko-KR"/>
              </w:rPr>
              <w:t>-n66A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CA_n5A-n77A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kern w:val="0"/>
                <w:sz w:val="18"/>
                <w:szCs w:val="20"/>
              </w:rPr>
              <w:t>CA_n5A-n78A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CA_n5A-n79A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bCs/>
                <w:kern w:val="0"/>
                <w:sz w:val="18"/>
                <w:szCs w:val="18"/>
                <w:lang w:eastAsia="en-GB"/>
              </w:rPr>
            </w:pPr>
            <w:r w:rsidRPr="000E29EF">
              <w:rPr>
                <w:rFonts w:ascii="Arial" w:eastAsia="等线" w:hAnsi="Arial" w:cs="Times New Roman"/>
                <w:kern w:val="0"/>
                <w:sz w:val="18"/>
                <w:szCs w:val="20"/>
              </w:rPr>
              <w:t>CA_n</w:t>
            </w:r>
            <w:r w:rsidRPr="000E29EF">
              <w:rPr>
                <w:rFonts w:ascii="Arial" w:eastAsia="等线" w:hAnsi="Arial" w:cs="Times New Roman"/>
                <w:kern w:val="0"/>
                <w:sz w:val="18"/>
                <w:szCs w:val="20"/>
                <w:lang w:eastAsia="zh-TW"/>
              </w:rPr>
              <w:t>7</w:t>
            </w:r>
            <w:r w:rsidRPr="000E29EF">
              <w:rPr>
                <w:rFonts w:ascii="Arial" w:eastAsia="等线" w:hAnsi="Arial" w:cs="Times New Roman"/>
                <w:kern w:val="0"/>
                <w:sz w:val="18"/>
                <w:szCs w:val="20"/>
              </w:rPr>
              <w:t>A-n</w:t>
            </w:r>
            <w:r w:rsidRPr="000E29EF">
              <w:rPr>
                <w:rFonts w:ascii="Arial" w:eastAsia="等线" w:hAnsi="Arial" w:cs="Times New Roman"/>
                <w:kern w:val="0"/>
                <w:sz w:val="18"/>
                <w:szCs w:val="20"/>
                <w:lang w:eastAsia="zh-TW"/>
              </w:rPr>
              <w:t>8</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bCs/>
                <w:kern w:val="0"/>
                <w:sz w:val="18"/>
                <w:szCs w:val="18"/>
                <w:lang w:eastAsia="en-GB"/>
              </w:rPr>
              <w:t>CA_n7</w:t>
            </w:r>
            <w:r w:rsidRPr="000E29EF">
              <w:rPr>
                <w:rFonts w:ascii="Arial" w:eastAsia="等线" w:hAnsi="Arial" w:cs="Arial" w:hint="eastAsia"/>
                <w:bCs/>
                <w:kern w:val="0"/>
                <w:sz w:val="18"/>
                <w:szCs w:val="18"/>
              </w:rPr>
              <w:t>A</w:t>
            </w:r>
            <w:r w:rsidRPr="000E29EF">
              <w:rPr>
                <w:rFonts w:ascii="Arial" w:eastAsia="等线" w:hAnsi="Arial" w:cs="Arial"/>
                <w:bCs/>
                <w:kern w:val="0"/>
                <w:sz w:val="18"/>
                <w:szCs w:val="18"/>
                <w:lang w:eastAsia="en-GB"/>
              </w:rPr>
              <w:t>-n25</w:t>
            </w:r>
            <w:r w:rsidRPr="000E29EF">
              <w:rPr>
                <w:rFonts w:ascii="Arial" w:eastAsia="等线" w:hAnsi="Arial" w:cs="Arial" w:hint="eastAsia"/>
                <w:bCs/>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bCs/>
                <w:kern w:val="0"/>
                <w:sz w:val="18"/>
                <w:szCs w:val="18"/>
                <w:lang w:eastAsia="en-GB"/>
              </w:rPr>
              <w:t>CA_n7</w:t>
            </w:r>
            <w:r w:rsidRPr="000E29EF">
              <w:rPr>
                <w:rFonts w:ascii="Arial" w:eastAsia="等线" w:hAnsi="Arial" w:cs="Arial" w:hint="eastAsia"/>
                <w:bCs/>
                <w:kern w:val="0"/>
                <w:sz w:val="18"/>
                <w:szCs w:val="18"/>
              </w:rPr>
              <w:t>A</w:t>
            </w:r>
            <w:r w:rsidRPr="000E29EF">
              <w:rPr>
                <w:rFonts w:ascii="Arial" w:eastAsia="等线" w:hAnsi="Arial" w:cs="Arial"/>
                <w:bCs/>
                <w:kern w:val="0"/>
                <w:sz w:val="18"/>
                <w:szCs w:val="18"/>
                <w:lang w:eastAsia="en-GB"/>
              </w:rPr>
              <w:t>-n2</w:t>
            </w:r>
            <w:r w:rsidRPr="000E29EF">
              <w:rPr>
                <w:rFonts w:ascii="Arial" w:eastAsia="等线" w:hAnsi="Arial" w:cs="Arial" w:hint="eastAsia"/>
                <w:bCs/>
                <w:kern w:val="0"/>
                <w:sz w:val="18"/>
                <w:szCs w:val="18"/>
              </w:rPr>
              <w:t>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CA_n7A-n28A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CA_n7A-n40A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CA_n7A-n46A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CA_n7A-n66A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CA_n7A-n77A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CA_n7A-n78A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color w:val="000000"/>
                <w:kern w:val="0"/>
                <w:sz w:val="18"/>
                <w:szCs w:val="18"/>
                <w:lang w:eastAsia="en-GB"/>
              </w:rPr>
              <w:t>CA_n7A-n102A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8</w:t>
            </w:r>
            <w:r w:rsidRPr="000E29EF">
              <w:rPr>
                <w:rFonts w:ascii="Arial" w:eastAsia="等线" w:hAnsi="Arial" w:cs="Arial"/>
                <w:kern w:val="0"/>
                <w:sz w:val="18"/>
                <w:szCs w:val="20"/>
              </w:rPr>
              <w:t>A-n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CA_n8A-n39A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CA_n8A-n41A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CA_n8A-n78A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12</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25</w:t>
            </w:r>
            <w:r w:rsidRPr="000E29EF">
              <w:rPr>
                <w:rFonts w:ascii="Arial" w:eastAsia="等线" w:hAnsi="Arial" w:cs="Times New Roman"/>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CA_n12A-n30A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CA_n12A-n66A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CA_n12</w:t>
            </w:r>
            <w:r w:rsidRPr="000E29EF">
              <w:rPr>
                <w:rFonts w:ascii="Arial" w:eastAsia="等线" w:hAnsi="Arial" w:cs="Arial" w:hint="eastAsia"/>
                <w:bCs/>
                <w:kern w:val="0"/>
                <w:sz w:val="18"/>
                <w:szCs w:val="18"/>
              </w:rPr>
              <w:t>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CA_n13A-n25A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CA_n13A-n66A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w:t>
            </w:r>
            <w:r w:rsidRPr="000E29EF">
              <w:rPr>
                <w:rFonts w:ascii="Arial" w:eastAsia="等线" w:hAnsi="Arial" w:cs="Arial" w:hint="eastAsia"/>
                <w:bCs/>
                <w:kern w:val="0"/>
                <w:sz w:val="18"/>
                <w:szCs w:val="18"/>
              </w:rPr>
              <w:t>3A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CA_n14A-n30A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CA_n14A-n66A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w:t>
            </w:r>
            <w:r w:rsidRPr="000E29EF">
              <w:rPr>
                <w:rFonts w:ascii="Arial" w:eastAsia="等线" w:hAnsi="Arial" w:cs="Arial" w:hint="eastAsia"/>
                <w:bCs/>
                <w:kern w:val="0"/>
                <w:sz w:val="18"/>
                <w:szCs w:val="18"/>
              </w:rPr>
              <w:t>4A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rPr>
              <w:t>CA_n18A-n28A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18</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40</w:t>
            </w:r>
            <w:r w:rsidRPr="000E29EF">
              <w:rPr>
                <w:rFonts w:ascii="Arial" w:eastAsia="等线" w:hAnsi="Arial" w:cs="Times New Roman"/>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CA_n18A-n41A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w:t>
            </w:r>
            <w:r w:rsidRPr="000E29EF">
              <w:rPr>
                <w:rFonts w:ascii="Arial" w:eastAsia="等线" w:hAnsi="Arial" w:cs="Arial" w:hint="eastAsia"/>
                <w:kern w:val="0"/>
                <w:sz w:val="18"/>
                <w:szCs w:val="20"/>
              </w:rPr>
              <w:t>8</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CA_n20A-n28A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CA_n20A-n78A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w:t>
            </w:r>
            <w:r w:rsidRPr="000E29EF">
              <w:rPr>
                <w:rFonts w:ascii="Arial" w:eastAsia="等线" w:hAnsi="Arial" w:cs="Arial" w:hint="eastAsia"/>
                <w:kern w:val="0"/>
                <w:sz w:val="18"/>
                <w:szCs w:val="20"/>
              </w:rPr>
              <w:t>77</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_n</w:t>
            </w:r>
            <w:r w:rsidRPr="000E29EF">
              <w:rPr>
                <w:rFonts w:ascii="Arial" w:eastAsia="等线" w:hAnsi="Arial" w:cs="Times New Roman"/>
                <w:kern w:val="0"/>
                <w:sz w:val="18"/>
                <w:szCs w:val="18"/>
              </w:rPr>
              <w:t>25</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38</w:t>
            </w:r>
            <w:r w:rsidRPr="000E29EF">
              <w:rPr>
                <w:rFonts w:ascii="Arial" w:eastAsia="等线" w:hAnsi="Arial" w:cs="Times New Roman"/>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CA_n25A-n41A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r w:rsidRPr="000E29EF">
              <w:rPr>
                <w:rFonts w:ascii="Arial" w:eastAsia="等线" w:hAnsi="Arial" w:cs="Arial"/>
                <w:kern w:val="0"/>
                <w:sz w:val="18"/>
                <w:szCs w:val="20"/>
                <w:vertAlign w:val="superscript"/>
                <w:lang w:val="en-GB" w:eastAsia="en-GB"/>
              </w:rPr>
              <w:t>2</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20"/>
              </w:rPr>
              <w:t>CA_25A-n48A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CA_n25A-n66A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PMingLiU" w:hAnsi="Arial" w:cs="Arial"/>
                <w:kern w:val="0"/>
                <w:sz w:val="18"/>
                <w:szCs w:val="18"/>
                <w:lang w:val="en-GB" w:eastAsia="zh-TW"/>
              </w:rPr>
              <w:t>CA_n25A-n</w:t>
            </w:r>
            <w:r w:rsidRPr="000E29EF">
              <w:rPr>
                <w:rFonts w:ascii="Arial" w:eastAsia="等线" w:hAnsi="Arial" w:cs="Times New Roman" w:hint="eastAsia"/>
                <w:kern w:val="0"/>
                <w:sz w:val="18"/>
                <w:szCs w:val="20"/>
              </w:rPr>
              <w:t>77</w:t>
            </w:r>
            <w:r w:rsidRPr="000E29EF">
              <w:rPr>
                <w:rFonts w:ascii="Arial" w:eastAsia="PMingLiU" w:hAnsi="Arial" w:cs="Arial"/>
                <w:kern w:val="0"/>
                <w:sz w:val="18"/>
                <w:szCs w:val="18"/>
                <w:lang w:val="en-GB" w:eastAsia="zh-TW"/>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PMingLiU" w:hAnsi="Arial" w:cs="Arial"/>
                <w:kern w:val="0"/>
                <w:sz w:val="18"/>
                <w:szCs w:val="18"/>
                <w:lang w:val="en-GB" w:eastAsia="zh-TW"/>
              </w:rPr>
              <w:t>CA_n25A-n</w:t>
            </w:r>
            <w:r w:rsidRPr="000E29EF">
              <w:rPr>
                <w:rFonts w:ascii="Arial" w:eastAsia="等线" w:hAnsi="Arial" w:cs="Times New Roman" w:hint="eastAsia"/>
                <w:kern w:val="0"/>
                <w:sz w:val="18"/>
                <w:szCs w:val="20"/>
              </w:rPr>
              <w:t>78</w:t>
            </w:r>
            <w:r w:rsidRPr="000E29EF">
              <w:rPr>
                <w:rFonts w:ascii="Arial" w:eastAsia="PMingLiU" w:hAnsi="Arial" w:cs="Arial"/>
                <w:kern w:val="0"/>
                <w:sz w:val="18"/>
                <w:szCs w:val="18"/>
                <w:lang w:val="en-GB" w:eastAsia="zh-TW"/>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MS Mincho" w:hAnsi="Arial" w:cs="Arial"/>
                <w:bCs/>
                <w:kern w:val="0"/>
                <w:sz w:val="18"/>
                <w:szCs w:val="18"/>
                <w:lang w:eastAsia="en-GB"/>
              </w:rPr>
              <w:t>CA_n25A-n85A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CA_n26A-</w:t>
            </w:r>
            <w:r w:rsidRPr="000E29EF">
              <w:rPr>
                <w:rFonts w:ascii="Arial" w:eastAsia="等线" w:hAnsi="Arial" w:cs="Arial" w:hint="eastAsia"/>
                <w:kern w:val="0"/>
                <w:sz w:val="18"/>
                <w:szCs w:val="18"/>
              </w:rPr>
              <w:t>n</w:t>
            </w:r>
            <w:r w:rsidRPr="000E29EF">
              <w:rPr>
                <w:rFonts w:ascii="Arial" w:eastAsia="等线" w:hAnsi="Arial" w:cs="Arial"/>
                <w:kern w:val="0"/>
                <w:sz w:val="18"/>
                <w:szCs w:val="18"/>
              </w:rPr>
              <w:t>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CA_n26A-</w:t>
            </w:r>
            <w:r w:rsidRPr="000E29EF">
              <w:rPr>
                <w:rFonts w:ascii="Arial" w:eastAsia="等线" w:hAnsi="Arial" w:cs="Arial" w:hint="eastAsia"/>
                <w:kern w:val="0"/>
                <w:sz w:val="18"/>
                <w:szCs w:val="18"/>
              </w:rPr>
              <w:t>n70</w:t>
            </w:r>
            <w:r w:rsidRPr="000E29EF">
              <w:rPr>
                <w:rFonts w:ascii="Arial" w:eastAsia="等线" w:hAnsi="Arial" w:cs="Arial"/>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E29EF">
              <w:rPr>
                <w:rFonts w:ascii="Arial" w:eastAsia="等线" w:hAnsi="Arial" w:cs="Times New Roman"/>
                <w:kern w:val="0"/>
                <w:sz w:val="18"/>
                <w:szCs w:val="20"/>
              </w:rPr>
              <w:t>CA_n26A-n7</w:t>
            </w:r>
            <w:r w:rsidRPr="000E29EF">
              <w:rPr>
                <w:rFonts w:ascii="Arial" w:eastAsia="等线" w:hAnsi="Arial" w:cs="Times New Roman" w:hint="eastAsia"/>
                <w:kern w:val="0"/>
                <w:sz w:val="18"/>
                <w:szCs w:val="20"/>
              </w:rPr>
              <w:t>7</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E29EF">
              <w:rPr>
                <w:rFonts w:ascii="Arial" w:eastAsia="等线" w:hAnsi="Arial" w:cs="Times New Roman"/>
                <w:kern w:val="0"/>
                <w:sz w:val="18"/>
                <w:szCs w:val="20"/>
              </w:rPr>
              <w:t>CA_n26A-n78A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28A-n34</w:t>
            </w:r>
            <w:r w:rsidRPr="000E29EF">
              <w:rPr>
                <w:rFonts w:ascii="Arial" w:eastAsia="等线" w:hAnsi="Arial" w:cs="Arial"/>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28A-n39</w:t>
            </w:r>
            <w:r w:rsidRPr="000E29EF">
              <w:rPr>
                <w:rFonts w:ascii="Arial" w:eastAsia="等线" w:hAnsi="Arial" w:cs="Arial"/>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MS Mincho" w:hAnsi="Arial" w:cs="Arial"/>
                <w:kern w:val="0"/>
                <w:sz w:val="18"/>
                <w:szCs w:val="18"/>
                <w:lang w:val="en-GB"/>
              </w:rPr>
              <w:t>CA_n28A-n46A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CA_n28A-n50A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sz w:val="18"/>
                <w:szCs w:val="20"/>
              </w:rPr>
              <w:t>CA_n28A-n74A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CA_n28A-n78A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CA_n28A-n79A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color w:val="000000"/>
                <w:kern w:val="0"/>
                <w:sz w:val="18"/>
                <w:szCs w:val="18"/>
                <w:lang w:eastAsia="en-GB"/>
              </w:rPr>
              <w:t>CA_n28A-n102A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CA_n30A-n66A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CA_n30A-n77A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w:t>
            </w:r>
            <w:r w:rsidRPr="000E29EF">
              <w:rPr>
                <w:rFonts w:ascii="Arial" w:eastAsia="等线" w:hAnsi="Arial" w:cs="Arial"/>
                <w:kern w:val="0"/>
                <w:sz w:val="18"/>
                <w:szCs w:val="20"/>
              </w:rPr>
              <w:t>2</w:t>
            </w:r>
            <w:r w:rsidRPr="000E29EF">
              <w:rPr>
                <w:rFonts w:ascii="Arial" w:eastAsia="等线" w:hAnsi="Arial" w:cs="Arial"/>
                <w:kern w:val="0"/>
                <w:sz w:val="18"/>
                <w:szCs w:val="20"/>
                <w:lang w:val="en-GB" w:eastAsia="en-GB"/>
              </w:rPr>
              <w:t>/-</w:t>
            </w:r>
            <w:r w:rsidRPr="000E29EF">
              <w:rPr>
                <w:rFonts w:ascii="Arial" w:eastAsia="等线" w:hAnsi="Arial" w:cs="Arial"/>
                <w:kern w:val="0"/>
                <w:sz w:val="18"/>
                <w:szCs w:val="20"/>
              </w:rPr>
              <w:t>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w:t>
            </w:r>
            <w:r w:rsidRPr="000E29EF">
              <w:rPr>
                <w:rFonts w:ascii="Arial" w:eastAsia="等线" w:hAnsi="Arial" w:cs="Arial" w:hint="eastAsia"/>
                <w:kern w:val="0"/>
                <w:sz w:val="18"/>
                <w:szCs w:val="20"/>
              </w:rPr>
              <w:t>4</w:t>
            </w:r>
            <w:r w:rsidRPr="000E29EF">
              <w:rPr>
                <w:rFonts w:ascii="Arial" w:eastAsia="等线" w:hAnsi="Arial" w:cs="Arial"/>
                <w:kern w:val="0"/>
                <w:sz w:val="18"/>
                <w:szCs w:val="20"/>
              </w:rPr>
              <w:t>A-n</w:t>
            </w:r>
            <w:r w:rsidRPr="000E29EF">
              <w:rPr>
                <w:rFonts w:ascii="Arial" w:eastAsia="等线" w:hAnsi="Arial" w:cs="Arial" w:hint="eastAsia"/>
                <w:kern w:val="0"/>
                <w:sz w:val="18"/>
                <w:szCs w:val="20"/>
              </w:rPr>
              <w:t>40</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34</w:t>
            </w:r>
            <w:r w:rsidRPr="000E29EF">
              <w:rPr>
                <w:rFonts w:ascii="Arial" w:eastAsia="等线" w:hAnsi="Arial" w:cs="Arial"/>
                <w:kern w:val="0"/>
                <w:sz w:val="18"/>
                <w:szCs w:val="18"/>
                <w:lang w:val="sv-SE" w:eastAsia="ja-JP"/>
              </w:rPr>
              <w:t>A-</w:t>
            </w:r>
            <w:r w:rsidRPr="000E29EF">
              <w:rPr>
                <w:rFonts w:ascii="Arial" w:eastAsia="等线" w:hAnsi="Arial" w:cs="Arial"/>
                <w:kern w:val="0"/>
                <w:sz w:val="18"/>
                <w:szCs w:val="18"/>
              </w:rPr>
              <w:t>n</w:t>
            </w:r>
            <w:r w:rsidRPr="000E29EF">
              <w:rPr>
                <w:rFonts w:ascii="Arial" w:eastAsia="等线" w:hAnsi="Arial" w:cs="Arial" w:hint="eastAsia"/>
                <w:kern w:val="0"/>
                <w:sz w:val="18"/>
                <w:szCs w:val="18"/>
              </w:rPr>
              <w:t>41</w:t>
            </w:r>
            <w:r w:rsidRPr="000E29EF">
              <w:rPr>
                <w:rFonts w:ascii="Arial" w:eastAsia="等线" w:hAnsi="Arial" w:cs="Arial"/>
                <w:kern w:val="0"/>
                <w:sz w:val="18"/>
                <w:szCs w:val="18"/>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34</w:t>
            </w:r>
            <w:r w:rsidRPr="000E29EF">
              <w:rPr>
                <w:rFonts w:ascii="Arial" w:eastAsia="等线" w:hAnsi="Arial" w:cs="Arial"/>
                <w:kern w:val="0"/>
                <w:sz w:val="18"/>
                <w:szCs w:val="18"/>
                <w:lang w:val="sv-SE" w:eastAsia="ja-JP"/>
              </w:rPr>
              <w:t>A-</w:t>
            </w:r>
            <w:r w:rsidRPr="000E29EF">
              <w:rPr>
                <w:rFonts w:ascii="Arial" w:eastAsia="等线" w:hAnsi="Arial" w:cs="Arial"/>
                <w:kern w:val="0"/>
                <w:sz w:val="18"/>
                <w:szCs w:val="18"/>
              </w:rPr>
              <w:t>n</w:t>
            </w:r>
            <w:r w:rsidRPr="000E29EF">
              <w:rPr>
                <w:rFonts w:ascii="Arial" w:eastAsia="等线" w:hAnsi="Arial" w:cs="Arial" w:hint="eastAsia"/>
                <w:kern w:val="0"/>
                <w:sz w:val="18"/>
                <w:szCs w:val="18"/>
              </w:rPr>
              <w:t>41C</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CA_n38A-n66A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CA_n38A-n78A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rPr>
              <w:t>CA_n39A-n41C</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CA_n40A-n41A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w:t>
            </w:r>
            <w:r w:rsidRPr="000E29EF">
              <w:rPr>
                <w:rFonts w:ascii="Arial" w:eastAsia="等线" w:hAnsi="Arial" w:cs="Times New Roman"/>
                <w:kern w:val="0"/>
                <w:sz w:val="18"/>
                <w:szCs w:val="20"/>
              </w:rPr>
              <w:t>n40A</w:t>
            </w:r>
            <w:r w:rsidRPr="000E29EF">
              <w:rPr>
                <w:rFonts w:ascii="Arial" w:eastAsia="等线" w:hAnsi="Arial" w:cs="Times New Roman" w:hint="eastAsia"/>
                <w:kern w:val="0"/>
                <w:sz w:val="18"/>
                <w:szCs w:val="20"/>
              </w:rPr>
              <w:t>-</w:t>
            </w:r>
            <w:r w:rsidRPr="000E29EF">
              <w:rPr>
                <w:rFonts w:ascii="Arial" w:eastAsia="等线" w:hAnsi="Arial" w:cs="Times New Roman"/>
                <w:kern w:val="0"/>
                <w:sz w:val="18"/>
                <w:szCs w:val="20"/>
              </w:rPr>
              <w:t>n7</w:t>
            </w:r>
            <w:r w:rsidRPr="000E29EF">
              <w:rPr>
                <w:rFonts w:ascii="Arial" w:eastAsia="等线" w:hAnsi="Arial" w:cs="Times New Roman" w:hint="eastAsia"/>
                <w:kern w:val="0"/>
                <w:sz w:val="18"/>
                <w:szCs w:val="20"/>
              </w:rPr>
              <w:t>7</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w:t>
            </w:r>
            <w:r w:rsidRPr="000E29EF">
              <w:rPr>
                <w:rFonts w:ascii="Arial" w:eastAsia="等线" w:hAnsi="Arial" w:cs="Times New Roman"/>
                <w:kern w:val="0"/>
                <w:sz w:val="18"/>
                <w:szCs w:val="20"/>
              </w:rPr>
              <w:t>n40A</w:t>
            </w:r>
            <w:r w:rsidRPr="000E29EF">
              <w:rPr>
                <w:rFonts w:ascii="Arial" w:eastAsia="等线" w:hAnsi="Arial" w:cs="Times New Roman" w:hint="eastAsia"/>
                <w:kern w:val="0"/>
                <w:sz w:val="18"/>
                <w:szCs w:val="20"/>
              </w:rPr>
              <w:t>-</w:t>
            </w:r>
            <w:r w:rsidRPr="000E29EF">
              <w:rPr>
                <w:rFonts w:ascii="Arial" w:eastAsia="等线" w:hAnsi="Arial" w:cs="Times New Roman"/>
                <w:kern w:val="0"/>
                <w:sz w:val="18"/>
                <w:szCs w:val="20"/>
              </w:rPr>
              <w:t>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CA_n40A-n79A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CA_n41A-n48A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CA_n41A-n50A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rPr>
            </w:pPr>
            <w:r w:rsidRPr="000E29EF">
              <w:rPr>
                <w:rFonts w:ascii="Arial" w:eastAsia="等线" w:hAnsi="Arial" w:cs="Arial"/>
                <w:kern w:val="0"/>
                <w:sz w:val="18"/>
                <w:szCs w:val="20"/>
              </w:rPr>
              <w:t>CA_n41A-n74A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lang w:val="en-GB"/>
              </w:rPr>
              <w:t>CA_n41A-n77A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lang w:val="en-GB"/>
              </w:rPr>
              <w:t>CA_n41</w:t>
            </w:r>
            <w:r w:rsidRPr="000E29EF">
              <w:rPr>
                <w:rFonts w:ascii="Arial" w:eastAsia="等线" w:hAnsi="Arial" w:cs="Times New Roman"/>
                <w:kern w:val="0"/>
                <w:sz w:val="18"/>
                <w:szCs w:val="20"/>
                <w:lang w:val="sv-SE" w:eastAsia="ja-JP"/>
              </w:rPr>
              <w:t>A-</w:t>
            </w:r>
            <w:r w:rsidRPr="000E29EF">
              <w:rPr>
                <w:rFonts w:ascii="Arial" w:eastAsia="等线" w:hAnsi="Arial" w:cs="Times New Roman" w:hint="eastAsia"/>
                <w:kern w:val="0"/>
                <w:sz w:val="18"/>
                <w:szCs w:val="20"/>
              </w:rPr>
              <w:t>n7</w:t>
            </w:r>
            <w:r w:rsidRPr="000E29EF">
              <w:rPr>
                <w:rFonts w:ascii="Arial" w:eastAsia="等线" w:hAnsi="Arial" w:cs="Times New Roman"/>
                <w:kern w:val="0"/>
                <w:sz w:val="18"/>
                <w:szCs w:val="20"/>
              </w:rPr>
              <w:t>8</w:t>
            </w:r>
            <w:r w:rsidRPr="000E29EF">
              <w:rPr>
                <w:rFonts w:ascii="Arial" w:eastAsia="等线" w:hAnsi="Arial" w:cs="Times New Roman"/>
                <w:kern w:val="0"/>
                <w:sz w:val="18"/>
                <w:szCs w:val="20"/>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eastAsia="en-GB"/>
              </w:rPr>
              <w:t>CA_n41</w:t>
            </w:r>
            <w:r w:rsidRPr="000E29EF">
              <w:rPr>
                <w:rFonts w:ascii="Arial" w:eastAsia="等线" w:hAnsi="Arial" w:cs="Times New Roman" w:hint="eastAsia"/>
                <w:kern w:val="0"/>
                <w:sz w:val="18"/>
                <w:szCs w:val="20"/>
              </w:rPr>
              <w:t>A</w:t>
            </w:r>
            <w:r w:rsidRPr="000E29EF">
              <w:rPr>
                <w:rFonts w:ascii="Arial" w:eastAsia="等线" w:hAnsi="Arial" w:cs="Times New Roman"/>
                <w:kern w:val="0"/>
                <w:sz w:val="18"/>
                <w:szCs w:val="20"/>
                <w:lang w:eastAsia="en-GB"/>
              </w:rPr>
              <w:t>-n85</w:t>
            </w:r>
            <w:r w:rsidRPr="000E29EF">
              <w:rPr>
                <w:rFonts w:ascii="Arial" w:eastAsia="等线" w:hAnsi="Arial" w:cs="Times New Roman" w:hint="eastAsia"/>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CA_n46A-n48A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CA_n46A-n48B</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CA_n46</w:t>
            </w:r>
            <w:r w:rsidRPr="000E29EF">
              <w:rPr>
                <w:rFonts w:ascii="Arial" w:eastAsia="等线" w:hAnsi="Arial" w:cs="Arial" w:hint="eastAsia"/>
                <w:kern w:val="0"/>
                <w:sz w:val="18"/>
                <w:szCs w:val="20"/>
              </w:rPr>
              <w:t>A</w:t>
            </w:r>
            <w:r w:rsidRPr="000E29EF">
              <w:rPr>
                <w:rFonts w:ascii="Arial" w:eastAsia="等线" w:hAnsi="Arial" w:cs="Arial"/>
                <w:kern w:val="0"/>
                <w:sz w:val="18"/>
                <w:szCs w:val="20"/>
              </w:rPr>
              <w:t>-n78</w:t>
            </w:r>
            <w:r w:rsidRPr="000E29EF">
              <w:rPr>
                <w:rFonts w:ascii="Arial" w:eastAsia="等线" w:hAnsi="Arial" w:cs="Arial" w:hint="eastAsia"/>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CA_n48A-n66A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CA_n48A-n7</w:t>
            </w:r>
            <w:r w:rsidRPr="000E29EF">
              <w:rPr>
                <w:rFonts w:ascii="Arial" w:eastAsia="等线" w:hAnsi="Arial" w:cs="Arial" w:hint="eastAsia"/>
                <w:kern w:val="0"/>
                <w:sz w:val="18"/>
                <w:szCs w:val="20"/>
              </w:rPr>
              <w:t>0</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CA_n48A-n71A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 xml:space="preserve">CA_n48A-n96A  </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CA_n48</w:t>
            </w:r>
            <w:r w:rsidRPr="000E29EF">
              <w:rPr>
                <w:rFonts w:ascii="Arial" w:eastAsia="等线" w:hAnsi="Arial" w:cs="Arial" w:hint="eastAsia"/>
                <w:kern w:val="0"/>
                <w:sz w:val="18"/>
                <w:szCs w:val="18"/>
              </w:rPr>
              <w:t>B</w:t>
            </w:r>
            <w:r w:rsidRPr="000E29EF">
              <w:rPr>
                <w:rFonts w:ascii="Arial" w:eastAsia="等线" w:hAnsi="Arial" w:cs="Arial"/>
                <w:kern w:val="0"/>
                <w:sz w:val="18"/>
                <w:szCs w:val="18"/>
                <w:lang w:eastAsia="en-GB"/>
              </w:rPr>
              <w:t xml:space="preserve">-n96A  </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eastAsia="en-GB"/>
              </w:rPr>
            </w:pPr>
            <w:r w:rsidRPr="000E29EF">
              <w:rPr>
                <w:rFonts w:ascii="Arial" w:eastAsia="等线" w:hAnsi="Arial" w:cs="Arial"/>
                <w:kern w:val="0"/>
                <w:sz w:val="18"/>
                <w:szCs w:val="18"/>
                <w:lang w:eastAsia="en-GB"/>
              </w:rPr>
              <w:t>CA_n48A-n96</w:t>
            </w:r>
            <w:r w:rsidRPr="000E29EF">
              <w:rPr>
                <w:rFonts w:ascii="Arial" w:eastAsia="等线" w:hAnsi="Arial" w:cs="Arial" w:hint="eastAsia"/>
                <w:kern w:val="0"/>
                <w:sz w:val="18"/>
                <w:szCs w:val="18"/>
              </w:rPr>
              <w:t>B</w:t>
            </w:r>
            <w:r w:rsidRPr="000E29EF">
              <w:rPr>
                <w:rFonts w:ascii="Arial" w:eastAsia="等线" w:hAnsi="Arial" w:cs="Arial"/>
                <w:kern w:val="0"/>
                <w:sz w:val="18"/>
                <w:szCs w:val="18"/>
                <w:lang w:eastAsia="en-GB"/>
              </w:rPr>
              <w:t xml:space="preserve">  </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CA_n50A-n78A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CA_n66A-n71A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CA_n66A-n77A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CA_n66A-n78A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MS Mincho" w:hAnsi="Arial" w:cs="Arial"/>
                <w:bCs/>
                <w:kern w:val="0"/>
                <w:sz w:val="18"/>
                <w:szCs w:val="18"/>
                <w:lang w:eastAsia="en-GB"/>
              </w:rPr>
              <w:t>CA_n66A-n85A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CA_n70A-n71A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CA_n70A-n77A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en-GB"/>
              </w:rPr>
            </w:pPr>
            <w:r w:rsidRPr="000E29EF">
              <w:rPr>
                <w:rFonts w:ascii="Arial" w:eastAsia="等线" w:hAnsi="Arial" w:cs="Times New Roman"/>
                <w:kern w:val="0"/>
                <w:sz w:val="18"/>
                <w:szCs w:val="20"/>
              </w:rPr>
              <w:t>CA_n70A-n78A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18"/>
                <w:lang w:val="en-GB" w:eastAsia="en-GB"/>
              </w:rPr>
              <w:t>CA_n71A-n7</w:t>
            </w:r>
            <w:r w:rsidRPr="000E29EF">
              <w:rPr>
                <w:rFonts w:ascii="Arial" w:eastAsia="等线" w:hAnsi="Arial" w:cs="Arial" w:hint="eastAsia"/>
                <w:kern w:val="0"/>
                <w:sz w:val="18"/>
                <w:szCs w:val="18"/>
              </w:rPr>
              <w:t>7</w:t>
            </w:r>
            <w:r w:rsidRPr="000E29EF">
              <w:rPr>
                <w:rFonts w:ascii="Arial" w:eastAsia="等线" w:hAnsi="Arial" w:cs="Arial"/>
                <w:kern w:val="0"/>
                <w:sz w:val="18"/>
                <w:szCs w:val="18"/>
                <w:lang w:val="en-GB" w:eastAsia="en-GB"/>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18"/>
                <w:lang w:val="en-GB" w:eastAsia="en-GB"/>
              </w:rPr>
              <w:t>CA_n71A-n78A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sz w:val="18"/>
                <w:szCs w:val="20"/>
              </w:rPr>
              <w:t>CA_n74A-n77A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kern w:val="0"/>
                <w:sz w:val="18"/>
                <w:szCs w:val="20"/>
              </w:rPr>
              <w:t>CA_n74A-n78A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kern w:val="0"/>
                <w:sz w:val="18"/>
                <w:szCs w:val="20"/>
                <w:lang w:val="en-GB"/>
              </w:rPr>
              <w:t>CA_n77A-n79A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MS Mincho" w:hAnsi="Arial" w:cs="Arial"/>
                <w:bCs/>
                <w:kern w:val="0"/>
                <w:sz w:val="18"/>
                <w:szCs w:val="18"/>
                <w:lang w:eastAsia="en-GB"/>
              </w:rPr>
              <w:t>CA_n77A-n85A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kern w:val="0"/>
                <w:sz w:val="18"/>
                <w:szCs w:val="20"/>
                <w:lang w:val="en-GB"/>
              </w:rPr>
              <w:t>CA_n7</w:t>
            </w:r>
            <w:r w:rsidRPr="000E29EF">
              <w:rPr>
                <w:rFonts w:ascii="Arial" w:eastAsia="等线" w:hAnsi="Arial" w:cs="Times New Roman" w:hint="eastAsia"/>
                <w:kern w:val="0"/>
                <w:sz w:val="18"/>
                <w:szCs w:val="20"/>
              </w:rPr>
              <w:t>8</w:t>
            </w:r>
            <w:r w:rsidRPr="000E29EF">
              <w:rPr>
                <w:rFonts w:ascii="Arial" w:eastAsia="等线" w:hAnsi="Arial" w:cs="Times New Roman"/>
                <w:kern w:val="0"/>
                <w:sz w:val="18"/>
                <w:szCs w:val="20"/>
                <w:lang w:val="en-GB"/>
              </w:rPr>
              <w:t>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hint="eastAsia"/>
                <w:kern w:val="0"/>
                <w:sz w:val="18"/>
                <w:szCs w:val="20"/>
                <w:lang w:val="en-GB"/>
              </w:rPr>
              <w:t>CA</w:t>
            </w:r>
            <w:r w:rsidRPr="000E29EF">
              <w:rPr>
                <w:rFonts w:ascii="Arial" w:eastAsia="等线" w:hAnsi="Arial" w:cs="Times New Roman"/>
                <w:kern w:val="0"/>
                <w:sz w:val="18"/>
                <w:szCs w:val="20"/>
                <w:lang w:val="en-GB" w:eastAsia="en-GB"/>
              </w:rPr>
              <w:t>_</w:t>
            </w:r>
            <w:r w:rsidRPr="000E29EF">
              <w:rPr>
                <w:rFonts w:ascii="Arial" w:eastAsia="等线" w:hAnsi="Arial" w:cs="Times New Roman" w:hint="eastAsia"/>
                <w:kern w:val="0"/>
                <w:sz w:val="18"/>
                <w:szCs w:val="20"/>
              </w:rPr>
              <w:t>n</w:t>
            </w:r>
            <w:r w:rsidRPr="000E29EF">
              <w:rPr>
                <w:rFonts w:ascii="Arial" w:eastAsia="等线" w:hAnsi="Arial" w:cs="Times New Roman"/>
                <w:kern w:val="0"/>
                <w:sz w:val="18"/>
                <w:szCs w:val="20"/>
              </w:rPr>
              <w:t>78</w:t>
            </w:r>
            <w:r w:rsidRPr="000E29EF">
              <w:rPr>
                <w:rFonts w:ascii="Arial" w:eastAsia="等线" w:hAnsi="Arial" w:cs="Times New Roman"/>
                <w:kern w:val="0"/>
                <w:sz w:val="18"/>
                <w:szCs w:val="20"/>
                <w:lang w:val="sv-SE" w:eastAsia="ja-JP"/>
              </w:rPr>
              <w:t>A-</w:t>
            </w:r>
            <w:r w:rsidRPr="000E29EF">
              <w:rPr>
                <w:rFonts w:ascii="Arial" w:eastAsia="等线" w:hAnsi="Arial" w:cs="Times New Roman" w:hint="eastAsia"/>
                <w:kern w:val="0"/>
                <w:sz w:val="18"/>
                <w:szCs w:val="20"/>
              </w:rPr>
              <w:t>n</w:t>
            </w:r>
            <w:r w:rsidRPr="000E29EF">
              <w:rPr>
                <w:rFonts w:ascii="Arial" w:eastAsia="等线" w:hAnsi="Arial" w:cs="Times New Roman"/>
                <w:kern w:val="0"/>
                <w:sz w:val="18"/>
                <w:szCs w:val="20"/>
              </w:rPr>
              <w:t>92</w:t>
            </w:r>
            <w:r w:rsidRPr="000E29EF">
              <w:rPr>
                <w:rFonts w:ascii="Arial" w:eastAsia="等线" w:hAnsi="Arial" w:cs="Times New Roman"/>
                <w:kern w:val="0"/>
                <w:sz w:val="18"/>
                <w:szCs w:val="20"/>
                <w:lang w:val="sv-SE" w:eastAsia="ja-JP"/>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color w:val="000000"/>
                <w:kern w:val="0"/>
                <w:sz w:val="18"/>
                <w:szCs w:val="18"/>
                <w:lang w:eastAsia="en-GB"/>
              </w:rPr>
              <w:t>CA_n78A-n102A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c>
          <w:tcPr>
            <w:tcW w:w="9829" w:type="dxa"/>
            <w:gridSpan w:val="9"/>
          </w:tcPr>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1:</w:t>
            </w:r>
            <w:r w:rsidRPr="000E29EF">
              <w:rPr>
                <w:rFonts w:ascii="Arial" w:eastAsia="等线" w:hAnsi="Arial" w:cs="Times New Roman"/>
                <w:kern w:val="0"/>
                <w:sz w:val="18"/>
                <w:szCs w:val="20"/>
                <w:lang w:val="en-GB" w:eastAsia="en-GB"/>
              </w:rPr>
              <w:tab/>
              <w:t>Void</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2:</w:t>
            </w:r>
            <w:r w:rsidRPr="000E29EF">
              <w:rPr>
                <w:rFonts w:ascii="Arial" w:eastAsia="等线" w:hAnsi="Arial" w:cs="Times New Roman"/>
                <w:kern w:val="0"/>
                <w:sz w:val="18"/>
                <w:szCs w:val="20"/>
                <w:lang w:val="en-GB" w:eastAsia="en-GB"/>
              </w:rPr>
              <w:tab/>
            </w:r>
            <w:r w:rsidRPr="000E29EF">
              <w:rPr>
                <w:rFonts w:ascii="Arial" w:eastAsia="宋体" w:hAnsi="Arial" w:cs="Times New Roman"/>
                <w:kern w:val="0"/>
                <w:sz w:val="18"/>
                <w:szCs w:val="20"/>
                <w:lang w:eastAsia="en-GB"/>
              </w:rPr>
              <w:t>An uplink CA configuration in which at least one of the bands has NOTE 3 in Table 6.2.1-1 is allowed to reduce the lower tolerance limit by 1.5 dB when the transmission bandwidths of at least one of the bands is confined within F</w:t>
            </w:r>
            <w:r w:rsidRPr="000E29EF">
              <w:rPr>
                <w:rFonts w:ascii="Arial" w:eastAsia="宋体" w:hAnsi="Arial" w:cs="Times New Roman"/>
                <w:kern w:val="0"/>
                <w:sz w:val="18"/>
                <w:szCs w:val="20"/>
                <w:vertAlign w:val="subscript"/>
                <w:lang w:eastAsia="en-GB"/>
              </w:rPr>
              <w:t>UL_low</w:t>
            </w:r>
            <w:r w:rsidRPr="000E29EF">
              <w:rPr>
                <w:rFonts w:ascii="Arial" w:eastAsia="宋体" w:hAnsi="Arial" w:cs="Times New Roman"/>
                <w:kern w:val="0"/>
                <w:sz w:val="18"/>
                <w:szCs w:val="20"/>
                <w:lang w:eastAsia="en-GB"/>
              </w:rPr>
              <w:t xml:space="preserve"> and F</w:t>
            </w:r>
            <w:r w:rsidRPr="000E29EF">
              <w:rPr>
                <w:rFonts w:ascii="Arial" w:eastAsia="宋体" w:hAnsi="Arial" w:cs="Times New Roman"/>
                <w:kern w:val="0"/>
                <w:sz w:val="18"/>
                <w:szCs w:val="20"/>
                <w:vertAlign w:val="subscript"/>
                <w:lang w:eastAsia="en-GB"/>
              </w:rPr>
              <w:t>UL_low</w:t>
            </w:r>
            <w:r w:rsidRPr="000E29EF">
              <w:rPr>
                <w:rFonts w:ascii="Arial" w:eastAsia="宋体" w:hAnsi="Arial" w:cs="Times New Roman"/>
                <w:kern w:val="0"/>
                <w:sz w:val="18"/>
                <w:szCs w:val="20"/>
                <w:lang w:eastAsia="en-GB"/>
              </w:rPr>
              <w:t xml:space="preserve"> + 4 MHz or F</w:t>
            </w:r>
            <w:r w:rsidRPr="000E29EF">
              <w:rPr>
                <w:rFonts w:ascii="Arial" w:eastAsia="宋体" w:hAnsi="Arial" w:cs="Times New Roman"/>
                <w:kern w:val="0"/>
                <w:sz w:val="18"/>
                <w:szCs w:val="20"/>
                <w:vertAlign w:val="subscript"/>
                <w:lang w:eastAsia="en-GB"/>
              </w:rPr>
              <w:t>UL_high</w:t>
            </w:r>
            <w:r w:rsidRPr="000E29EF">
              <w:rPr>
                <w:rFonts w:ascii="Arial" w:eastAsia="宋体" w:hAnsi="Arial" w:cs="Times New Roman"/>
                <w:kern w:val="0"/>
                <w:sz w:val="18"/>
                <w:szCs w:val="20"/>
                <w:lang w:eastAsia="en-GB"/>
              </w:rPr>
              <w:t xml:space="preserve"> - 4 MHz and F</w:t>
            </w:r>
            <w:r w:rsidRPr="000E29EF">
              <w:rPr>
                <w:rFonts w:ascii="Arial" w:eastAsia="宋体" w:hAnsi="Arial" w:cs="Times New Roman"/>
                <w:kern w:val="0"/>
                <w:sz w:val="18"/>
                <w:szCs w:val="20"/>
                <w:vertAlign w:val="subscript"/>
                <w:lang w:eastAsia="en-GB"/>
              </w:rPr>
              <w:t>UL_high</w:t>
            </w:r>
            <w:r w:rsidRPr="000E29EF">
              <w:rPr>
                <w:rFonts w:ascii="Arial" w:eastAsia="宋体" w:hAnsi="Arial" w:cs="Times New Roman"/>
                <w:kern w:val="0"/>
                <w:sz w:val="18"/>
                <w:szCs w:val="20"/>
                <w:lang w:eastAsia="en-GB"/>
              </w:rPr>
              <w:t>.</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3:</w:t>
            </w:r>
            <w:r w:rsidRPr="000E29EF">
              <w:rPr>
                <w:rFonts w:ascii="Arial" w:eastAsia="等线" w:hAnsi="Arial" w:cs="Times New Roman"/>
                <w:kern w:val="0"/>
                <w:sz w:val="18"/>
                <w:szCs w:val="20"/>
                <w:lang w:val="en-GB" w:eastAsia="en-GB"/>
              </w:rPr>
              <w:tab/>
              <w:t>P</w:t>
            </w:r>
            <w:r w:rsidRPr="000E29EF">
              <w:rPr>
                <w:rFonts w:ascii="Arial" w:eastAsia="等线" w:hAnsi="Arial" w:cs="Times New Roman"/>
                <w:kern w:val="0"/>
                <w:sz w:val="18"/>
                <w:szCs w:val="20"/>
                <w:vertAlign w:val="subscript"/>
                <w:lang w:val="en-GB" w:eastAsia="en-GB"/>
              </w:rPr>
              <w:t>PowerClass</w:t>
            </w:r>
            <w:r w:rsidRPr="000E29EF">
              <w:rPr>
                <w:rFonts w:ascii="Arial" w:eastAsia="等线" w:hAnsi="Arial" w:cs="Times New Roman"/>
                <w:kern w:val="0"/>
                <w:sz w:val="18"/>
                <w:szCs w:val="20"/>
                <w:lang w:val="en-GB" w:eastAsia="en-GB"/>
              </w:rPr>
              <w:t xml:space="preserve"> is the maximum UE power specified without taking into account the tolerance</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4:</w:t>
            </w:r>
            <w:r w:rsidRPr="000E29EF">
              <w:rPr>
                <w:rFonts w:ascii="Arial" w:eastAsia="等线" w:hAnsi="Arial" w:cs="Times New Roman"/>
                <w:kern w:val="0"/>
                <w:sz w:val="18"/>
                <w:szCs w:val="20"/>
                <w:lang w:val="en-GB" w:eastAsia="en-GB"/>
              </w:rPr>
              <w:tab/>
              <w:t>For inter-band carrier aggregation the maximum power requirement should apply to the total transmitted power over all component carriers (per UE).</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E29EF">
              <w:rPr>
                <w:rFonts w:ascii="Arial" w:eastAsia="等线" w:hAnsi="Arial" w:cs="Times New Roman"/>
                <w:kern w:val="0"/>
                <w:sz w:val="18"/>
                <w:szCs w:val="20"/>
                <w:lang w:val="en-GB" w:eastAsia="en-GB"/>
              </w:rPr>
              <w:t>NOTE 5:</w:t>
            </w:r>
            <w:r w:rsidRPr="000E29EF">
              <w:rPr>
                <w:rFonts w:ascii="Arial" w:eastAsia="等线" w:hAnsi="Arial" w:cs="Times New Roman"/>
                <w:kern w:val="0"/>
                <w:sz w:val="18"/>
                <w:szCs w:val="20"/>
                <w:lang w:val="en-GB" w:eastAsia="en-GB"/>
              </w:rPr>
              <w:tab/>
              <w:t>Power class 3 is the default power class unless otherwise stated.</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E29EF">
              <w:rPr>
                <w:rFonts w:ascii="Arial" w:eastAsia="等线" w:hAnsi="Arial" w:cs="Times New Roman"/>
                <w:kern w:val="0"/>
                <w:sz w:val="18"/>
                <w:szCs w:val="20"/>
                <w:lang w:val="en-GB" w:eastAsia="en-GB"/>
              </w:rPr>
              <w:t xml:space="preserve">NOTE </w:t>
            </w:r>
            <w:r w:rsidRPr="000E29EF">
              <w:rPr>
                <w:rFonts w:ascii="Arial" w:eastAsia="等线" w:hAnsi="Arial" w:cs="Times New Roman" w:hint="eastAsia"/>
                <w:kern w:val="0"/>
                <w:sz w:val="18"/>
                <w:szCs w:val="20"/>
                <w:lang w:val="en-GB"/>
              </w:rPr>
              <w:t>6</w:t>
            </w:r>
            <w:r w:rsidRPr="000E29EF">
              <w:rPr>
                <w:rFonts w:ascii="Arial" w:eastAsia="等线" w:hAnsi="Arial" w:cs="Times New Roman"/>
                <w:kern w:val="0"/>
                <w:sz w:val="18"/>
                <w:szCs w:val="20"/>
                <w:lang w:val="en-GB" w:eastAsia="en-GB"/>
              </w:rPr>
              <w:t>:</w:t>
            </w:r>
            <w:r w:rsidRPr="000E29EF">
              <w:rPr>
                <w:rFonts w:ascii="Arial" w:eastAsia="等线" w:hAnsi="Arial" w:cs="Times New Roman"/>
                <w:kern w:val="0"/>
                <w:sz w:val="18"/>
                <w:szCs w:val="20"/>
                <w:lang w:val="en-GB" w:eastAsia="en-GB"/>
              </w:rPr>
              <w:tab/>
            </w:r>
            <w:r w:rsidRPr="000E29EF">
              <w:rPr>
                <w:rFonts w:ascii="Arial" w:eastAsia="等线" w:hAnsi="Arial" w:cs="Times New Roman"/>
                <w:kern w:val="0"/>
                <w:sz w:val="18"/>
                <w:szCs w:val="20"/>
                <w:lang w:val="en-GB"/>
              </w:rPr>
              <w:t xml:space="preserve">The UE supports PC3 within </w:t>
            </w:r>
            <w:r w:rsidRPr="000E29EF">
              <w:rPr>
                <w:rFonts w:ascii="Arial" w:eastAsia="等线" w:hAnsi="Arial" w:cs="Times New Roman" w:hint="eastAsia"/>
                <w:kern w:val="0"/>
                <w:sz w:val="18"/>
                <w:szCs w:val="20"/>
                <w:lang w:val="en-GB"/>
              </w:rPr>
              <w:t>NR FDD band</w:t>
            </w:r>
            <w:r w:rsidRPr="000E29EF">
              <w:rPr>
                <w:rFonts w:ascii="Arial" w:eastAsia="等线" w:hAnsi="Arial" w:cs="Times New Roman"/>
                <w:kern w:val="0"/>
                <w:sz w:val="18"/>
                <w:szCs w:val="20"/>
                <w:lang w:val="en-GB"/>
              </w:rPr>
              <w:t>, and supports either PC3 or PC2 within NR</w:t>
            </w:r>
            <w:r w:rsidRPr="000E29EF">
              <w:rPr>
                <w:rFonts w:ascii="Arial" w:eastAsia="等线" w:hAnsi="Arial" w:cs="Times New Roman" w:hint="eastAsia"/>
                <w:kern w:val="0"/>
                <w:sz w:val="18"/>
                <w:szCs w:val="20"/>
                <w:lang w:val="en-GB"/>
              </w:rPr>
              <w:t xml:space="preserve"> TDD band</w:t>
            </w:r>
            <w:r w:rsidRPr="000E29EF">
              <w:rPr>
                <w:rFonts w:ascii="Arial" w:eastAsia="等线" w:hAnsi="Arial" w:cs="Times New Roman"/>
                <w:kern w:val="0"/>
                <w:sz w:val="18"/>
                <w:szCs w:val="20"/>
                <w:lang w:val="en-GB"/>
              </w:rPr>
              <w:t>.</w:t>
            </w:r>
          </w:p>
          <w:p w:rsidR="000E29EF" w:rsidRPr="000E29EF" w:rsidRDefault="000E29EF" w:rsidP="000E29EF">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7:</w:t>
            </w:r>
            <w:r w:rsidRPr="000E29EF">
              <w:rPr>
                <w:rFonts w:ascii="Arial" w:eastAsia="等线" w:hAnsi="Arial" w:cs="Times New Roman"/>
                <w:kern w:val="0"/>
                <w:sz w:val="18"/>
                <w:szCs w:val="20"/>
                <w:lang w:val="en-GB" w:eastAsia="en-GB"/>
              </w:rPr>
              <w:tab/>
              <w:t>T</w:t>
            </w:r>
            <w:r w:rsidRPr="000E29EF">
              <w:rPr>
                <w:rFonts w:ascii="Arial" w:eastAsia="等线" w:hAnsi="Arial" w:cs="Times New Roman"/>
                <w:kern w:val="0"/>
                <w:sz w:val="18"/>
                <w:szCs w:val="20"/>
                <w:lang w:val="en-GB"/>
              </w:rPr>
              <w:t xml:space="preserve">he UE that supports PC3 within an </w:t>
            </w:r>
            <w:r w:rsidRPr="000E29EF">
              <w:rPr>
                <w:rFonts w:ascii="Arial" w:eastAsia="等线" w:hAnsi="Arial" w:cs="Times New Roman" w:hint="eastAsia"/>
                <w:kern w:val="0"/>
                <w:sz w:val="18"/>
                <w:szCs w:val="20"/>
                <w:lang w:val="en-GB"/>
              </w:rPr>
              <w:t xml:space="preserve">NR </w:t>
            </w:r>
            <w:r w:rsidRPr="000E29EF">
              <w:rPr>
                <w:rFonts w:ascii="Arial" w:eastAsia="等线" w:hAnsi="Arial" w:cs="Times New Roman"/>
                <w:kern w:val="0"/>
                <w:sz w:val="18"/>
                <w:szCs w:val="20"/>
                <w:lang w:val="en-GB"/>
              </w:rPr>
              <w:t xml:space="preserve">TDD or </w:t>
            </w:r>
            <w:r w:rsidRPr="000E29EF">
              <w:rPr>
                <w:rFonts w:ascii="Arial" w:eastAsia="等线" w:hAnsi="Arial" w:cs="Times New Roman" w:hint="eastAsia"/>
                <w:kern w:val="0"/>
                <w:sz w:val="18"/>
                <w:szCs w:val="20"/>
                <w:lang w:val="en-GB"/>
              </w:rPr>
              <w:t>FDD band</w:t>
            </w:r>
            <w:r w:rsidRPr="000E29EF">
              <w:rPr>
                <w:rFonts w:ascii="Arial" w:eastAsia="等线" w:hAnsi="Arial" w:cs="Times New Roman"/>
                <w:kern w:val="0"/>
                <w:sz w:val="18"/>
                <w:szCs w:val="20"/>
                <w:lang w:val="en-GB"/>
              </w:rPr>
              <w:t xml:space="preserve"> and supports PC2 within a second NR</w:t>
            </w:r>
            <w:r w:rsidRPr="000E29EF">
              <w:rPr>
                <w:rFonts w:ascii="Arial" w:eastAsia="等线" w:hAnsi="Arial" w:cs="Times New Roman" w:hint="eastAsia"/>
                <w:kern w:val="0"/>
                <w:sz w:val="18"/>
                <w:szCs w:val="20"/>
                <w:lang w:val="en-GB"/>
              </w:rPr>
              <w:t xml:space="preserve"> TDD band</w:t>
            </w:r>
            <w:r w:rsidRPr="000E29EF">
              <w:rPr>
                <w:rFonts w:ascii="Arial" w:eastAsia="等线" w:hAnsi="Arial" w:cs="Times New Roman"/>
                <w:kern w:val="0"/>
                <w:sz w:val="18"/>
                <w:szCs w:val="20"/>
                <w:lang w:val="en-GB"/>
              </w:rPr>
              <w:t xml:space="preserve"> may signal a</w:t>
            </w:r>
            <w:bookmarkStart w:id="42" w:name="OLE_LINK4"/>
            <w:r w:rsidRPr="000E29EF">
              <w:rPr>
                <w:rFonts w:ascii="Arial" w:eastAsia="等线" w:hAnsi="Arial" w:cs="Times New Roman"/>
                <w:kern w:val="0"/>
                <w:sz w:val="18"/>
                <w:szCs w:val="20"/>
                <w:lang w:val="en-GB"/>
              </w:rPr>
              <w:t xml:space="preserve"> </w:t>
            </w:r>
            <w:r w:rsidRPr="000E29EF">
              <w:rPr>
                <w:rFonts w:ascii="Arial" w:eastAsia="等线" w:hAnsi="Arial" w:cs="Times New Roman"/>
                <w:bCs/>
                <w:i/>
                <w:kern w:val="0"/>
                <w:sz w:val="18"/>
                <w:szCs w:val="20"/>
                <w:lang w:val="en-GB" w:eastAsia="en-GB"/>
              </w:rPr>
              <w:t>higherPowerLimit-r17</w:t>
            </w:r>
            <w:r w:rsidRPr="000E29EF">
              <w:rPr>
                <w:rFonts w:ascii="Arial" w:eastAsia="宋体" w:hAnsi="Arial" w:cs="Times New Roman" w:hint="eastAsia"/>
                <w:bCs/>
                <w:i/>
                <w:kern w:val="0"/>
                <w:sz w:val="18"/>
                <w:szCs w:val="20"/>
              </w:rPr>
              <w:t xml:space="preserve"> </w:t>
            </w:r>
            <w:r w:rsidRPr="000E29EF">
              <w:rPr>
                <w:rFonts w:ascii="Arial" w:eastAsia="等线" w:hAnsi="Arial" w:cs="Times New Roman"/>
                <w:kern w:val="0"/>
                <w:sz w:val="18"/>
                <w:szCs w:val="20"/>
                <w:lang w:val="en-GB" w:eastAsia="en-GB" w:bidi="bn-IN"/>
              </w:rPr>
              <w:t xml:space="preserve">capability </w:t>
            </w:r>
            <w:bookmarkEnd w:id="42"/>
            <w:r w:rsidRPr="000E29EF">
              <w:rPr>
                <w:rFonts w:ascii="Arial" w:eastAsia="等线" w:hAnsi="Arial" w:cs="Times New Roman"/>
                <w:kern w:val="0"/>
                <w:sz w:val="18"/>
                <w:szCs w:val="20"/>
                <w:lang w:val="en-GB" w:eastAsia="en-GB" w:bidi="bn-IN"/>
              </w:rPr>
              <w:t xml:space="preserve">whereby the maximum output power indicated in the table may be exceeded in accordance with sub-clause </w:t>
            </w:r>
            <w:r w:rsidRPr="000E29EF">
              <w:rPr>
                <w:rFonts w:ascii="Arial" w:eastAsia="等线" w:hAnsi="Arial" w:cs="Times New Roman"/>
                <w:kern w:val="0"/>
                <w:sz w:val="18"/>
                <w:szCs w:val="20"/>
                <w:lang w:val="en-GB" w:eastAsia="en-GB"/>
              </w:rPr>
              <w:t>6.2A.4.1.3.</w:t>
            </w:r>
            <w:r w:rsidRPr="000E29EF">
              <w:rPr>
                <w:rFonts w:ascii="Arial" w:eastAsia="等线" w:hAnsi="Arial" w:cs="Times New Roman"/>
                <w:kern w:val="0"/>
                <w:sz w:val="18"/>
                <w:szCs w:val="20"/>
                <w:lang w:val="en-GB"/>
              </w:rPr>
              <w:t xml:space="preserve"> The power classes referenced are according to the reported </w:t>
            </w:r>
            <w:r w:rsidRPr="000E29EF">
              <w:rPr>
                <w:rFonts w:ascii="Arial" w:eastAsia="等线" w:hAnsi="Arial" w:cs="Times New Roman"/>
                <w:bCs/>
                <w:i/>
                <w:kern w:val="0"/>
                <w:sz w:val="18"/>
                <w:szCs w:val="20"/>
                <w:lang w:val="en-GB" w:eastAsia="en-GB"/>
              </w:rPr>
              <w:t>ue-PowerClassPerBandPerBC-r17</w:t>
            </w:r>
            <w:r w:rsidRPr="000E29EF">
              <w:rPr>
                <w:rFonts w:ascii="Arial" w:eastAsia="宋体" w:hAnsi="Arial" w:cs="Times New Roman" w:hint="eastAsia"/>
                <w:bCs/>
                <w:i/>
                <w:kern w:val="0"/>
                <w:sz w:val="18"/>
                <w:szCs w:val="20"/>
              </w:rPr>
              <w:t xml:space="preserve"> </w:t>
            </w:r>
            <w:r w:rsidRPr="000E29EF">
              <w:rPr>
                <w:rFonts w:ascii="Arial" w:eastAsia="等线" w:hAnsi="Arial" w:cs="Times New Roman"/>
                <w:kern w:val="0"/>
                <w:sz w:val="18"/>
                <w:szCs w:val="20"/>
                <w:lang w:val="en-GB"/>
              </w:rPr>
              <w:t>if indicated or ue-PowerClass otherwise.</w:t>
            </w:r>
          </w:p>
        </w:tc>
      </w:tr>
    </w:tbl>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E29EF" w:rsidRDefault="000E29EF" w:rsidP="000E29EF">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0E29EF" w:rsidRPr="000E29EF" w:rsidDel="007776B4" w:rsidRDefault="000E29EF" w:rsidP="000E29EF">
      <w:pPr>
        <w:rPr>
          <w:del w:id="43" w:author="Yuan Gao" w:date="2023-05-12T13:56:00Z"/>
          <w:lang w:val="en-GB"/>
        </w:rPr>
      </w:pPr>
    </w:p>
    <w:p w:rsidR="000E29EF" w:rsidRPr="000E29EF" w:rsidRDefault="000E29EF" w:rsidP="000E29EF"/>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D80E90" w:rsidRPr="00A1115A" w:rsidRDefault="00D80E90" w:rsidP="00D80E90">
      <w:pPr>
        <w:pStyle w:val="5"/>
      </w:pPr>
      <w:bookmarkStart w:id="44" w:name="_Toc21344276"/>
      <w:bookmarkStart w:id="45" w:name="_Toc29801762"/>
      <w:bookmarkStart w:id="46" w:name="_Toc29802186"/>
      <w:bookmarkStart w:id="47" w:name="_Toc29802811"/>
      <w:bookmarkStart w:id="48" w:name="_Toc36107553"/>
      <w:bookmarkStart w:id="49" w:name="_Toc37251319"/>
      <w:bookmarkStart w:id="50" w:name="_Toc45888126"/>
      <w:bookmarkStart w:id="51" w:name="_Toc45888725"/>
      <w:bookmarkStart w:id="52" w:name="_Toc61367370"/>
      <w:bookmarkStart w:id="53" w:name="_Toc61372753"/>
      <w:bookmarkStart w:id="54" w:name="_Toc68230694"/>
      <w:bookmarkStart w:id="55" w:name="_Toc69084107"/>
      <w:bookmarkStart w:id="56" w:name="_Toc75467116"/>
      <w:bookmarkStart w:id="57" w:name="_Toc76509138"/>
      <w:bookmarkStart w:id="58" w:name="_Toc76718128"/>
      <w:bookmarkStart w:id="59" w:name="_Toc83580438"/>
      <w:bookmarkStart w:id="60" w:name="_Toc84404947"/>
      <w:bookmarkStart w:id="61" w:name="_Toc84413556"/>
      <w:r w:rsidRPr="00A1115A">
        <w:t>6.2A.4.2.3</w:t>
      </w:r>
      <w:r w:rsidRPr="00A1115A">
        <w:tab/>
        <w:t>ΔT</w:t>
      </w:r>
      <w:r w:rsidRPr="00A1115A">
        <w:rPr>
          <w:vertAlign w:val="subscript"/>
        </w:rPr>
        <w:t>IB,c</w:t>
      </w:r>
      <w:r w:rsidRPr="00A1115A">
        <w:t xml:space="preserve"> for Inter-band CA</w:t>
      </w:r>
      <w:bookmarkEnd w:id="44"/>
      <w:bookmarkEnd w:id="45"/>
      <w:bookmarkEnd w:id="46"/>
      <w:bookmarkEnd w:id="47"/>
      <w:bookmarkEnd w:id="48"/>
      <w:bookmarkEnd w:id="49"/>
      <w:r w:rsidRPr="00A1115A">
        <w:t xml:space="preserve"> (two bands)</w:t>
      </w:r>
      <w:bookmarkEnd w:id="50"/>
      <w:bookmarkEnd w:id="51"/>
      <w:bookmarkEnd w:id="52"/>
      <w:bookmarkEnd w:id="53"/>
      <w:bookmarkEnd w:id="54"/>
      <w:bookmarkEnd w:id="55"/>
      <w:bookmarkEnd w:id="56"/>
      <w:bookmarkEnd w:id="57"/>
      <w:bookmarkEnd w:id="58"/>
      <w:bookmarkEnd w:id="59"/>
      <w:bookmarkEnd w:id="60"/>
      <w:bookmarkEnd w:id="61"/>
    </w:p>
    <w:p w:rsidR="00D80E90" w:rsidRPr="00A1115A" w:rsidRDefault="00D80E90" w:rsidP="00D80E90"/>
    <w:p w:rsidR="00D80E90" w:rsidRDefault="00D80E90" w:rsidP="00D80E9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80E90" w:rsidTr="00A53279">
        <w:trPr>
          <w:jc w:val="center"/>
        </w:trPr>
        <w:tc>
          <w:tcPr>
            <w:tcW w:w="2336" w:type="dxa"/>
            <w:vMerge w:val="restart"/>
          </w:tcPr>
          <w:p w:rsidR="00D80E90" w:rsidRDefault="00D80E90" w:rsidP="00A53279">
            <w:pPr>
              <w:pStyle w:val="TAH"/>
            </w:pPr>
            <w:r>
              <w:t xml:space="preserve">Inter-band </w:t>
            </w:r>
            <w:r>
              <w:rPr>
                <w:rFonts w:hint="eastAsia"/>
                <w:lang w:eastAsia="zh-CN"/>
              </w:rPr>
              <w:t>CA</w:t>
            </w:r>
            <w:r>
              <w:t xml:space="preserve"> combination</w:t>
            </w:r>
          </w:p>
        </w:tc>
        <w:tc>
          <w:tcPr>
            <w:tcW w:w="5904" w:type="dxa"/>
            <w:gridSpan w:val="2"/>
          </w:tcPr>
          <w:p w:rsidR="00D80E90" w:rsidRDefault="00D80E90" w:rsidP="00A5327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80E90" w:rsidTr="00A53279">
        <w:trPr>
          <w:jc w:val="center"/>
        </w:trPr>
        <w:tc>
          <w:tcPr>
            <w:tcW w:w="2336" w:type="dxa"/>
            <w:vMerge/>
            <w:tcBorders>
              <w:bottom w:val="single" w:sz="4" w:space="0" w:color="auto"/>
            </w:tcBorders>
          </w:tcPr>
          <w:p w:rsidR="00D80E90" w:rsidRDefault="00D80E90" w:rsidP="00A53279">
            <w:pPr>
              <w:pStyle w:val="TAH"/>
            </w:pPr>
          </w:p>
        </w:tc>
        <w:tc>
          <w:tcPr>
            <w:tcW w:w="5904" w:type="dxa"/>
            <w:gridSpan w:val="2"/>
          </w:tcPr>
          <w:p w:rsidR="00D80E90" w:rsidRDefault="00D80E90" w:rsidP="00A5327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CA_n1-n3</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trHeight w:val="90"/>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rsidR="00D80E90" w:rsidRDefault="00D80E90" w:rsidP="00A53279">
            <w:pPr>
              <w:pStyle w:val="TAC"/>
              <w:rPr>
                <w:lang w:val="en-US"/>
              </w:rPr>
            </w:pPr>
            <w:r>
              <w:rPr>
                <w:rFonts w:cs="Arial"/>
                <w:kern w:val="2"/>
                <w:szCs w:val="18"/>
                <w:lang w:val="en-US" w:eastAsia="zh-CN"/>
              </w:rPr>
              <w:t>0.3</w:t>
            </w:r>
          </w:p>
        </w:tc>
        <w:tc>
          <w:tcPr>
            <w:tcW w:w="2952" w:type="dxa"/>
          </w:tcPr>
          <w:p w:rsidR="00D80E90" w:rsidRDefault="00D80E90" w:rsidP="00A53279">
            <w:pPr>
              <w:pStyle w:val="TAC"/>
              <w:rPr>
                <w:lang w:val="en-US" w:eastAsia="zh-CN"/>
              </w:rPr>
            </w:pPr>
            <w:r>
              <w:rPr>
                <w:rFonts w:cs="Arial" w:hint="eastAsia"/>
                <w:lang w:val="sv-SE" w:eastAsia="zh-CN"/>
              </w:rPr>
              <w:t>0.</w:t>
            </w:r>
            <w:r>
              <w:rPr>
                <w:rFonts w:cs="Arial"/>
                <w:lang w:val="sv-SE" w:eastAsia="zh-CN"/>
              </w:rPr>
              <w:t>3</w:t>
            </w:r>
          </w:p>
        </w:tc>
      </w:tr>
      <w:tr w:rsidR="00D80E90" w:rsidTr="00A53279">
        <w:trPr>
          <w:trHeight w:val="90"/>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hint="eastAsia"/>
                <w:lang w:val="en-US" w:eastAsia="zh-CN"/>
              </w:rPr>
              <w:t>CA_n1-n7</w:t>
            </w:r>
          </w:p>
        </w:tc>
        <w:tc>
          <w:tcPr>
            <w:tcW w:w="2952" w:type="dxa"/>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6</w:t>
            </w:r>
          </w:p>
        </w:tc>
      </w:tr>
      <w:tr w:rsidR="00D80E90" w:rsidTr="00A53279">
        <w:trPr>
          <w:trHeight w:val="90"/>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CA_n1-n8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CA_n1-n28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sv-SE" w:eastAsia="zh-CN"/>
              </w:rPr>
            </w:pPr>
            <w:r>
              <w:rPr>
                <w:lang w:val="en-US"/>
              </w:rPr>
              <w:t>CA_n1-n38</w:t>
            </w:r>
          </w:p>
        </w:tc>
        <w:tc>
          <w:tcPr>
            <w:tcW w:w="2952" w:type="dxa"/>
            <w:vAlign w:val="center"/>
          </w:tcPr>
          <w:p w:rsidR="00D80E90" w:rsidRDefault="00D80E90" w:rsidP="00A53279">
            <w:pPr>
              <w:pStyle w:val="TAC"/>
              <w:rPr>
                <w:lang w:val="sv-SE" w:eastAsia="zh-CN"/>
              </w:rPr>
            </w:pPr>
            <w:r>
              <w:rPr>
                <w:lang w:val="en-US" w:eastAsia="zh-CN"/>
              </w:rPr>
              <w:t>0.5</w:t>
            </w:r>
          </w:p>
        </w:tc>
        <w:tc>
          <w:tcPr>
            <w:tcW w:w="2952" w:type="dxa"/>
          </w:tcPr>
          <w:p w:rsidR="00D80E90" w:rsidRDefault="00D80E90" w:rsidP="00A53279">
            <w:pPr>
              <w:pStyle w:val="TAC"/>
              <w:rPr>
                <w:lang w:val="sv-SE" w:eastAsia="zh-CN"/>
              </w:rPr>
            </w:pPr>
            <w:r>
              <w:rPr>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lang w:val="sv-SE" w:eastAsia="zh-CN"/>
              </w:rPr>
              <w:t>CA_n1-n40</w:t>
            </w:r>
          </w:p>
        </w:tc>
        <w:tc>
          <w:tcPr>
            <w:tcW w:w="2952" w:type="dxa"/>
            <w:vAlign w:val="center"/>
          </w:tcPr>
          <w:p w:rsidR="00D80E90" w:rsidRDefault="00D80E90" w:rsidP="00A53279">
            <w:pPr>
              <w:pStyle w:val="TAC"/>
              <w:rPr>
                <w:lang w:val="en-US"/>
              </w:rPr>
            </w:pPr>
            <w:r>
              <w:rPr>
                <w:rFonts w:cs="Arial"/>
                <w:lang w:val="sv-SE" w:eastAsia="zh-CN"/>
              </w:rPr>
              <w:t>0.5</w:t>
            </w:r>
          </w:p>
        </w:tc>
        <w:tc>
          <w:tcPr>
            <w:tcW w:w="2952" w:type="dxa"/>
          </w:tcPr>
          <w:p w:rsidR="00D80E90" w:rsidRDefault="00D80E90" w:rsidP="00A53279">
            <w:pPr>
              <w:pStyle w:val="TAC"/>
              <w:rPr>
                <w:lang w:val="en-US"/>
              </w:rPr>
            </w:pPr>
            <w:r>
              <w:rPr>
                <w:rFonts w:cs="Arial" w:hint="eastAsia"/>
                <w:lang w:val="sv-SE" w:eastAsia="zh-CN"/>
              </w:rPr>
              <w:t>0.</w:t>
            </w:r>
            <w:r>
              <w:rPr>
                <w:rFonts w:cs="Arial"/>
                <w:lang w:val="sv-SE"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CA_n1-n41</w:t>
            </w:r>
          </w:p>
        </w:tc>
        <w:tc>
          <w:tcPr>
            <w:tcW w:w="2952" w:type="dxa"/>
            <w:vAlign w:val="center"/>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lang w:val="en-US"/>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w:t>
            </w:r>
            <w:r>
              <w:t>_</w:t>
            </w:r>
            <w:r>
              <w:rPr>
                <w:lang w:val="en-US" w:eastAsia="zh-CN"/>
              </w:rPr>
              <w:t>n1-n67</w:t>
            </w:r>
          </w:p>
        </w:tc>
        <w:tc>
          <w:tcPr>
            <w:tcW w:w="2952" w:type="dxa"/>
            <w:vAlign w:val="center"/>
          </w:tcPr>
          <w:p w:rsidR="00D80E90" w:rsidRDefault="00D80E90" w:rsidP="00A53279">
            <w:pPr>
              <w:pStyle w:val="TAC"/>
              <w:rPr>
                <w:lang w:val="en-US" w:eastAsia="zh-CN"/>
              </w:rPr>
            </w:pPr>
            <w:r>
              <w:rPr>
                <w:rFonts w:cs="Arial"/>
                <w:szCs w:val="18"/>
                <w:lang w:val="en-US" w:eastAsia="zh-CN"/>
              </w:rPr>
              <w:t>0.3</w:t>
            </w:r>
          </w:p>
        </w:tc>
        <w:tc>
          <w:tcPr>
            <w:tcW w:w="2952" w:type="dxa"/>
            <w:vAlign w:val="center"/>
          </w:tcPr>
          <w:p w:rsidR="00D80E90" w:rsidRDefault="00D80E90" w:rsidP="00A53279">
            <w:pPr>
              <w:pStyle w:val="TAC"/>
              <w:rPr>
                <w:lang w:val="en-US" w:eastAsia="zh-CN"/>
              </w:rPr>
            </w:pPr>
            <w:r>
              <w:rPr>
                <w:rFonts w:cs="Arial"/>
                <w:szCs w:val="18"/>
                <w:lang w:val="en-US" w:eastAsia="zh-CN"/>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en-US"/>
              </w:rPr>
            </w:pPr>
            <w:r>
              <w:rPr>
                <w:rFonts w:cs="Arial"/>
                <w:lang w:val="sv-SE" w:eastAsia="zh-CN"/>
              </w:rPr>
              <w:t>CA_n1-n75</w:t>
            </w:r>
          </w:p>
        </w:tc>
        <w:tc>
          <w:tcPr>
            <w:tcW w:w="2952" w:type="dxa"/>
          </w:tcPr>
          <w:p w:rsidR="00D80E90" w:rsidRDefault="00D80E90" w:rsidP="00A53279">
            <w:pPr>
              <w:pStyle w:val="TAC"/>
              <w:rPr>
                <w:rFonts w:cs="Arial"/>
                <w:vertAlign w:val="superscript"/>
                <w:lang w:val="en-US" w:eastAsia="zh-CN"/>
              </w:rPr>
            </w:pPr>
            <w:r>
              <w:rPr>
                <w:rFonts w:cs="Arial"/>
                <w:lang w:val="sv-SE" w:eastAsia="zh-CN"/>
              </w:rPr>
              <w:t>0.3</w:t>
            </w:r>
          </w:p>
        </w:tc>
        <w:tc>
          <w:tcPr>
            <w:tcW w:w="2952" w:type="dxa"/>
            <w:vAlign w:val="center"/>
          </w:tcPr>
          <w:p w:rsidR="00D80E90" w:rsidRDefault="00D80E90" w:rsidP="00A53279">
            <w:pPr>
              <w:pStyle w:val="TAC"/>
              <w:rPr>
                <w:lang w:val="en-US" w:eastAsia="zh-CN"/>
              </w:rPr>
            </w:pPr>
            <w:r>
              <w:rPr>
                <w:rFonts w:hint="eastAsia"/>
                <w:lang w:val="en-US"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D80E90" w:rsidRDefault="00D80E90" w:rsidP="00A53279">
            <w:pPr>
              <w:pStyle w:val="TAC"/>
              <w:rPr>
                <w:lang w:val="en-US" w:eastAsia="ja-JP"/>
              </w:rPr>
            </w:pPr>
            <w:r>
              <w:rPr>
                <w:lang w:val="en-US" w:eastAsia="zh-CN"/>
              </w:rPr>
              <w:t>0.6</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eastAsia="zh-CN"/>
              </w:rPr>
            </w:pPr>
            <w:r>
              <w:rPr>
                <w:lang w:val="en-US"/>
              </w:rPr>
              <w:t>CA_n1-n102</w:t>
            </w:r>
          </w:p>
        </w:tc>
        <w:tc>
          <w:tcPr>
            <w:tcW w:w="2952" w:type="dxa"/>
            <w:vAlign w:val="center"/>
          </w:tcPr>
          <w:p w:rsidR="00D80E90" w:rsidRDefault="00D80E90" w:rsidP="00A53279">
            <w:pPr>
              <w:pStyle w:val="TAC"/>
              <w:rPr>
                <w:lang w:eastAsia="zh-CN"/>
              </w:rPr>
            </w:pPr>
            <w:r>
              <w:rPr>
                <w:rFonts w:hint="eastAsia"/>
                <w:lang w:val="en-US" w:eastAsia="zh-CN"/>
              </w:rPr>
              <w:t>0</w:t>
            </w:r>
            <w:r>
              <w:rPr>
                <w:lang w:val="en-US" w:eastAsia="zh-CN"/>
              </w:rPr>
              <w:t>.6</w:t>
            </w:r>
          </w:p>
        </w:tc>
        <w:tc>
          <w:tcPr>
            <w:tcW w:w="2952" w:type="dxa"/>
            <w:vAlign w:val="center"/>
          </w:tcPr>
          <w:p w:rsidR="00D80E90" w:rsidRDefault="00D80E90" w:rsidP="00A53279">
            <w:pPr>
              <w:pStyle w:val="TAC"/>
              <w:rPr>
                <w:lang w:eastAsia="zh-CN"/>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D80E90" w:rsidRDefault="00D80E90" w:rsidP="00A53279">
            <w:pPr>
              <w:pStyle w:val="TAC"/>
              <w:rPr>
                <w:lang w:val="en-US" w:eastAsia="zh-CN"/>
              </w:rPr>
            </w:pPr>
            <w:r>
              <w:rPr>
                <w:lang w:eastAsia="zh-CN"/>
              </w:rPr>
              <w:t>0.3</w:t>
            </w:r>
          </w:p>
        </w:tc>
        <w:tc>
          <w:tcPr>
            <w:tcW w:w="2952" w:type="dxa"/>
            <w:vAlign w:val="center"/>
          </w:tcPr>
          <w:p w:rsidR="00D80E90" w:rsidRDefault="00D80E90" w:rsidP="00A53279">
            <w:pPr>
              <w:pStyle w:val="TAC"/>
              <w:rPr>
                <w:lang w:val="en-US" w:eastAsia="zh-CN"/>
              </w:rPr>
            </w:pPr>
            <w:r>
              <w:rPr>
                <w:lang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CA_n2-n7</w:t>
            </w:r>
          </w:p>
        </w:tc>
        <w:tc>
          <w:tcPr>
            <w:tcW w:w="2952" w:type="dxa"/>
            <w:vAlign w:val="center"/>
          </w:tcPr>
          <w:p w:rsidR="00D80E90" w:rsidRDefault="00D80E90" w:rsidP="00A53279">
            <w:pPr>
              <w:pStyle w:val="TAC"/>
              <w:rPr>
                <w:lang w:val="en-US" w:eastAsia="zh-CN"/>
              </w:rPr>
            </w:pPr>
            <w:r>
              <w:rPr>
                <w:rFonts w:eastAsia="MS Mincho" w:cs="Arial"/>
                <w:bCs/>
                <w:szCs w:val="18"/>
                <w:lang w:val="en-US"/>
              </w:rPr>
              <w:t>0.5</w:t>
            </w:r>
          </w:p>
        </w:tc>
        <w:tc>
          <w:tcPr>
            <w:tcW w:w="2952" w:type="dxa"/>
            <w:vAlign w:val="center"/>
          </w:tcPr>
          <w:p w:rsidR="00D80E90" w:rsidRDefault="00D80E90" w:rsidP="00A5327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CA_n2-n12</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CA_n2-n14</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rPr>
            </w:pPr>
            <w:r>
              <w:rPr>
                <w:rFonts w:cs="Arial"/>
                <w:lang w:val="sv-SE" w:eastAsia="zh-CN"/>
              </w:rPr>
              <w:t>CA_n2-n29</w:t>
            </w:r>
          </w:p>
        </w:tc>
        <w:tc>
          <w:tcPr>
            <w:tcW w:w="2952" w:type="dxa"/>
            <w:vAlign w:val="center"/>
          </w:tcPr>
          <w:p w:rsidR="00D80E90" w:rsidRDefault="00D80E90" w:rsidP="00A53279">
            <w:pPr>
              <w:pStyle w:val="TAC"/>
              <w:rPr>
                <w:rFonts w:cs="Arial"/>
                <w:szCs w:val="18"/>
                <w:lang w:eastAsia="zh-TW"/>
              </w:rPr>
            </w:pPr>
            <w:r>
              <w:rPr>
                <w:rFonts w:cs="Arial"/>
                <w:lang w:val="sv-SE" w:eastAsia="zh-CN"/>
              </w:rPr>
              <w:t>0.3</w:t>
            </w:r>
          </w:p>
        </w:tc>
        <w:tc>
          <w:tcPr>
            <w:tcW w:w="2952" w:type="dxa"/>
          </w:tcPr>
          <w:p w:rsidR="00D80E90" w:rsidRDefault="00D80E90" w:rsidP="00A53279">
            <w:pPr>
              <w:pStyle w:val="TAC"/>
              <w:rPr>
                <w:rFonts w:cs="Arial"/>
                <w:szCs w:val="18"/>
                <w:lang w:eastAsia="zh-CN"/>
              </w:rPr>
            </w:pPr>
            <w:r>
              <w:rPr>
                <w:rFonts w:cs="Arial"/>
                <w:lang w:val="sv-SE"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rsidR="00D80E90" w:rsidRDefault="00D80E90" w:rsidP="00A53279">
            <w:pPr>
              <w:pStyle w:val="TAC"/>
              <w:rPr>
                <w:lang w:val="en-US" w:eastAsia="zh-CN"/>
              </w:rPr>
            </w:pPr>
            <w:r>
              <w:rPr>
                <w:rFonts w:cs="Arial"/>
                <w:szCs w:val="18"/>
                <w:lang w:eastAsia="zh-TW"/>
              </w:rPr>
              <w:t>0.5</w:t>
            </w:r>
          </w:p>
        </w:tc>
        <w:tc>
          <w:tcPr>
            <w:tcW w:w="2952" w:type="dxa"/>
          </w:tcPr>
          <w:p w:rsidR="00D80E90" w:rsidRDefault="00D80E90" w:rsidP="00A53279">
            <w:pPr>
              <w:pStyle w:val="TAC"/>
              <w:rPr>
                <w:lang w:val="en-US" w:eastAsia="zh-CN"/>
              </w:rPr>
            </w:pPr>
            <w:r>
              <w:rPr>
                <w:rFonts w:cs="Arial"/>
                <w:szCs w:val="18"/>
                <w:lang w:eastAsia="zh-CN"/>
              </w:rPr>
              <w:t>0</w:t>
            </w:r>
            <w:r>
              <w:rPr>
                <w:rFonts w:cs="Arial"/>
                <w:szCs w:val="18"/>
                <w:lang w:eastAsia="zh-TW"/>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CA_n2-n48</w:t>
            </w:r>
          </w:p>
        </w:tc>
        <w:tc>
          <w:tcPr>
            <w:tcW w:w="2952" w:type="dxa"/>
          </w:tcPr>
          <w:p w:rsidR="00D80E90" w:rsidRDefault="00D80E90" w:rsidP="00A53279">
            <w:pPr>
              <w:pStyle w:val="TAC"/>
              <w:rPr>
                <w:lang w:val="en-US" w:eastAsia="ja-JP"/>
              </w:rPr>
            </w:pPr>
            <w:r>
              <w:rPr>
                <w:lang w:val="en-US" w:eastAsia="zh-CN"/>
              </w:rPr>
              <w:t>0.6</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rsidR="00D80E90" w:rsidRDefault="00D80E90" w:rsidP="00A53279">
            <w:pPr>
              <w:pStyle w:val="TAC"/>
              <w:rPr>
                <w:lang w:val="en-US" w:eastAsia="zh-CN"/>
              </w:rPr>
            </w:pPr>
            <w:r>
              <w:rPr>
                <w:rFonts w:cs="Arial"/>
                <w:szCs w:val="18"/>
                <w:lang w:eastAsia="zh-CN"/>
              </w:rPr>
              <w:t>0.5</w:t>
            </w:r>
          </w:p>
        </w:tc>
        <w:tc>
          <w:tcPr>
            <w:tcW w:w="2952" w:type="dxa"/>
            <w:vAlign w:val="center"/>
          </w:tcPr>
          <w:p w:rsidR="00D80E90" w:rsidRDefault="00D80E90" w:rsidP="00A53279">
            <w:pPr>
              <w:pStyle w:val="TAC"/>
              <w:rPr>
                <w:lang w:val="en-US" w:eastAsia="zh-CN"/>
              </w:rPr>
            </w:pPr>
            <w:r>
              <w:rPr>
                <w:rFonts w:cs="Arial"/>
                <w:szCs w:val="18"/>
                <w:lang w:eastAsia="ja-JP"/>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szCs w:val="18"/>
                <w:lang w:val="en-US" w:eastAsia="zh-CN"/>
              </w:rPr>
              <w:t>CA_n2-n77</w:t>
            </w:r>
          </w:p>
        </w:tc>
        <w:tc>
          <w:tcPr>
            <w:tcW w:w="2952" w:type="dxa"/>
            <w:vAlign w:val="center"/>
          </w:tcPr>
          <w:p w:rsidR="00D80E90" w:rsidRDefault="00D80E90" w:rsidP="00A53279">
            <w:pPr>
              <w:pStyle w:val="TAC"/>
              <w:rPr>
                <w:rFonts w:cs="Arial"/>
                <w:bCs/>
                <w:szCs w:val="18"/>
                <w:lang w:val="en-US"/>
              </w:rPr>
            </w:pPr>
            <w:r>
              <w:rPr>
                <w:rFonts w:cs="Arial"/>
                <w:szCs w:val="18"/>
                <w:lang w:val="en-US" w:eastAsia="zh-CN"/>
              </w:rPr>
              <w:t>0.6</w:t>
            </w:r>
          </w:p>
        </w:tc>
        <w:tc>
          <w:tcPr>
            <w:tcW w:w="2952" w:type="dxa"/>
            <w:vAlign w:val="center"/>
          </w:tcPr>
          <w:p w:rsidR="00D80E90" w:rsidRDefault="00D80E90" w:rsidP="00A53279">
            <w:pPr>
              <w:pStyle w:val="TAC"/>
              <w:rPr>
                <w:rFonts w:cs="Arial"/>
                <w:szCs w:val="18"/>
                <w:lang w:val="en-US"/>
              </w:rPr>
            </w:pPr>
            <w:r>
              <w:rPr>
                <w:rFonts w:cs="Arial"/>
                <w:szCs w:val="18"/>
                <w:lang w:val="en-US"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szCs w:val="18"/>
                <w:lang w:val="en-US" w:eastAsia="zh-CN"/>
              </w:rPr>
            </w:pPr>
            <w:r>
              <w:rPr>
                <w:rFonts w:cs="Arial"/>
                <w:bCs/>
                <w:szCs w:val="18"/>
                <w:lang w:val="en-US"/>
              </w:rPr>
              <w:t>CA_n2-n78</w:t>
            </w:r>
          </w:p>
        </w:tc>
        <w:tc>
          <w:tcPr>
            <w:tcW w:w="2952" w:type="dxa"/>
            <w:vAlign w:val="center"/>
          </w:tcPr>
          <w:p w:rsidR="00D80E90" w:rsidRDefault="00D80E90" w:rsidP="00A53279">
            <w:pPr>
              <w:pStyle w:val="TAC"/>
              <w:rPr>
                <w:rFonts w:cs="Arial"/>
                <w:szCs w:val="18"/>
                <w:lang w:val="en-US" w:eastAsia="zh-CN"/>
              </w:rPr>
            </w:pPr>
            <w:r>
              <w:rPr>
                <w:rFonts w:cs="Arial"/>
                <w:bCs/>
                <w:szCs w:val="18"/>
                <w:lang w:val="en-US"/>
              </w:rPr>
              <w:t>0.6</w:t>
            </w:r>
          </w:p>
        </w:tc>
        <w:tc>
          <w:tcPr>
            <w:tcW w:w="2952" w:type="dxa"/>
            <w:vAlign w:val="center"/>
          </w:tcPr>
          <w:p w:rsidR="00D80E90" w:rsidRDefault="00D80E90" w:rsidP="00A53279">
            <w:pPr>
              <w:pStyle w:val="TAC"/>
              <w:rPr>
                <w:rFonts w:cs="Arial"/>
                <w:szCs w:val="18"/>
                <w:lang w:val="en-US" w:eastAsia="zh-CN"/>
              </w:rPr>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rsidR="00D80E90" w:rsidRDefault="00D80E90" w:rsidP="00A53279">
            <w:pPr>
              <w:pStyle w:val="TAC"/>
              <w:rPr>
                <w:lang w:val="en-US" w:eastAsia="zh-CN"/>
              </w:rPr>
            </w:pPr>
            <w:r>
              <w:rPr>
                <w:rFonts w:cs="Arial"/>
                <w:lang w:val="sv-SE" w:eastAsia="zh-CN"/>
              </w:rPr>
              <w:t>0.5</w:t>
            </w:r>
          </w:p>
        </w:tc>
        <w:tc>
          <w:tcPr>
            <w:tcW w:w="2952" w:type="dxa"/>
          </w:tcPr>
          <w:p w:rsidR="00D80E90" w:rsidRDefault="00D80E90" w:rsidP="00A53279">
            <w:pPr>
              <w:pStyle w:val="TAC"/>
              <w:rPr>
                <w:lang w:val="en-US" w:eastAsia="zh-CN"/>
              </w:rPr>
            </w:pPr>
            <w:r>
              <w:rPr>
                <w:rFonts w:cs="Arial" w:hint="eastAsia"/>
                <w:lang w:val="sv-SE" w:eastAsia="zh-CN"/>
              </w:rPr>
              <w:t>0.</w:t>
            </w:r>
            <w:r>
              <w:rPr>
                <w:rFonts w:cs="Arial"/>
                <w:lang w:val="sv-SE"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CA_n3-n8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CA_n3-n18</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CA_n3-n20</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eastAsia="MS Mincho" w:hint="eastAsia"/>
                <w:lang w:val="en-US" w:eastAsia="zh-CN"/>
              </w:rPr>
              <w:t>0.</w:t>
            </w:r>
            <w:r>
              <w:rPr>
                <w:rFonts w:eastAsia="MS Mincho"/>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eastAsia="MS Mincho" w:hint="eastAsia"/>
                <w:lang w:val="en-US" w:eastAsia="zh-CN"/>
              </w:rPr>
              <w:t>0.</w:t>
            </w:r>
            <w:r>
              <w:rPr>
                <w:rFonts w:eastAsia="MS Mincho"/>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CA_n3-n28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rsidR="00D80E90" w:rsidRDefault="00D80E90" w:rsidP="00A53279">
            <w:pPr>
              <w:pStyle w:val="TAC"/>
              <w:rPr>
                <w:szCs w:val="18"/>
                <w:lang w:val="en-US" w:eastAsia="zh-CN"/>
              </w:rPr>
            </w:pPr>
            <w:r>
              <w:rPr>
                <w:szCs w:val="18"/>
                <w:lang w:val="en-US" w:eastAsia="zh-CN"/>
              </w:rPr>
              <w:t>0.5</w:t>
            </w:r>
          </w:p>
        </w:tc>
        <w:tc>
          <w:tcPr>
            <w:tcW w:w="2952" w:type="dxa"/>
          </w:tcPr>
          <w:p w:rsidR="00D80E90" w:rsidRDefault="00D80E90" w:rsidP="00A53279">
            <w:pPr>
              <w:pStyle w:val="TAC"/>
              <w:rPr>
                <w:szCs w:val="18"/>
                <w:lang w:val="en-US"/>
              </w:rPr>
            </w:pPr>
            <w:r>
              <w:rPr>
                <w:rFonts w:hint="eastAsia"/>
                <w:szCs w:val="18"/>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D80E90" w:rsidRDefault="00D80E90" w:rsidP="00A53279">
            <w:pPr>
              <w:pStyle w:val="TAC"/>
              <w:rPr>
                <w:lang w:val="en-US" w:eastAsia="zh-CN"/>
              </w:rPr>
            </w:pPr>
            <w:r>
              <w:rPr>
                <w:szCs w:val="18"/>
                <w:lang w:val="en-US" w:eastAsia="zh-CN"/>
              </w:rPr>
              <w:t>0.5</w:t>
            </w:r>
          </w:p>
        </w:tc>
        <w:tc>
          <w:tcPr>
            <w:tcW w:w="2952" w:type="dxa"/>
          </w:tcPr>
          <w:p w:rsidR="00D80E90" w:rsidRDefault="00D80E90" w:rsidP="00A53279">
            <w:pPr>
              <w:pStyle w:val="TAC"/>
              <w:rPr>
                <w:lang w:eastAsia="zh-CN"/>
              </w:rPr>
            </w:pPr>
            <w:r>
              <w:rPr>
                <w:szCs w:val="18"/>
                <w:lang w:val="en-US"/>
              </w:rPr>
              <w:t>0.</w:t>
            </w:r>
            <w:r>
              <w:rPr>
                <w:rFonts w:hint="eastAsia"/>
                <w:szCs w:val="18"/>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D80E90" w:rsidRDefault="00D80E90" w:rsidP="00A53279">
            <w:pPr>
              <w:pStyle w:val="TAC"/>
              <w:rPr>
                <w:lang w:val="en-US" w:eastAsia="zh-CN"/>
              </w:rPr>
            </w:pPr>
            <w:r>
              <w:rPr>
                <w:lang w:val="en-US" w:eastAsia="zh-CN"/>
              </w:rPr>
              <w:t>0.5</w:t>
            </w:r>
          </w:p>
        </w:tc>
        <w:tc>
          <w:tcPr>
            <w:tcW w:w="2952" w:type="dxa"/>
            <w:vAlign w:val="center"/>
          </w:tcPr>
          <w:p w:rsidR="00D80E90" w:rsidRDefault="00D80E90" w:rsidP="00A53279">
            <w:pPr>
              <w:pStyle w:val="TAC"/>
              <w:rPr>
                <w:lang w:val="en-US" w:eastAsia="zh-CN"/>
              </w:rPr>
            </w:pPr>
            <w:r>
              <w:rPr>
                <w:lang w:eastAsia="zh-CN"/>
              </w:rPr>
              <w:t>0</w:t>
            </w:r>
            <w:r>
              <w:rPr>
                <w:rFonts w:hint="eastAsia"/>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rsidR="00D80E90" w:rsidRDefault="00D80E90" w:rsidP="00A53279">
            <w:pPr>
              <w:pStyle w:val="TAC"/>
              <w:rPr>
                <w:lang w:val="en-US" w:eastAsia="zh-CN"/>
              </w:rPr>
            </w:pPr>
            <w:r>
              <w:rPr>
                <w:lang w:val="en-US" w:eastAsia="zh-CN"/>
              </w:rPr>
              <w:t>0.5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rsidR="00D80E90" w:rsidRDefault="00D80E90" w:rsidP="00A53279">
            <w:pPr>
              <w:pStyle w:val="TAC"/>
              <w:rPr>
                <w:lang w:val="en-US" w:eastAsia="ja-JP"/>
              </w:rPr>
            </w:pPr>
            <w:r>
              <w:rPr>
                <w:rFonts w:eastAsia="MS Mincho"/>
                <w:lang w:val="en-US" w:eastAsia="zh-CN"/>
              </w:rPr>
              <w:t>0.8</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.9</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D80E90" w:rsidRDefault="00D80E90" w:rsidP="00A53279">
            <w:pPr>
              <w:pStyle w:val="TAC"/>
              <w:rPr>
                <w:lang w:val="en-US" w:eastAsia="ja-JP"/>
              </w:rPr>
            </w:pPr>
            <w:r>
              <w:rPr>
                <w:lang w:val="en-US" w:eastAsia="ja-JP"/>
              </w:rPr>
              <w:t>0.6</w:t>
            </w:r>
          </w:p>
        </w:tc>
        <w:tc>
          <w:tcPr>
            <w:tcW w:w="2952" w:type="dxa"/>
            <w:vAlign w:val="center"/>
          </w:tcPr>
          <w:p w:rsidR="00D80E90" w:rsidRDefault="00D80E90" w:rsidP="00A53279">
            <w:pPr>
              <w:pStyle w:val="TAC"/>
              <w:rPr>
                <w:lang w:val="en-US"/>
              </w:rPr>
            </w:pPr>
            <w:r>
              <w:rPr>
                <w:rFonts w:hint="eastAsia"/>
                <w:lang w:eastAsia="ja-JP"/>
              </w:rPr>
              <w:t>0.</w:t>
            </w:r>
            <w:r>
              <w:rPr>
                <w:lang w:eastAsia="ja-JP"/>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n3</w:t>
            </w:r>
            <w:r>
              <w:rPr>
                <w:lang w:val="en-US"/>
              </w:rPr>
              <w:t>-</w:t>
            </w:r>
            <w:r>
              <w:rPr>
                <w:lang w:val="en-US" w:eastAsia="ja-JP"/>
              </w:rPr>
              <w:t>n78</w:t>
            </w:r>
          </w:p>
        </w:tc>
        <w:tc>
          <w:tcPr>
            <w:tcW w:w="2952" w:type="dxa"/>
          </w:tcPr>
          <w:p w:rsidR="00D80E90" w:rsidRDefault="00D80E90" w:rsidP="00A53279">
            <w:pPr>
              <w:pStyle w:val="TAC"/>
              <w:rPr>
                <w:lang w:eastAsia="ja-JP"/>
              </w:rPr>
            </w:pPr>
            <w:r>
              <w:rPr>
                <w:lang w:val="en-US" w:eastAsia="ja-JP"/>
              </w:rPr>
              <w:t>0.6</w:t>
            </w:r>
          </w:p>
        </w:tc>
        <w:tc>
          <w:tcPr>
            <w:tcW w:w="2952" w:type="dxa"/>
            <w:vAlign w:val="center"/>
          </w:tcPr>
          <w:p w:rsidR="00D80E90" w:rsidRDefault="00D80E90" w:rsidP="00A53279">
            <w:pPr>
              <w:pStyle w:val="TAC"/>
            </w:pPr>
            <w:r>
              <w:rPr>
                <w:lang w:val="en-US"/>
              </w:rPr>
              <w:t>0</w:t>
            </w:r>
            <w:r>
              <w:rPr>
                <w:rFonts w:hint="eastAsia"/>
                <w:lang w:val="en-US"/>
              </w:rPr>
              <w:t>.</w:t>
            </w:r>
            <w:r>
              <w:rPr>
                <w:lang w:val="en-US"/>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n3</w:t>
            </w:r>
            <w:r>
              <w:rPr>
                <w:lang w:val="en-US"/>
              </w:rPr>
              <w:t>-</w:t>
            </w:r>
            <w:r>
              <w:rPr>
                <w:lang w:val="en-US" w:eastAsia="ja-JP"/>
              </w:rPr>
              <w:t>n79</w:t>
            </w:r>
          </w:p>
        </w:tc>
        <w:tc>
          <w:tcPr>
            <w:tcW w:w="2952" w:type="dxa"/>
          </w:tcPr>
          <w:p w:rsidR="00D80E90" w:rsidRDefault="00D80E90" w:rsidP="00A53279">
            <w:pPr>
              <w:pStyle w:val="TAC"/>
              <w:rPr>
                <w:lang w:val="en-US" w:eastAsia="ja-JP"/>
              </w:rPr>
            </w:pPr>
            <w:r>
              <w:rPr>
                <w:lang w:val="en-US"/>
              </w:rPr>
              <w:t>0.3</w:t>
            </w:r>
          </w:p>
        </w:tc>
        <w:tc>
          <w:tcPr>
            <w:tcW w:w="2952" w:type="dxa"/>
            <w:vAlign w:val="center"/>
          </w:tcPr>
          <w:p w:rsidR="00D80E90" w:rsidRDefault="00D80E90" w:rsidP="00A53279">
            <w:pPr>
              <w:pStyle w:val="TAC"/>
              <w:rPr>
                <w:lang w:val="en-US"/>
              </w:rPr>
            </w:pPr>
            <w:r>
              <w:rPr>
                <w:lang w:val="en-US"/>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rsidR="00D80E90" w:rsidRDefault="00D80E90" w:rsidP="00A53279">
            <w:pPr>
              <w:pStyle w:val="TAC"/>
              <w:rPr>
                <w:lang w:eastAsia="zh-CN"/>
              </w:rPr>
            </w:pPr>
            <w:r>
              <w:rPr>
                <w:rFonts w:cs="Arial"/>
                <w:lang w:val="sv-SE" w:eastAsia="zh-CN"/>
              </w:rPr>
              <w:t>0.3</w:t>
            </w:r>
          </w:p>
        </w:tc>
        <w:tc>
          <w:tcPr>
            <w:tcW w:w="2952" w:type="dxa"/>
          </w:tcPr>
          <w:p w:rsidR="00D80E90" w:rsidRDefault="00D80E90" w:rsidP="00A53279">
            <w:pPr>
              <w:pStyle w:val="TAC"/>
              <w:rPr>
                <w:lang w:eastAsia="ja-JP"/>
              </w:rPr>
            </w:pPr>
            <w:r>
              <w:rPr>
                <w:rFonts w:cs="Arial" w:hint="eastAsia"/>
                <w:lang w:val="sv-SE" w:eastAsia="zh-CN"/>
              </w:rPr>
              <w:t>0.</w:t>
            </w:r>
            <w:r>
              <w:rPr>
                <w:rFonts w:cs="Arial"/>
                <w:lang w:val="sv-SE"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eastAsia="zh-CN"/>
              </w:rPr>
            </w:pPr>
            <w:r>
              <w:rPr>
                <w:lang w:val="en-US"/>
              </w:rPr>
              <w:t>CA_n5-n12</w:t>
            </w:r>
          </w:p>
        </w:tc>
        <w:tc>
          <w:tcPr>
            <w:tcW w:w="2952" w:type="dxa"/>
            <w:vAlign w:val="center"/>
          </w:tcPr>
          <w:p w:rsidR="00D80E90" w:rsidRDefault="00D80E90" w:rsidP="00A53279">
            <w:pPr>
              <w:pStyle w:val="TAC"/>
              <w:rPr>
                <w:rFonts w:cs="Arial"/>
                <w:lang w:val="sv-SE" w:eastAsia="zh-CN"/>
              </w:rPr>
            </w:pPr>
            <w:r>
              <w:rPr>
                <w:lang w:val="en-US"/>
              </w:rPr>
              <w:t>0.8</w:t>
            </w:r>
          </w:p>
        </w:tc>
        <w:tc>
          <w:tcPr>
            <w:tcW w:w="2952" w:type="dxa"/>
            <w:vAlign w:val="center"/>
          </w:tcPr>
          <w:p w:rsidR="00D80E90" w:rsidRDefault="00D80E90" w:rsidP="00A53279">
            <w:pPr>
              <w:pStyle w:val="TAC"/>
              <w:rPr>
                <w:rFonts w:cs="Arial"/>
                <w:lang w:val="sv-SE" w:eastAsia="zh-CN"/>
              </w:rPr>
            </w:pPr>
            <w:r>
              <w:rPr>
                <w:lang w:val="en-US"/>
              </w:rPr>
              <w:t>0.4</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eastAsia="zh-CN"/>
              </w:rPr>
            </w:pPr>
            <w:r>
              <w:rPr>
                <w:lang w:val="en-US"/>
              </w:rPr>
              <w:t>CA_n5-n14</w:t>
            </w:r>
          </w:p>
        </w:tc>
        <w:tc>
          <w:tcPr>
            <w:tcW w:w="2952" w:type="dxa"/>
            <w:vAlign w:val="center"/>
          </w:tcPr>
          <w:p w:rsidR="00D80E90" w:rsidRDefault="00D80E90" w:rsidP="00A53279">
            <w:pPr>
              <w:pStyle w:val="TAC"/>
              <w:rPr>
                <w:rFonts w:cs="Arial"/>
                <w:lang w:val="sv-SE" w:eastAsia="zh-CN"/>
              </w:rPr>
            </w:pPr>
            <w:r>
              <w:rPr>
                <w:lang w:val="en-US"/>
              </w:rPr>
              <w:t>0.5</w:t>
            </w:r>
          </w:p>
        </w:tc>
        <w:tc>
          <w:tcPr>
            <w:tcW w:w="2952" w:type="dxa"/>
            <w:vAlign w:val="center"/>
          </w:tcPr>
          <w:p w:rsidR="00D80E90" w:rsidRDefault="00D80E90" w:rsidP="00A53279">
            <w:pPr>
              <w:pStyle w:val="TAC"/>
              <w:rPr>
                <w:rFonts w:cs="Arial"/>
                <w:lang w:val="sv-SE" w:eastAsia="zh-CN"/>
              </w:rPr>
            </w:pPr>
            <w:r>
              <w:rPr>
                <w:lang w:val="en-US"/>
              </w:rPr>
              <w:t>0.5</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rPr>
                <w:lang w:val="en-US"/>
              </w:rPr>
              <w:t>CA_n5-n25</w:t>
            </w:r>
          </w:p>
        </w:tc>
        <w:tc>
          <w:tcPr>
            <w:tcW w:w="2952" w:type="dxa"/>
          </w:tcPr>
          <w:p w:rsidR="00D80E90" w:rsidRDefault="00D80E90" w:rsidP="00A53279">
            <w:pPr>
              <w:pStyle w:val="TAC"/>
              <w:rPr>
                <w:lang w:val="sv-SE" w:eastAsia="zh-CN"/>
              </w:rPr>
            </w:pPr>
            <w:r>
              <w:rPr>
                <w:lang w:val="en-US"/>
              </w:rPr>
              <w:t>0.3</w:t>
            </w:r>
          </w:p>
        </w:tc>
        <w:tc>
          <w:tcPr>
            <w:tcW w:w="2952" w:type="dxa"/>
          </w:tcPr>
          <w:p w:rsidR="00D80E90" w:rsidRDefault="00D80E90" w:rsidP="00A53279">
            <w:pPr>
              <w:pStyle w:val="TAC"/>
              <w:rPr>
                <w:lang w:val="sv-SE"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CA_n5-n28</w:t>
            </w:r>
          </w:p>
        </w:tc>
        <w:tc>
          <w:tcPr>
            <w:tcW w:w="2952" w:type="dxa"/>
            <w:vAlign w:val="center"/>
          </w:tcPr>
          <w:p w:rsidR="00D80E90" w:rsidRDefault="00D80E90">
            <w:pPr>
              <w:pStyle w:val="51"/>
              <w:keepNext/>
              <w:widowControl/>
              <w:tabs>
                <w:tab w:val="clear" w:pos="9639"/>
              </w:tabs>
              <w:overflowPunct w:val="0"/>
              <w:autoSpaceDE w:val="0"/>
              <w:autoSpaceDN w:val="0"/>
              <w:adjustRightInd w:val="0"/>
              <w:ind w:left="0" w:right="0" w:firstLine="0"/>
              <w:jc w:val="center"/>
              <w:textAlignment w:val="baseline"/>
              <w:rPr>
                <w:rFonts w:cs="Arial"/>
                <w:szCs w:val="18"/>
                <w:lang w:eastAsia="ja-JP"/>
              </w:rPr>
              <w:pPrChange w:id="62" w:author="Yuan Gao" w:date="2023-05-04T16:46:00Z">
                <w:pPr>
                  <w:pStyle w:val="TAC"/>
                </w:pPr>
              </w:pPrChange>
            </w:pPr>
            <w:r>
              <w:rPr>
                <w:lang w:val="en-US" w:eastAsia="zh-CN"/>
              </w:rPr>
              <w:t>0.</w:t>
            </w:r>
            <w:del w:id="63" w:author="Yuan Gao" w:date="2023-05-04T16:46:00Z">
              <w:r w:rsidDel="00A53279">
                <w:rPr>
                  <w:lang w:val="en-US" w:eastAsia="zh-CN"/>
                </w:rPr>
                <w:delText>5</w:delText>
              </w:r>
            </w:del>
            <w:ins w:id="64" w:author="Yuan Gao" w:date="2023-05-04T16:46:00Z">
              <w:r w:rsidR="00A53279">
                <w:rPr>
                  <w:lang w:val="en-US" w:eastAsia="zh-CN"/>
                </w:rPr>
                <w:t>7</w:t>
              </w:r>
            </w:ins>
          </w:p>
        </w:tc>
        <w:tc>
          <w:tcPr>
            <w:tcW w:w="2952" w:type="dxa"/>
          </w:tcPr>
          <w:p w:rsidR="00D80E90" w:rsidRDefault="00D80E90">
            <w:pPr>
              <w:pStyle w:val="51"/>
              <w:keepNext/>
              <w:widowControl/>
              <w:tabs>
                <w:tab w:val="clear" w:pos="9639"/>
              </w:tabs>
              <w:overflowPunct w:val="0"/>
              <w:autoSpaceDE w:val="0"/>
              <w:autoSpaceDN w:val="0"/>
              <w:adjustRightInd w:val="0"/>
              <w:ind w:left="0" w:right="0" w:firstLine="0"/>
              <w:jc w:val="center"/>
              <w:textAlignment w:val="baseline"/>
              <w:rPr>
                <w:rFonts w:cs="Arial"/>
                <w:szCs w:val="18"/>
                <w:lang w:eastAsia="zh-CN"/>
              </w:rPr>
              <w:pPrChange w:id="65" w:author="Yuan Gao" w:date="2023-05-04T16:46:00Z">
                <w:pPr>
                  <w:pStyle w:val="TAC"/>
                </w:pPr>
              </w:pPrChange>
            </w:pPr>
            <w:r>
              <w:rPr>
                <w:lang w:val="en-US" w:eastAsia="zh-CN"/>
              </w:rPr>
              <w:t>0.</w:t>
            </w:r>
            <w:del w:id="66" w:author="Yuan Gao" w:date="2023-05-04T16:46:00Z">
              <w:r w:rsidDel="00A53279">
                <w:rPr>
                  <w:lang w:val="en-US" w:eastAsia="zh-CN"/>
                </w:rPr>
                <w:delText>5</w:delText>
              </w:r>
            </w:del>
            <w:ins w:id="67" w:author="Yuan Gao" w:date="2023-05-04T16:46:00Z">
              <w:r w:rsidR="00A53279">
                <w:rPr>
                  <w:lang w:val="en-US" w:eastAsia="zh-CN"/>
                </w:rPr>
                <w:t>7</w:t>
              </w:r>
            </w:ins>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rsidR="00D80E90" w:rsidRDefault="00D80E90" w:rsidP="00A53279">
            <w:pPr>
              <w:pStyle w:val="TAC"/>
              <w:rPr>
                <w:rFonts w:cs="Arial"/>
                <w:szCs w:val="18"/>
                <w:lang w:eastAsia="ja-JP"/>
              </w:rPr>
            </w:pPr>
            <w:r>
              <w:rPr>
                <w:rFonts w:cs="Arial"/>
                <w:lang w:val="sv-SE" w:eastAsia="zh-CN"/>
              </w:rPr>
              <w:t>0.5</w:t>
            </w:r>
          </w:p>
        </w:tc>
        <w:tc>
          <w:tcPr>
            <w:tcW w:w="2952" w:type="dxa"/>
          </w:tcPr>
          <w:p w:rsidR="00D80E90" w:rsidRDefault="00D80E90" w:rsidP="00A53279">
            <w:pPr>
              <w:pStyle w:val="TAC"/>
              <w:rPr>
                <w:rFonts w:cs="Arial"/>
                <w:szCs w:val="18"/>
                <w:lang w:eastAsia="zh-CN"/>
              </w:rPr>
            </w:pPr>
            <w:r>
              <w:rPr>
                <w:rFonts w:cs="Arial"/>
                <w:lang w:val="sv-SE"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rsidR="00D80E90" w:rsidRDefault="00D80E90" w:rsidP="00A53279">
            <w:pPr>
              <w:pStyle w:val="TAC"/>
              <w:rPr>
                <w:lang w:val="en-US" w:eastAsia="zh-CN"/>
              </w:rPr>
            </w:pPr>
            <w:r>
              <w:rPr>
                <w:rFonts w:cs="Arial"/>
                <w:szCs w:val="18"/>
                <w:lang w:eastAsia="zh-TW"/>
              </w:rPr>
              <w:t>0.3</w:t>
            </w:r>
          </w:p>
        </w:tc>
        <w:tc>
          <w:tcPr>
            <w:tcW w:w="2952" w:type="dxa"/>
          </w:tcPr>
          <w:p w:rsidR="00D80E90" w:rsidRDefault="00D80E90" w:rsidP="00A53279">
            <w:pPr>
              <w:pStyle w:val="TAC"/>
              <w:rPr>
                <w:lang w:eastAsia="ja-JP"/>
              </w:rPr>
            </w:pPr>
            <w:r>
              <w:rPr>
                <w:rFonts w:cs="Arial"/>
                <w:szCs w:val="18"/>
                <w:lang w:eastAsia="zh-CN"/>
              </w:rPr>
              <w:t>0</w:t>
            </w:r>
            <w:r>
              <w:rPr>
                <w:rFonts w:cs="Arial"/>
                <w:szCs w:val="18"/>
                <w:lang w:eastAsia="zh-TW"/>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w:t>
            </w:r>
            <w:r>
              <w:t>_</w:t>
            </w:r>
            <w:r>
              <w:rPr>
                <w:lang w:val="en-US" w:eastAsia="zh-CN"/>
              </w:rPr>
              <w:t>n5-n40</w:t>
            </w:r>
          </w:p>
        </w:tc>
        <w:tc>
          <w:tcPr>
            <w:tcW w:w="2952" w:type="dxa"/>
            <w:vAlign w:val="center"/>
          </w:tcPr>
          <w:p w:rsidR="00D80E90" w:rsidRDefault="00D80E90" w:rsidP="00A53279">
            <w:pPr>
              <w:pStyle w:val="TAC"/>
              <w:rPr>
                <w:rFonts w:cs="Arial"/>
                <w:szCs w:val="18"/>
                <w:lang w:eastAsia="ja-JP"/>
              </w:rPr>
            </w:pPr>
            <w:r>
              <w:rPr>
                <w:lang w:val="en-US" w:eastAsia="zh-CN"/>
              </w:rPr>
              <w:t>0.3</w:t>
            </w:r>
          </w:p>
        </w:tc>
        <w:tc>
          <w:tcPr>
            <w:tcW w:w="2952" w:type="dxa"/>
            <w:vAlign w:val="center"/>
          </w:tcPr>
          <w:p w:rsidR="00D80E90" w:rsidRDefault="00D80E90" w:rsidP="00A53279">
            <w:pPr>
              <w:pStyle w:val="TAC"/>
              <w:rPr>
                <w:rFonts w:cs="Arial"/>
                <w:szCs w:val="18"/>
                <w:lang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rPr>
                <w:lang w:val="en-US" w:eastAsia="zh-CN"/>
              </w:rPr>
              <w:t>CA_n5-n48</w:t>
            </w:r>
          </w:p>
        </w:tc>
        <w:tc>
          <w:tcPr>
            <w:tcW w:w="2952" w:type="dxa"/>
          </w:tcPr>
          <w:p w:rsidR="00D80E90" w:rsidRDefault="00D80E90" w:rsidP="00A53279">
            <w:pPr>
              <w:pStyle w:val="TAC"/>
              <w:rPr>
                <w:lang w:val="sv-SE" w:eastAsia="zh-CN"/>
              </w:rPr>
            </w:pPr>
            <w:r>
              <w:rPr>
                <w:lang w:val="en-US" w:eastAsia="zh-CN"/>
              </w:rPr>
              <w:t>0.3</w:t>
            </w:r>
          </w:p>
        </w:tc>
        <w:tc>
          <w:tcPr>
            <w:tcW w:w="2952" w:type="dxa"/>
          </w:tcPr>
          <w:p w:rsidR="00D80E90" w:rsidRDefault="00D80E90" w:rsidP="00A53279">
            <w:pPr>
              <w:pStyle w:val="TAC"/>
              <w:rPr>
                <w:lang w:val="sv-SE" w:eastAsia="zh-CN"/>
              </w:rPr>
            </w:pPr>
            <w:r>
              <w:rPr>
                <w:lang w:eastAsia="ja-JP"/>
              </w:rPr>
              <w:t>0.</w:t>
            </w:r>
            <w:r>
              <w:rPr>
                <w:lang w:val="en-US" w:eastAsia="zh-CN"/>
              </w:rPr>
              <w:t>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rsidR="00D80E90" w:rsidRDefault="00D80E90" w:rsidP="00A53279">
            <w:pPr>
              <w:pStyle w:val="TAC"/>
              <w:rPr>
                <w:lang w:val="en-US" w:eastAsia="zh-CN"/>
              </w:rPr>
            </w:pPr>
            <w:r>
              <w:rPr>
                <w:lang w:eastAsia="zh-CN"/>
              </w:rPr>
              <w:t>0.3</w:t>
            </w:r>
          </w:p>
        </w:tc>
        <w:tc>
          <w:tcPr>
            <w:tcW w:w="2952" w:type="dxa"/>
          </w:tcPr>
          <w:p w:rsidR="00D80E90" w:rsidRDefault="00D80E90" w:rsidP="00A53279">
            <w:pPr>
              <w:pStyle w:val="TAC"/>
              <w:rPr>
                <w:lang w:val="en-US" w:eastAsia="zh-CN"/>
              </w:rPr>
            </w:pPr>
            <w:r>
              <w:rPr>
                <w:lang w:eastAsia="ja-JP"/>
              </w:rPr>
              <w:t>0.3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lang w:eastAsia="ja-JP"/>
              </w:rPr>
              <w:t>0.</w:t>
            </w:r>
            <w:r>
              <w:rPr>
                <w:lang w:val="en-US" w:eastAsia="zh-CN"/>
              </w:rPr>
              <w:t>8</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CA_n5-n78</w:t>
            </w:r>
          </w:p>
        </w:tc>
        <w:tc>
          <w:tcPr>
            <w:tcW w:w="2952" w:type="dxa"/>
          </w:tcPr>
          <w:p w:rsidR="00D80E90" w:rsidRDefault="00D80E90" w:rsidP="00A53279">
            <w:pPr>
              <w:pStyle w:val="TAC"/>
              <w:rPr>
                <w:lang w:val="fr-FR" w:eastAsia="ja-JP"/>
              </w:rPr>
            </w:pPr>
            <w:r>
              <w:rPr>
                <w:lang w:val="en-US" w:eastAsia="zh-CN"/>
              </w:rPr>
              <w:t>0.6</w:t>
            </w:r>
          </w:p>
        </w:tc>
        <w:tc>
          <w:tcPr>
            <w:tcW w:w="2952" w:type="dxa"/>
          </w:tcPr>
          <w:p w:rsidR="00D80E90" w:rsidRDefault="00D80E90" w:rsidP="00A53279">
            <w:pPr>
              <w:pStyle w:val="TAC"/>
              <w:rPr>
                <w:lang w:eastAsia="ja-JP"/>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eastAsia="zh-CN"/>
              </w:rPr>
              <w:t>CA_n7-n8</w:t>
            </w:r>
          </w:p>
        </w:tc>
        <w:tc>
          <w:tcPr>
            <w:tcW w:w="2952" w:type="dxa"/>
            <w:vAlign w:val="center"/>
          </w:tcPr>
          <w:p w:rsidR="00D80E90" w:rsidRDefault="00D80E90" w:rsidP="00A53279">
            <w:pPr>
              <w:pStyle w:val="TAC"/>
              <w:rPr>
                <w:lang w:val="en-US"/>
              </w:rPr>
            </w:pPr>
            <w:r>
              <w:rPr>
                <w:lang w:val="en-US" w:eastAsia="zh-CN"/>
              </w:rPr>
              <w:t>0.3</w:t>
            </w:r>
          </w:p>
        </w:tc>
        <w:tc>
          <w:tcPr>
            <w:tcW w:w="2952" w:type="dxa"/>
          </w:tcPr>
          <w:p w:rsidR="00D80E90" w:rsidRDefault="00D80E90" w:rsidP="00A53279">
            <w:pPr>
              <w:pStyle w:val="TAC"/>
              <w:rPr>
                <w:lang w:val="en-US"/>
              </w:rPr>
            </w:pPr>
            <w:r>
              <w:rPr>
                <w:lang w:val="en-US" w:eastAsia="zh-CN"/>
              </w:rPr>
              <w:t>0.6</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rPr>
              <w:t>CA_n7-n25</w:t>
            </w:r>
          </w:p>
        </w:tc>
        <w:tc>
          <w:tcPr>
            <w:tcW w:w="2952" w:type="dxa"/>
          </w:tcPr>
          <w:p w:rsidR="00D80E90" w:rsidRDefault="00D80E90" w:rsidP="00A53279">
            <w:pPr>
              <w:pStyle w:val="TAC"/>
              <w:rPr>
                <w:lang w:val="en-US" w:eastAsia="zh-CN"/>
              </w:rPr>
            </w:pPr>
            <w:r>
              <w:rPr>
                <w:lang w:val="en-US"/>
              </w:rPr>
              <w:t>0.5</w:t>
            </w:r>
          </w:p>
        </w:tc>
        <w:tc>
          <w:tcPr>
            <w:tcW w:w="2952" w:type="dxa"/>
          </w:tcPr>
          <w:p w:rsidR="00D80E90" w:rsidRDefault="00D80E90" w:rsidP="00A53279">
            <w:pPr>
              <w:pStyle w:val="TAC"/>
              <w:rPr>
                <w:lang w:val="en-US" w:eastAsia="zh-CN"/>
              </w:rPr>
            </w:pPr>
            <w:r>
              <w:rPr>
                <w:lang w:val="en-US"/>
              </w:rPr>
              <w:t>0</w:t>
            </w:r>
            <w:r>
              <w:rPr>
                <w:rFonts w:hint="eastAsia"/>
                <w:lang w:val="en-US"/>
              </w:rPr>
              <w:t>.</w:t>
            </w:r>
            <w:r>
              <w:rPr>
                <w:lang w:val="en-US"/>
              </w:rPr>
              <w:t>5</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cs="Arial" w:hint="eastAsia"/>
                <w:lang w:val="sv-SE" w:eastAsia="zh-CN"/>
              </w:rPr>
              <w:t>CA_</w:t>
            </w:r>
            <w:r>
              <w:rPr>
                <w:rFonts w:cs="Arial"/>
                <w:lang w:val="sv-SE" w:eastAsia="zh-CN"/>
              </w:rPr>
              <w:t>n7-n26</w:t>
            </w:r>
          </w:p>
        </w:tc>
        <w:tc>
          <w:tcPr>
            <w:tcW w:w="2952" w:type="dxa"/>
          </w:tcPr>
          <w:p w:rsidR="00D80E90" w:rsidRDefault="00D80E90" w:rsidP="00A53279">
            <w:pPr>
              <w:pStyle w:val="TAC"/>
              <w:rPr>
                <w:lang w:val="en-US" w:eastAsia="ja-JP"/>
              </w:rPr>
            </w:pPr>
            <w:r>
              <w:rPr>
                <w:lang w:val="en-US" w:eastAsia="zh-CN"/>
              </w:rPr>
              <w:t>0.3</w:t>
            </w:r>
          </w:p>
        </w:tc>
        <w:tc>
          <w:tcPr>
            <w:tcW w:w="2952" w:type="dxa"/>
          </w:tcPr>
          <w:p w:rsidR="00D80E90" w:rsidRDefault="00D80E90" w:rsidP="00A53279">
            <w:pPr>
              <w:pStyle w:val="TAC"/>
              <w:rPr>
                <w:lang w:val="en-US"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CA_n7-n28</w:t>
            </w:r>
          </w:p>
        </w:tc>
        <w:tc>
          <w:tcPr>
            <w:tcW w:w="2952" w:type="dxa"/>
          </w:tcPr>
          <w:p w:rsidR="00D80E90" w:rsidRDefault="00D80E90" w:rsidP="00A53279">
            <w:pPr>
              <w:pStyle w:val="TAC"/>
              <w:rPr>
                <w:lang w:val="fr-FR" w:eastAsia="ja-JP"/>
              </w:rPr>
            </w:pPr>
            <w:r>
              <w:rPr>
                <w:lang w:val="en-US" w:eastAsia="zh-CN"/>
              </w:rPr>
              <w:t>0.3</w:t>
            </w:r>
          </w:p>
        </w:tc>
        <w:tc>
          <w:tcPr>
            <w:tcW w:w="2952" w:type="dxa"/>
          </w:tcPr>
          <w:p w:rsidR="00D80E90" w:rsidRDefault="00D80E90" w:rsidP="00A53279">
            <w:pPr>
              <w:pStyle w:val="TAC"/>
              <w:rPr>
                <w:lang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cs="Arial"/>
                <w:bCs/>
                <w:szCs w:val="18"/>
                <w:lang w:val="en-US"/>
              </w:rPr>
              <w:t>CA_n7-n40</w:t>
            </w:r>
          </w:p>
        </w:tc>
        <w:tc>
          <w:tcPr>
            <w:tcW w:w="2952" w:type="dxa"/>
            <w:vAlign w:val="center"/>
          </w:tcPr>
          <w:p w:rsidR="00D80E90" w:rsidRDefault="00D80E90" w:rsidP="00A53279">
            <w:pPr>
              <w:pStyle w:val="TAC"/>
              <w:rPr>
                <w:lang w:val="en-US" w:eastAsia="zh-CN"/>
              </w:rPr>
            </w:pPr>
            <w:r>
              <w:rPr>
                <w:rFonts w:cs="Arial"/>
                <w:bCs/>
                <w:szCs w:val="18"/>
                <w:lang w:val="en-US"/>
              </w:rPr>
              <w:t>0.5</w:t>
            </w:r>
          </w:p>
        </w:tc>
        <w:tc>
          <w:tcPr>
            <w:tcW w:w="2952" w:type="dxa"/>
          </w:tcPr>
          <w:p w:rsidR="00D80E90" w:rsidRDefault="00D80E90" w:rsidP="00A53279">
            <w:pPr>
              <w:pStyle w:val="TAC"/>
              <w:rPr>
                <w:lang w:val="en-US" w:eastAsia="zh-CN"/>
              </w:rPr>
            </w:pPr>
            <w:r>
              <w:rPr>
                <w:rFonts w:cs="Arial"/>
                <w:bCs/>
                <w:szCs w:val="18"/>
                <w:lang w:val="en-US" w:eastAsia="ja-JP"/>
              </w:rPr>
              <w:t>0.6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CA_n7-n46</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CA_n7-n66</w:t>
            </w:r>
          </w:p>
        </w:tc>
        <w:tc>
          <w:tcPr>
            <w:tcW w:w="2952" w:type="dxa"/>
          </w:tcPr>
          <w:p w:rsidR="00D80E90" w:rsidRDefault="00D80E90" w:rsidP="00A53279">
            <w:pPr>
              <w:pStyle w:val="TAC"/>
              <w:rPr>
                <w:lang w:val="fr-FR" w:eastAsia="ja-JP"/>
              </w:rPr>
            </w:pPr>
            <w:r>
              <w:rPr>
                <w:lang w:val="en-US" w:eastAsia="zh-CN"/>
              </w:rPr>
              <w:t>0.5</w:t>
            </w:r>
          </w:p>
        </w:tc>
        <w:tc>
          <w:tcPr>
            <w:tcW w:w="2952" w:type="dxa"/>
          </w:tcPr>
          <w:p w:rsidR="00D80E90" w:rsidRDefault="00D80E90" w:rsidP="00A53279">
            <w:pPr>
              <w:pStyle w:val="TAC"/>
              <w:rPr>
                <w:lang w:eastAsia="ja-JP"/>
              </w:rPr>
            </w:pPr>
            <w:r>
              <w:rPr>
                <w:rFonts w:hint="eastAsia"/>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en-US" w:eastAsia="zh-CN"/>
              </w:rPr>
            </w:pPr>
            <w:r>
              <w:rPr>
                <w:lang w:val="en-US"/>
              </w:rPr>
              <w:t>CA_n7-n67</w:t>
            </w:r>
          </w:p>
        </w:tc>
        <w:tc>
          <w:tcPr>
            <w:tcW w:w="2952" w:type="dxa"/>
            <w:vAlign w:val="center"/>
          </w:tcPr>
          <w:p w:rsidR="00D80E90" w:rsidRDefault="00D80E90" w:rsidP="00A53279">
            <w:pPr>
              <w:pStyle w:val="TAC"/>
              <w:rPr>
                <w:rFonts w:eastAsiaTheme="minorEastAsia" w:cs="Arial"/>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lang w:val="en-US" w:eastAsia="zh-CN"/>
              </w:rPr>
              <w:t>N/A</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rsidR="00D80E90" w:rsidRDefault="00D80E90" w:rsidP="00A53279">
            <w:pPr>
              <w:pStyle w:val="TAC"/>
              <w:rPr>
                <w:rFonts w:eastAsiaTheme="minorEastAsia" w:cs="Arial"/>
                <w:lang w:val="en-US" w:eastAsia="zh-CN"/>
              </w:rPr>
            </w:pPr>
            <w:r>
              <w:rPr>
                <w:rFonts w:eastAsiaTheme="minorEastAsia" w:cs="Arial" w:hint="eastAsia"/>
                <w:lang w:val="en-US" w:eastAsia="zh-CN"/>
              </w:rPr>
              <w:t>0.7</w:t>
            </w:r>
          </w:p>
        </w:tc>
        <w:tc>
          <w:tcPr>
            <w:tcW w:w="2952" w:type="dxa"/>
          </w:tcPr>
          <w:p w:rsidR="00D80E90" w:rsidRDefault="00D80E90" w:rsidP="00A53279">
            <w:pPr>
              <w:pStyle w:val="TAC"/>
              <w:rPr>
                <w:lang w:val="en-US" w:eastAsia="zh-CN"/>
              </w:rPr>
            </w:pPr>
            <w:r>
              <w:rPr>
                <w:rFonts w:hint="eastAsia"/>
                <w:lang w:val="en-US" w:eastAsia="zh-CN"/>
              </w:rPr>
              <w:t>-</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CA_n7-n77</w:t>
            </w:r>
          </w:p>
        </w:tc>
        <w:tc>
          <w:tcPr>
            <w:tcW w:w="2952" w:type="dxa"/>
          </w:tcPr>
          <w:p w:rsidR="00D80E90" w:rsidRDefault="00D80E90" w:rsidP="00A53279">
            <w:pPr>
              <w:pStyle w:val="TAC"/>
              <w:rPr>
                <w:lang w:val="en-US" w:eastAsia="zh-CN"/>
              </w:rPr>
            </w:pPr>
            <w:r>
              <w:t>0.5</w:t>
            </w:r>
          </w:p>
        </w:tc>
        <w:tc>
          <w:tcPr>
            <w:tcW w:w="2952" w:type="dxa"/>
          </w:tcPr>
          <w:p w:rsidR="00D80E90" w:rsidRDefault="00D80E90" w:rsidP="00A53279">
            <w:pPr>
              <w:pStyle w:val="TAC"/>
              <w:rPr>
                <w:lang w:val="en-US" w:eastAsia="zh-CN"/>
              </w:rPr>
            </w:pPr>
            <w:r>
              <w:t>0.8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t>CA_n7-n78</w:t>
            </w:r>
          </w:p>
        </w:tc>
        <w:tc>
          <w:tcPr>
            <w:tcW w:w="2952" w:type="dxa"/>
          </w:tcPr>
          <w:p w:rsidR="00D80E90" w:rsidRDefault="00D80E90" w:rsidP="00A53279">
            <w:pPr>
              <w:pStyle w:val="TAC"/>
              <w:rPr>
                <w:lang w:val="fr-FR" w:eastAsia="ja-JP"/>
              </w:rPr>
            </w:pPr>
            <w:r>
              <w:rPr>
                <w:lang w:val="en-US" w:eastAsia="zh-CN"/>
              </w:rPr>
              <w:t>0.5</w:t>
            </w:r>
          </w:p>
        </w:tc>
        <w:tc>
          <w:tcPr>
            <w:tcW w:w="2952" w:type="dxa"/>
          </w:tcPr>
          <w:p w:rsidR="00D80E90" w:rsidRDefault="00D80E90" w:rsidP="00A53279">
            <w:pPr>
              <w:pStyle w:val="TAC"/>
              <w:rPr>
                <w:lang w:eastAsia="ja-JP"/>
              </w:rPr>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eastAsia="zh-CN"/>
              </w:rPr>
            </w:pPr>
            <w:r>
              <w:rPr>
                <w:rFonts w:cs="Arial"/>
                <w:bCs/>
                <w:szCs w:val="18"/>
                <w:lang w:val="en-US"/>
              </w:rPr>
              <w:t>CA_n7-n79</w:t>
            </w:r>
          </w:p>
        </w:tc>
        <w:tc>
          <w:tcPr>
            <w:tcW w:w="2952" w:type="dxa"/>
            <w:vAlign w:val="center"/>
          </w:tcPr>
          <w:p w:rsidR="00D80E90" w:rsidRDefault="00D80E90" w:rsidP="00A53279">
            <w:pPr>
              <w:pStyle w:val="TAC"/>
              <w:rPr>
                <w:rFonts w:cs="Arial"/>
                <w:bCs/>
                <w:szCs w:val="18"/>
                <w:lang w:val="en-US"/>
              </w:rPr>
            </w:pPr>
            <w:r>
              <w:rPr>
                <w:rFonts w:cs="Arial"/>
                <w:bCs/>
                <w:szCs w:val="18"/>
                <w:lang w:val="en-US" w:eastAsia="zh-CN"/>
              </w:rPr>
              <w:t>0.5</w:t>
            </w:r>
          </w:p>
        </w:tc>
        <w:tc>
          <w:tcPr>
            <w:tcW w:w="2952" w:type="dxa"/>
          </w:tcPr>
          <w:p w:rsidR="00D80E90" w:rsidRDefault="00D80E90" w:rsidP="00A53279">
            <w:pPr>
              <w:pStyle w:val="TAC"/>
              <w:rPr>
                <w:rFonts w:cs="Arial"/>
                <w:bCs/>
                <w:szCs w:val="18"/>
                <w:lang w:val="en-US"/>
              </w:rPr>
            </w:pPr>
            <w:r>
              <w:rPr>
                <w:rFonts w:cs="Arial"/>
                <w:bCs/>
                <w:szCs w:val="18"/>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CA_n7-n102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eastAsia="zh-CN"/>
              </w:rPr>
            </w:pPr>
            <w:r>
              <w:rPr>
                <w:lang w:val="en-US" w:eastAsia="zh-CN"/>
              </w:rPr>
              <w:t>CA_n8-n20</w:t>
            </w:r>
          </w:p>
        </w:tc>
        <w:tc>
          <w:tcPr>
            <w:tcW w:w="2952" w:type="dxa"/>
          </w:tcPr>
          <w:p w:rsidR="00D80E90" w:rsidRDefault="00D80E90" w:rsidP="00A53279">
            <w:pPr>
              <w:pStyle w:val="TAC"/>
              <w:rPr>
                <w:lang w:val="en-US" w:eastAsia="zh-CN"/>
              </w:rPr>
            </w:pPr>
            <w:r>
              <w:t>0.4</w:t>
            </w:r>
          </w:p>
        </w:tc>
        <w:tc>
          <w:tcPr>
            <w:tcW w:w="2952" w:type="dxa"/>
          </w:tcPr>
          <w:p w:rsidR="00D80E90" w:rsidRDefault="00D80E90" w:rsidP="00A53279">
            <w:pPr>
              <w:pStyle w:val="TAC"/>
              <w:rPr>
                <w:lang w:val="en-US" w:eastAsia="zh-CN"/>
              </w:rPr>
            </w:pPr>
            <w:r>
              <w:t>0.4</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t>CA_n8-n28</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rsidR="00D80E90" w:rsidRDefault="00D80E90" w:rsidP="00A53279">
            <w:pPr>
              <w:pStyle w:val="TAC"/>
              <w:rPr>
                <w:lang w:val="en-US" w:eastAsia="zh-CN"/>
              </w:rPr>
            </w:pPr>
            <w:r>
              <w:rPr>
                <w:szCs w:val="18"/>
                <w:lang w:val="en-US" w:eastAsia="zh-CN"/>
              </w:rPr>
              <w:t>0.3</w:t>
            </w:r>
          </w:p>
        </w:tc>
        <w:tc>
          <w:tcPr>
            <w:tcW w:w="2952" w:type="dxa"/>
          </w:tcPr>
          <w:p w:rsidR="00D80E90" w:rsidRDefault="00D80E90" w:rsidP="00A53279">
            <w:pPr>
              <w:pStyle w:val="TAC"/>
              <w:rPr>
                <w:lang w:val="en-US" w:eastAsia="zh-CN"/>
              </w:rPr>
            </w:pPr>
            <w:r>
              <w:rPr>
                <w:rFonts w:hint="eastAsia"/>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bCs/>
                <w:szCs w:val="18"/>
                <w:lang w:val="en-US"/>
              </w:rPr>
              <w:t>CA_n8-n38</w:t>
            </w:r>
          </w:p>
        </w:tc>
        <w:tc>
          <w:tcPr>
            <w:tcW w:w="2952" w:type="dxa"/>
            <w:vAlign w:val="center"/>
          </w:tcPr>
          <w:p w:rsidR="00D80E90" w:rsidRDefault="00D80E90" w:rsidP="00A53279">
            <w:pPr>
              <w:pStyle w:val="TAC"/>
              <w:rPr>
                <w:lang w:val="en-US" w:eastAsia="zh-CN"/>
              </w:rPr>
            </w:pPr>
            <w:r>
              <w:rPr>
                <w:rFonts w:cs="Arial"/>
                <w:bCs/>
                <w:szCs w:val="18"/>
                <w:lang w:val="en-US"/>
              </w:rPr>
              <w:t>0.6</w:t>
            </w:r>
          </w:p>
        </w:tc>
        <w:tc>
          <w:tcPr>
            <w:tcW w:w="2952" w:type="dxa"/>
            <w:vAlign w:val="center"/>
          </w:tcPr>
          <w:p w:rsidR="00D80E90" w:rsidRDefault="00D80E90" w:rsidP="00A53279">
            <w:pPr>
              <w:pStyle w:val="TAC"/>
              <w:rPr>
                <w:lang w:val="en-US" w:eastAsia="zh-CN"/>
              </w:rPr>
            </w:pPr>
            <w:r>
              <w:rPr>
                <w:rFonts w:cs="Arial" w:hint="eastAsia"/>
                <w:bCs/>
                <w:szCs w:val="18"/>
                <w:lang w:val="en-US" w:eastAsia="zh-CN"/>
              </w:rPr>
              <w:t>0.</w:t>
            </w:r>
            <w:r>
              <w:rPr>
                <w:rFonts w:cs="Arial"/>
                <w:bCs/>
                <w:szCs w:val="18"/>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CA_n8-n39</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vAlign w:val="center"/>
          </w:tcPr>
          <w:p w:rsidR="00D80E90" w:rsidRDefault="00D80E90" w:rsidP="00A53279">
            <w:pPr>
              <w:pStyle w:val="TAC"/>
              <w:rPr>
                <w:lang w:val="en-US" w:eastAsia="zh-CN"/>
              </w:rPr>
            </w:pPr>
            <w:r>
              <w:rPr>
                <w:lang w:eastAsia="zh-CN"/>
              </w:rPr>
              <w:t>0</w:t>
            </w:r>
            <w:r>
              <w:rPr>
                <w:rFonts w:hint="eastAsia"/>
                <w:lang w:val="en-US"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CA_n8-n41</w:t>
            </w:r>
          </w:p>
        </w:tc>
        <w:tc>
          <w:tcPr>
            <w:tcW w:w="2952" w:type="dxa"/>
          </w:tcPr>
          <w:p w:rsidR="00D80E90" w:rsidRDefault="00D80E90" w:rsidP="00A53279">
            <w:pPr>
              <w:pStyle w:val="TAC"/>
              <w:rPr>
                <w:lang w:val="fr-FR" w:eastAsia="ja-JP"/>
              </w:rPr>
            </w:pPr>
            <w:r>
              <w:rPr>
                <w:lang w:val="en-US" w:eastAsia="zh-CN"/>
              </w:rPr>
              <w:t>0.6</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3</w:t>
            </w:r>
          </w:p>
        </w:tc>
      </w:tr>
      <w:tr w:rsidR="00D80E90" w:rsidTr="00A53279">
        <w:trPr>
          <w:jc w:val="center"/>
        </w:trPr>
        <w:tc>
          <w:tcPr>
            <w:tcW w:w="2336" w:type="dxa"/>
            <w:tcBorders>
              <w:bottom w:val="single" w:sz="4" w:space="0" w:color="auto"/>
            </w:tcBorders>
            <w:vAlign w:val="center"/>
          </w:tcPr>
          <w:p w:rsidR="00D80E90" w:rsidRDefault="00D80E90" w:rsidP="00A53279">
            <w:pPr>
              <w:pStyle w:val="TAC"/>
            </w:pPr>
            <w:r>
              <w:rPr>
                <w:lang w:val="en-US"/>
              </w:rPr>
              <w:t>CA_n8-n75</w:t>
            </w:r>
          </w:p>
        </w:tc>
        <w:tc>
          <w:tcPr>
            <w:tcW w:w="2952" w:type="dxa"/>
          </w:tcPr>
          <w:p w:rsidR="00D80E90" w:rsidRDefault="00D80E90" w:rsidP="00A53279">
            <w:pPr>
              <w:pStyle w:val="TAC"/>
              <w:rPr>
                <w:lang w:val="en-US" w:eastAsia="ja-JP"/>
              </w:rPr>
            </w:pPr>
            <w:r>
              <w:rPr>
                <w:lang w:val="en-US" w:eastAsia="ja-JP"/>
              </w:rPr>
              <w:t>0.3</w:t>
            </w:r>
          </w:p>
        </w:tc>
        <w:tc>
          <w:tcPr>
            <w:tcW w:w="2952" w:type="dxa"/>
            <w:vAlign w:val="center"/>
          </w:tcPr>
          <w:p w:rsidR="00D80E90" w:rsidRDefault="00D80E90" w:rsidP="00A53279">
            <w:pPr>
              <w:pStyle w:val="TAC"/>
              <w:rPr>
                <w:lang w:val="en-US"/>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cs="Arial"/>
                <w:bCs/>
                <w:szCs w:val="18"/>
                <w:lang w:val="en-US"/>
              </w:rPr>
              <w:t>CA_n8-n77</w:t>
            </w:r>
          </w:p>
        </w:tc>
        <w:tc>
          <w:tcPr>
            <w:tcW w:w="2952" w:type="dxa"/>
            <w:vAlign w:val="center"/>
          </w:tcPr>
          <w:p w:rsidR="00D80E90" w:rsidRDefault="00D80E90" w:rsidP="00A53279">
            <w:pPr>
              <w:pStyle w:val="TAC"/>
            </w:pPr>
            <w:r>
              <w:rPr>
                <w:lang w:val="en-US" w:eastAsia="zh-CN"/>
              </w:rPr>
              <w:t>0.6</w:t>
            </w:r>
          </w:p>
        </w:tc>
        <w:tc>
          <w:tcPr>
            <w:tcW w:w="2952" w:type="dxa"/>
          </w:tcPr>
          <w:p w:rsidR="00D80E90" w:rsidRDefault="00D80E90" w:rsidP="00A53279">
            <w:pPr>
              <w:pStyle w:val="TAC"/>
              <w:rPr>
                <w:lang w:eastAsia="ja-JP"/>
              </w:rPr>
            </w:pPr>
            <w:r>
              <w:rPr>
                <w:rFonts w:cs="Arial"/>
                <w:bCs/>
                <w:szCs w:val="18"/>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CA_n8-n78</w:t>
            </w:r>
          </w:p>
        </w:tc>
        <w:tc>
          <w:tcPr>
            <w:tcW w:w="2952" w:type="dxa"/>
          </w:tcPr>
          <w:p w:rsidR="00D80E90" w:rsidRDefault="00D80E90" w:rsidP="00A53279">
            <w:pPr>
              <w:pStyle w:val="TAC"/>
            </w:pPr>
            <w:r>
              <w:t>0.6</w:t>
            </w:r>
          </w:p>
        </w:tc>
        <w:tc>
          <w:tcPr>
            <w:tcW w:w="2952" w:type="dxa"/>
            <w:vAlign w:val="center"/>
          </w:tcPr>
          <w:p w:rsidR="00D80E90" w:rsidRDefault="00D80E90" w:rsidP="00A53279">
            <w:pPr>
              <w:pStyle w:val="TAC"/>
              <w:rPr>
                <w:lang w:eastAsia="ja-JP"/>
              </w:rPr>
            </w:pPr>
            <w:r>
              <w:rPr>
                <w:lang w:eastAsia="ja-JP"/>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D80E90" w:rsidRDefault="00D80E90" w:rsidP="00A53279">
            <w:pPr>
              <w:pStyle w:val="TAC"/>
              <w:rPr>
                <w:lang w:val="fr-FR" w:eastAsia="ja-JP"/>
              </w:rPr>
            </w:pPr>
            <w:r>
              <w:rPr>
                <w:lang w:val="en-US"/>
              </w:rPr>
              <w:t>0.3</w:t>
            </w:r>
          </w:p>
        </w:tc>
        <w:tc>
          <w:tcPr>
            <w:tcW w:w="2952" w:type="dxa"/>
            <w:vAlign w:val="center"/>
          </w:tcPr>
          <w:p w:rsidR="00D80E90" w:rsidRDefault="00D80E90" w:rsidP="00A53279">
            <w:pPr>
              <w:pStyle w:val="TAC"/>
              <w:rPr>
                <w:lang w:eastAsia="ja-JP"/>
              </w:rPr>
            </w:pPr>
            <w:r>
              <w:rPr>
                <w:lang w:val="en-US"/>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rsidR="00D80E90" w:rsidRDefault="00D80E90" w:rsidP="00A53279">
            <w:pPr>
              <w:pStyle w:val="TAC"/>
              <w:rPr>
                <w:lang w:val="en-US"/>
              </w:rPr>
            </w:pPr>
            <w:r>
              <w:rPr>
                <w:lang w:val="en-US" w:eastAsia="zh-CN"/>
              </w:rPr>
              <w:t>0.3</w:t>
            </w:r>
          </w:p>
        </w:tc>
        <w:tc>
          <w:tcPr>
            <w:tcW w:w="2952" w:type="dxa"/>
            <w:vAlign w:val="center"/>
          </w:tcPr>
          <w:p w:rsidR="00D80E90" w:rsidRDefault="00D80E90" w:rsidP="00A53279">
            <w:pPr>
              <w:pStyle w:val="TAC"/>
              <w:rPr>
                <w:lang w:val="en-US"/>
              </w:rPr>
            </w:pPr>
            <w:r>
              <w:rPr>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CA_n12-n30</w:t>
            </w:r>
          </w:p>
        </w:tc>
        <w:tc>
          <w:tcPr>
            <w:tcW w:w="2952" w:type="dxa"/>
            <w:vAlign w:val="center"/>
          </w:tcPr>
          <w:p w:rsidR="00D80E90" w:rsidRDefault="00D80E90" w:rsidP="00A53279">
            <w:pPr>
              <w:pStyle w:val="TAC"/>
            </w:pPr>
            <w:r>
              <w:rPr>
                <w:lang w:val="en-US"/>
              </w:rPr>
              <w:t>0.3</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rsidR="00D80E90" w:rsidRDefault="00D80E90" w:rsidP="00A53279">
            <w:pPr>
              <w:pStyle w:val="TAC"/>
              <w:rPr>
                <w:lang w:val="en-US"/>
              </w:rPr>
            </w:pPr>
            <w:r>
              <w:rPr>
                <w:lang w:val="en-US" w:eastAsia="zh-CN"/>
              </w:rPr>
              <w:t>0.3</w:t>
            </w:r>
          </w:p>
        </w:tc>
        <w:tc>
          <w:tcPr>
            <w:tcW w:w="2952" w:type="dxa"/>
            <w:vAlign w:val="center"/>
          </w:tcPr>
          <w:p w:rsidR="00D80E90" w:rsidRDefault="00D80E90" w:rsidP="00A53279">
            <w:pPr>
              <w:pStyle w:val="TAC"/>
              <w:rPr>
                <w:lang w:val="en-US"/>
              </w:rPr>
            </w:pPr>
            <w:r>
              <w:rPr>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CA_n12-n66</w:t>
            </w:r>
          </w:p>
        </w:tc>
        <w:tc>
          <w:tcPr>
            <w:tcW w:w="2952" w:type="dxa"/>
            <w:vAlign w:val="center"/>
          </w:tcPr>
          <w:p w:rsidR="00D80E90" w:rsidRDefault="00D80E90" w:rsidP="00A53279">
            <w:pPr>
              <w:pStyle w:val="TAC"/>
            </w:pPr>
            <w:r>
              <w:rPr>
                <w:lang w:val="en-US"/>
              </w:rPr>
              <w:t>0.8</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rsidR="00D80E90" w:rsidRDefault="00D80E90" w:rsidP="00A53279">
            <w:pPr>
              <w:pStyle w:val="TAC"/>
              <w:rPr>
                <w:rFonts w:cs="Arial"/>
                <w:bCs/>
                <w:szCs w:val="18"/>
                <w:lang w:val="en-US"/>
              </w:rPr>
            </w:pPr>
            <w:r>
              <w:rPr>
                <w:lang w:val="en-US" w:eastAsia="zh-CN"/>
              </w:rPr>
              <w:t>1.0</w:t>
            </w:r>
          </w:p>
        </w:tc>
        <w:tc>
          <w:tcPr>
            <w:tcW w:w="2952" w:type="dxa"/>
            <w:vAlign w:val="center"/>
          </w:tcPr>
          <w:p w:rsidR="00D80E90" w:rsidRDefault="00D80E90" w:rsidP="00A53279">
            <w:pPr>
              <w:pStyle w:val="TAC"/>
              <w:rPr>
                <w:rFonts w:cs="Arial"/>
                <w:szCs w:val="18"/>
                <w:lang w:val="en-US"/>
              </w:rPr>
            </w:pPr>
            <w:r>
              <w:rPr>
                <w:lang w:val="en-US" w:eastAsia="zh-CN"/>
              </w:rPr>
              <w:t>1.0</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CA_n12-n77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CA_n13-n25</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CA_n13-n66</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CA_n13-n77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D80E90" w:rsidTr="00A53279">
        <w:trPr>
          <w:trHeight w:val="87"/>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CA_n14-n30</w:t>
            </w:r>
          </w:p>
        </w:tc>
        <w:tc>
          <w:tcPr>
            <w:tcW w:w="2952" w:type="dxa"/>
            <w:vAlign w:val="center"/>
          </w:tcPr>
          <w:p w:rsidR="00D80E90" w:rsidRDefault="00D80E90" w:rsidP="00A53279">
            <w:pPr>
              <w:pStyle w:val="TAC"/>
              <w:rPr>
                <w:lang w:val="en-US"/>
              </w:rPr>
            </w:pPr>
            <w:r>
              <w:rPr>
                <w:lang w:val="en-US"/>
              </w:rPr>
              <w:t>0.3</w:t>
            </w:r>
          </w:p>
        </w:tc>
        <w:tc>
          <w:tcPr>
            <w:tcW w:w="2952" w:type="dxa"/>
            <w:vAlign w:val="center"/>
          </w:tcPr>
          <w:p w:rsidR="00D80E90" w:rsidRDefault="00D80E90" w:rsidP="00A53279">
            <w:pPr>
              <w:pStyle w:val="TAC"/>
              <w:rPr>
                <w:lang w:val="en-US"/>
              </w:rPr>
            </w:pPr>
            <w:r>
              <w:rPr>
                <w:lang w:val="en-US"/>
              </w:rPr>
              <w:t>0.3</w:t>
            </w:r>
          </w:p>
        </w:tc>
      </w:tr>
      <w:tr w:rsidR="00D80E90" w:rsidTr="00A53279">
        <w:trPr>
          <w:trHeight w:val="87"/>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CA_n14-n66</w:t>
            </w:r>
          </w:p>
        </w:tc>
        <w:tc>
          <w:tcPr>
            <w:tcW w:w="2952" w:type="dxa"/>
            <w:vAlign w:val="center"/>
          </w:tcPr>
          <w:p w:rsidR="00D80E90" w:rsidRDefault="00D80E90" w:rsidP="00A53279">
            <w:pPr>
              <w:pStyle w:val="TAC"/>
            </w:pPr>
            <w:r>
              <w:rPr>
                <w:lang w:val="en-US"/>
              </w:rPr>
              <w:t>0.3</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CA_n14-n77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rsidR="00D80E90" w:rsidRDefault="00D80E90" w:rsidP="00A53279">
            <w:pPr>
              <w:pStyle w:val="TAC"/>
            </w:pPr>
            <w:r>
              <w:rPr>
                <w:rFonts w:eastAsia="MS Mincho"/>
                <w:lang w:val="en-US" w:eastAsia="zh-CN"/>
              </w:rPr>
              <w:t>0.5</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等线"/>
                <w:lang w:val="en-US"/>
              </w:rPr>
              <w:t>CA_n18-n40</w:t>
            </w:r>
          </w:p>
        </w:tc>
        <w:tc>
          <w:tcPr>
            <w:tcW w:w="2952" w:type="dxa"/>
            <w:vAlign w:val="center"/>
          </w:tcPr>
          <w:p w:rsidR="00D80E90" w:rsidRDefault="00D80E90" w:rsidP="00A53279">
            <w:pPr>
              <w:pStyle w:val="TAC"/>
            </w:pPr>
            <w:r>
              <w:rPr>
                <w:rFonts w:eastAsia="等线" w:hint="eastAsia"/>
                <w:lang w:val="en-US" w:eastAsia="zh-CN"/>
              </w:rPr>
              <w:t>0</w:t>
            </w:r>
            <w:r>
              <w:rPr>
                <w:rFonts w:eastAsia="等线"/>
                <w:lang w:val="en-US" w:eastAsia="zh-CN"/>
              </w:rPr>
              <w:t>.3</w:t>
            </w:r>
          </w:p>
        </w:tc>
        <w:tc>
          <w:tcPr>
            <w:tcW w:w="2952" w:type="dxa"/>
            <w:vAlign w:val="center"/>
          </w:tcPr>
          <w:p w:rsidR="00D80E90" w:rsidRDefault="00D80E90" w:rsidP="00A53279">
            <w:pPr>
              <w:pStyle w:val="TAC"/>
            </w:pPr>
            <w:r>
              <w:rPr>
                <w:rFonts w:eastAsia="等线" w:hint="eastAsia"/>
                <w:lang w:val="en-US" w:eastAsia="zh-CN"/>
              </w:rPr>
              <w:t>0</w:t>
            </w:r>
            <w:r>
              <w:rPr>
                <w:rFonts w:eastAsia="等线"/>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CA_n18-n41</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CA_n20-n28</w:t>
            </w:r>
          </w:p>
        </w:tc>
        <w:tc>
          <w:tcPr>
            <w:tcW w:w="2952" w:type="dxa"/>
          </w:tcPr>
          <w:p w:rsidR="00D80E90" w:rsidRDefault="00D80E90" w:rsidP="00A53279">
            <w:pPr>
              <w:pStyle w:val="TAC"/>
              <w:rPr>
                <w:lang w:val="fr-FR" w:eastAsia="ja-JP"/>
              </w:rPr>
            </w:pPr>
            <w:r>
              <w:rPr>
                <w:lang w:val="en-US" w:eastAsia="zh-CN"/>
              </w:rPr>
              <w:t>0.5</w:t>
            </w:r>
          </w:p>
        </w:tc>
        <w:tc>
          <w:tcPr>
            <w:tcW w:w="2952" w:type="dxa"/>
            <w:vAlign w:val="center"/>
          </w:tcPr>
          <w:p w:rsidR="00D80E90" w:rsidRDefault="00D80E90" w:rsidP="00A53279">
            <w:pPr>
              <w:pStyle w:val="TAC"/>
              <w:rPr>
                <w:lang w:eastAsia="ja-JP"/>
              </w:rPr>
            </w:pPr>
            <w:r>
              <w:rPr>
                <w:rFonts w:hint="eastAsia"/>
                <w:lang w:val="en-US" w:eastAsia="zh-CN"/>
              </w:rPr>
              <w:t>0.5</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CA_n20-n40</w:t>
            </w:r>
          </w:p>
        </w:tc>
        <w:tc>
          <w:tcPr>
            <w:tcW w:w="2952" w:type="dxa"/>
            <w:vAlign w:val="center"/>
          </w:tcPr>
          <w:p w:rsidR="00D80E90" w:rsidRDefault="00D80E90" w:rsidP="00A53279">
            <w:pPr>
              <w:pStyle w:val="TAC"/>
              <w:rPr>
                <w:lang w:val="en-US" w:eastAsia="zh-CN"/>
              </w:rPr>
            </w:pPr>
            <w:r>
              <w:rPr>
                <w:lang w:val="en-US"/>
              </w:rPr>
              <w:t>0.3</w:t>
            </w:r>
          </w:p>
        </w:tc>
        <w:tc>
          <w:tcPr>
            <w:tcW w:w="2952" w:type="dxa"/>
          </w:tcPr>
          <w:p w:rsidR="00D80E90" w:rsidRDefault="00D80E90" w:rsidP="00A53279">
            <w:pPr>
              <w:pStyle w:val="TAC"/>
              <w:rPr>
                <w:lang w:val="en-US" w:eastAsia="zh-CN"/>
              </w:rPr>
            </w:pPr>
            <w:r>
              <w:rPr>
                <w:lang w:val="en-US" w:eastAsia="ja-JP"/>
              </w:rPr>
              <w:t>0.3</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CA_n20-n75</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CA_n20-n78</w:t>
            </w:r>
          </w:p>
        </w:tc>
        <w:tc>
          <w:tcPr>
            <w:tcW w:w="2952" w:type="dxa"/>
          </w:tcPr>
          <w:p w:rsidR="00D80E90" w:rsidRDefault="00D80E90" w:rsidP="00A53279">
            <w:pPr>
              <w:pStyle w:val="TAC"/>
              <w:rPr>
                <w:lang w:val="en-US" w:eastAsia="zh-CN"/>
              </w:rPr>
            </w:pPr>
            <w:r>
              <w:rPr>
                <w:lang w:val="en-US" w:eastAsia="zh-CN"/>
              </w:rPr>
              <w:t>0.6</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rsidR="00D80E90" w:rsidRDefault="00D80E90" w:rsidP="00A53279">
            <w:pPr>
              <w:pStyle w:val="TAC"/>
              <w:rPr>
                <w:lang w:eastAsia="zh-CN"/>
              </w:rPr>
            </w:pPr>
            <w:r>
              <w:rPr>
                <w:rFonts w:cs="Arial"/>
                <w:szCs w:val="18"/>
                <w:lang w:val="en-US" w:eastAsia="zh-CN"/>
              </w:rPr>
              <w:t>0.5</w:t>
            </w:r>
          </w:p>
        </w:tc>
        <w:tc>
          <w:tcPr>
            <w:tcW w:w="2952" w:type="dxa"/>
            <w:vAlign w:val="center"/>
          </w:tcPr>
          <w:p w:rsidR="00D80E90" w:rsidRDefault="00D80E90" w:rsidP="00A53279">
            <w:pPr>
              <w:pStyle w:val="TAC"/>
              <w:rPr>
                <w:lang w:eastAsia="zh-CN"/>
              </w:rPr>
            </w:pPr>
            <w:r>
              <w:rPr>
                <w:rFonts w:cs="Arial"/>
                <w:szCs w:val="18"/>
                <w:lang w:val="en-US"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rsidR="00D80E90" w:rsidRDefault="00D80E90" w:rsidP="00A53279">
            <w:pPr>
              <w:pStyle w:val="TAC"/>
              <w:rPr>
                <w:lang w:val="en-US" w:eastAsia="zh-CN"/>
              </w:rPr>
            </w:pPr>
            <w:r>
              <w:rPr>
                <w:rFonts w:eastAsia="MS Mincho"/>
                <w:lang w:eastAsia="zh-CN"/>
              </w:rPr>
              <w:t>0.3</w:t>
            </w:r>
          </w:p>
        </w:tc>
        <w:tc>
          <w:tcPr>
            <w:tcW w:w="2952" w:type="dxa"/>
            <w:vAlign w:val="center"/>
          </w:tcPr>
          <w:p w:rsidR="00D80E90" w:rsidRDefault="00D80E90" w:rsidP="00A5327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rsidR="00D80E90" w:rsidRDefault="00D80E90" w:rsidP="00A53279">
            <w:pPr>
              <w:pStyle w:val="TAC"/>
              <w:rPr>
                <w:lang w:val="en-US" w:eastAsia="zh-CN"/>
              </w:rPr>
            </w:pPr>
            <w:r>
              <w:rPr>
                <w:rFonts w:eastAsia="MS Mincho"/>
                <w:lang w:eastAsia="zh-CN"/>
              </w:rPr>
              <w:t>0.6</w:t>
            </w:r>
          </w:p>
        </w:tc>
        <w:tc>
          <w:tcPr>
            <w:tcW w:w="2952" w:type="dxa"/>
            <w:vAlign w:val="center"/>
          </w:tcPr>
          <w:p w:rsidR="00D80E90" w:rsidRDefault="00D80E90" w:rsidP="00A53279">
            <w:pPr>
              <w:pStyle w:val="TAC"/>
              <w:rPr>
                <w:lang w:val="en-US" w:eastAsia="zh-CN"/>
              </w:rPr>
            </w:pPr>
            <w:r>
              <w:rPr>
                <w:lang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rsidR="00D80E90" w:rsidRDefault="00D80E90" w:rsidP="00A53279">
            <w:pPr>
              <w:pStyle w:val="TAC"/>
              <w:rPr>
                <w:lang w:val="en-US" w:eastAsia="zh-CN"/>
              </w:rPr>
            </w:pPr>
            <w:r>
              <w:rPr>
                <w:rFonts w:eastAsia="MS Mincho"/>
                <w:lang w:eastAsia="zh-CN"/>
              </w:rPr>
              <w:t>0.6</w:t>
            </w:r>
          </w:p>
        </w:tc>
        <w:tc>
          <w:tcPr>
            <w:tcW w:w="2952" w:type="dxa"/>
            <w:vAlign w:val="center"/>
          </w:tcPr>
          <w:p w:rsidR="00D80E90" w:rsidRDefault="00D80E90" w:rsidP="00A53279">
            <w:pPr>
              <w:pStyle w:val="TAC"/>
              <w:rPr>
                <w:lang w:val="en-US" w:eastAsia="zh-CN"/>
              </w:rPr>
            </w:pPr>
            <w:r>
              <w:rPr>
                <w:rFonts w:eastAsia="MS Mincho"/>
                <w:lang w:eastAsia="zh-CN"/>
              </w:rPr>
              <w:t>0.</w:t>
            </w:r>
            <w:r>
              <w:rPr>
                <w:lang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t>CA_n25-n29</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rsidR="00D80E90" w:rsidRDefault="00D80E90" w:rsidP="00A53279">
            <w:pPr>
              <w:pStyle w:val="TAC"/>
              <w:rPr>
                <w:lang w:val="en-US" w:eastAsia="zh-CN"/>
              </w:rPr>
            </w:pPr>
            <w:r>
              <w:rPr>
                <w:lang w:val="en-US" w:eastAsia="zh-CN"/>
              </w:rPr>
              <w:t>0.5</w:t>
            </w:r>
          </w:p>
        </w:tc>
        <w:tc>
          <w:tcPr>
            <w:tcW w:w="2952" w:type="dxa"/>
          </w:tcPr>
          <w:p w:rsidR="00D80E90" w:rsidRDefault="00D80E90" w:rsidP="00A53279">
            <w:pPr>
              <w:pStyle w:val="TAC"/>
              <w:rPr>
                <w:lang w:val="en-US" w:eastAsia="zh-CN"/>
              </w:rPr>
            </w:pPr>
            <w:r>
              <w:rPr>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rFonts w:cs="Arial"/>
                <w:lang w:val="sv-SE" w:eastAsia="zh-CN"/>
              </w:rPr>
            </w:pPr>
            <w:r>
              <w:rPr>
                <w:rFonts w:hint="eastAsia"/>
                <w:lang w:val="en-US" w:eastAsia="zh-CN"/>
              </w:rPr>
              <w:t>CA_n25-n41</w:t>
            </w:r>
          </w:p>
        </w:tc>
        <w:tc>
          <w:tcPr>
            <w:tcW w:w="2952" w:type="dxa"/>
            <w:tcBorders>
              <w:bottom w:val="single" w:sz="4" w:space="0" w:color="auto"/>
            </w:tcBorders>
          </w:tcPr>
          <w:p w:rsidR="00D80E90" w:rsidRDefault="00D80E90" w:rsidP="00A53279">
            <w:pPr>
              <w:pStyle w:val="TAC"/>
              <w:rPr>
                <w:rFonts w:cs="Arial"/>
                <w:lang w:val="sv-SE" w:eastAsia="zh-CN"/>
              </w:rPr>
            </w:pPr>
            <w:r>
              <w:rPr>
                <w:lang w:val="en-US" w:eastAsia="zh-CN"/>
              </w:rPr>
              <w:t>0.5</w:t>
            </w:r>
          </w:p>
        </w:tc>
        <w:tc>
          <w:tcPr>
            <w:tcW w:w="2952" w:type="dxa"/>
            <w:vAlign w:val="center"/>
          </w:tcPr>
          <w:p w:rsidR="00D80E90" w:rsidRDefault="00D80E90" w:rsidP="00A5327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cs="Arial"/>
                <w:lang w:val="sv-SE" w:eastAsia="zh-CN"/>
              </w:rPr>
              <w:t>CA_n25-n48</w:t>
            </w:r>
          </w:p>
        </w:tc>
        <w:tc>
          <w:tcPr>
            <w:tcW w:w="2952" w:type="dxa"/>
          </w:tcPr>
          <w:p w:rsidR="00D80E90" w:rsidRDefault="00D80E90" w:rsidP="00A53279">
            <w:pPr>
              <w:pStyle w:val="TAC"/>
              <w:rPr>
                <w:lang w:val="en-US" w:eastAsia="zh-CN"/>
              </w:rPr>
            </w:pPr>
            <w:r>
              <w:rPr>
                <w:rFonts w:cs="Arial"/>
                <w:lang w:val="sv-SE" w:eastAsia="zh-CN"/>
              </w:rPr>
              <w:t>0.6</w:t>
            </w:r>
          </w:p>
        </w:tc>
        <w:tc>
          <w:tcPr>
            <w:tcW w:w="2952" w:type="dxa"/>
          </w:tcPr>
          <w:p w:rsidR="00D80E90" w:rsidRDefault="00D80E90" w:rsidP="00A53279">
            <w:pPr>
              <w:pStyle w:val="TAC"/>
              <w:rPr>
                <w:lang w:val="en-US" w:eastAsia="zh-CN"/>
              </w:rPr>
            </w:pPr>
            <w:r>
              <w:rPr>
                <w:rFonts w:cs="Arial"/>
                <w:lang w:val="sv-SE"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CA_n25-n66</w:t>
            </w:r>
          </w:p>
        </w:tc>
        <w:tc>
          <w:tcPr>
            <w:tcW w:w="2952" w:type="dxa"/>
            <w:vAlign w:val="center"/>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lang w:val="en-US"/>
              </w:rPr>
              <w:t>0</w:t>
            </w:r>
            <w:r>
              <w:rPr>
                <w:rFonts w:hint="eastAsia"/>
                <w:lang w:val="en-US"/>
              </w:rPr>
              <w:t>.</w:t>
            </w:r>
            <w:r>
              <w:rPr>
                <w:lang w:val="en-US"/>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CA_n25-n71</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CA_n25-n85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hint="eastAsia"/>
                <w:lang w:val="sv-SE" w:eastAsia="zh-CN"/>
              </w:rPr>
              <w:t>CA_</w:t>
            </w:r>
            <w:r>
              <w:rPr>
                <w:rFonts w:cs="Arial"/>
                <w:lang w:val="sv-SE" w:eastAsia="zh-CN"/>
              </w:rPr>
              <w:t>n26-n28</w:t>
            </w:r>
          </w:p>
        </w:tc>
        <w:tc>
          <w:tcPr>
            <w:tcW w:w="2952" w:type="dxa"/>
            <w:vAlign w:val="center"/>
          </w:tcPr>
          <w:p w:rsidR="00D80E90" w:rsidRDefault="00D80E90" w:rsidP="00A53279">
            <w:pPr>
              <w:pStyle w:val="TAC"/>
              <w:rPr>
                <w:lang w:val="en-US" w:eastAsia="zh-CN"/>
              </w:rPr>
            </w:pPr>
            <w:r>
              <w:rPr>
                <w:rFonts w:hint="eastAsia"/>
                <w:szCs w:val="18"/>
                <w:lang w:val="en-US" w:eastAsia="zh-CN"/>
              </w:rPr>
              <w:t>0.5</w:t>
            </w:r>
          </w:p>
        </w:tc>
        <w:tc>
          <w:tcPr>
            <w:tcW w:w="2952" w:type="dxa"/>
            <w:vAlign w:val="center"/>
          </w:tcPr>
          <w:p w:rsidR="00D80E90" w:rsidRDefault="00D80E90" w:rsidP="00A53279">
            <w:pPr>
              <w:pStyle w:val="TAC"/>
              <w:rPr>
                <w:lang w:val="en-US" w:eastAsia="zh-CN"/>
              </w:rPr>
            </w:pPr>
            <w:r>
              <w:rPr>
                <w:rFonts w:hint="eastAsia"/>
                <w:szCs w:val="18"/>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rsidR="00D80E90" w:rsidRDefault="00D80E90" w:rsidP="00A53279">
            <w:pPr>
              <w:pStyle w:val="TAC"/>
              <w:rPr>
                <w:rFonts w:cs="Arial"/>
                <w:lang w:val="sv-SE" w:eastAsia="zh-CN"/>
              </w:rPr>
            </w:pPr>
            <w:r>
              <w:rPr>
                <w:szCs w:val="18"/>
                <w:lang w:val="en-US" w:eastAsia="zh-CN"/>
              </w:rPr>
              <w:t>0.3</w:t>
            </w:r>
          </w:p>
        </w:tc>
        <w:tc>
          <w:tcPr>
            <w:tcW w:w="2952" w:type="dxa"/>
            <w:vAlign w:val="center"/>
          </w:tcPr>
          <w:p w:rsidR="00D80E90" w:rsidRDefault="00D80E90" w:rsidP="00A53279">
            <w:pPr>
              <w:pStyle w:val="TAC"/>
              <w:rPr>
                <w:rFonts w:cs="Arial"/>
                <w:lang w:val="sv-SE" w:eastAsia="zh-CN"/>
              </w:rPr>
            </w:pPr>
            <w:r>
              <w:rPr>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rsidR="00D80E90" w:rsidRDefault="00D80E90" w:rsidP="00A53279">
            <w:pPr>
              <w:pStyle w:val="TAC"/>
              <w:rPr>
                <w:lang w:val="sv-SE" w:eastAsia="zh-CN"/>
              </w:rPr>
            </w:pPr>
            <w:r>
              <w:rPr>
                <w:szCs w:val="18"/>
                <w:lang w:val="en-US" w:eastAsia="zh-CN"/>
              </w:rPr>
              <w:t>0.3</w:t>
            </w:r>
          </w:p>
        </w:tc>
        <w:tc>
          <w:tcPr>
            <w:tcW w:w="2952" w:type="dxa"/>
          </w:tcPr>
          <w:p w:rsidR="00D80E90" w:rsidRDefault="00D80E90" w:rsidP="00A53279">
            <w:pPr>
              <w:pStyle w:val="TAC"/>
              <w:rPr>
                <w:lang w:val="sv-SE" w:eastAsia="zh-CN"/>
              </w:rPr>
            </w:pPr>
            <w:r>
              <w:rPr>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rsidR="00D80E90" w:rsidRDefault="00D80E90" w:rsidP="00A53279">
            <w:pPr>
              <w:pStyle w:val="TAC"/>
              <w:rPr>
                <w:rFonts w:cs="Arial"/>
                <w:lang w:val="en-US" w:eastAsia="zh-CN"/>
              </w:rPr>
            </w:pPr>
            <w:r>
              <w:rPr>
                <w:rFonts w:cs="Arial" w:hint="eastAsia"/>
                <w:lang w:val="en-US" w:eastAsia="zh-CN"/>
              </w:rPr>
              <w:t>0.3</w:t>
            </w:r>
          </w:p>
        </w:tc>
        <w:tc>
          <w:tcPr>
            <w:tcW w:w="2952" w:type="dxa"/>
          </w:tcPr>
          <w:p w:rsidR="00D80E90" w:rsidRDefault="00D80E90" w:rsidP="00A53279">
            <w:pPr>
              <w:pStyle w:val="TAC"/>
              <w:rPr>
                <w:rFonts w:cs="Arial"/>
                <w:lang w:val="en-US" w:eastAsia="zh-CN"/>
              </w:rPr>
            </w:pPr>
            <w:r>
              <w:rPr>
                <w:szCs w:val="18"/>
                <w:lang w:eastAsia="ja-JP"/>
              </w:rPr>
              <w:t>0.</w:t>
            </w:r>
            <w:r>
              <w:rPr>
                <w:rFonts w:hint="eastAsia"/>
                <w:szCs w:val="18"/>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rsidR="00D80E90" w:rsidRDefault="00D80E90" w:rsidP="00A53279">
            <w:pPr>
              <w:pStyle w:val="TAC"/>
              <w:rPr>
                <w:rFonts w:cs="Arial"/>
                <w:lang w:val="en-US" w:eastAsia="zh-CN"/>
              </w:rPr>
            </w:pPr>
            <w:r>
              <w:rPr>
                <w:szCs w:val="18"/>
                <w:lang w:val="en-US" w:eastAsia="zh-CN"/>
              </w:rPr>
              <w:t>0.3</w:t>
            </w:r>
          </w:p>
        </w:tc>
        <w:tc>
          <w:tcPr>
            <w:tcW w:w="2952" w:type="dxa"/>
            <w:vAlign w:val="center"/>
          </w:tcPr>
          <w:p w:rsidR="00D80E90" w:rsidRDefault="00D80E90" w:rsidP="00A53279">
            <w:pPr>
              <w:pStyle w:val="TAC"/>
              <w:rPr>
                <w:rFonts w:cs="Arial"/>
                <w:lang w:val="en-US" w:eastAsia="zh-CN"/>
              </w:rPr>
            </w:pPr>
            <w:r>
              <w:rPr>
                <w:szCs w:val="18"/>
                <w:lang w:val="en-US" w:eastAsia="zh-CN"/>
              </w:rPr>
              <w:t>0.</w:t>
            </w:r>
            <w:r>
              <w:rPr>
                <w:rFonts w:hint="eastAsia"/>
                <w:szCs w:val="18"/>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hint="eastAsia"/>
                <w:lang w:val="en-US" w:eastAsia="zh-CN"/>
              </w:rPr>
              <w:t>CA_n28-n34</w:t>
            </w:r>
          </w:p>
        </w:tc>
        <w:tc>
          <w:tcPr>
            <w:tcW w:w="2952" w:type="dxa"/>
            <w:vAlign w:val="center"/>
          </w:tcPr>
          <w:p w:rsidR="00D80E90" w:rsidRDefault="00D80E90" w:rsidP="00A53279">
            <w:pPr>
              <w:pStyle w:val="TAC"/>
              <w:rPr>
                <w:lang w:val="en-US" w:eastAsia="zh-CN"/>
              </w:rPr>
            </w:pPr>
            <w:r>
              <w:rPr>
                <w:rFonts w:cs="Arial"/>
                <w:lang w:val="en-US" w:eastAsia="zh-CN"/>
              </w:rPr>
              <w:t>0.3</w:t>
            </w:r>
          </w:p>
        </w:tc>
        <w:tc>
          <w:tcPr>
            <w:tcW w:w="2952" w:type="dxa"/>
            <w:vAlign w:val="center"/>
          </w:tcPr>
          <w:p w:rsidR="00D80E90" w:rsidRDefault="00D80E90" w:rsidP="00A53279">
            <w:pPr>
              <w:pStyle w:val="TAC"/>
              <w:rPr>
                <w:rFonts w:cs="Arial"/>
                <w:bCs/>
                <w:szCs w:val="18"/>
                <w:lang w:val="en-US" w:eastAsia="zh-CN"/>
              </w:rPr>
            </w:pPr>
            <w:r>
              <w:rPr>
                <w:rFonts w:cs="Arial"/>
                <w:lang w:eastAsia="zh-CN"/>
              </w:rPr>
              <w:t>0.</w:t>
            </w:r>
            <w:r>
              <w:rPr>
                <w:rFonts w:cs="Arial" w:hint="eastAsia"/>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val="sv-SE" w:eastAsia="zh-CN"/>
              </w:rPr>
            </w:pPr>
            <w:r>
              <w:rPr>
                <w:rFonts w:cs="Arial"/>
                <w:bCs/>
                <w:szCs w:val="18"/>
                <w:lang w:val="en-US"/>
              </w:rPr>
              <w:t>CA_n28-n38</w:t>
            </w:r>
          </w:p>
        </w:tc>
        <w:tc>
          <w:tcPr>
            <w:tcW w:w="2952" w:type="dxa"/>
            <w:vAlign w:val="center"/>
          </w:tcPr>
          <w:p w:rsidR="00D80E90" w:rsidRDefault="00D80E90" w:rsidP="00A53279">
            <w:pPr>
              <w:pStyle w:val="TAC"/>
              <w:rPr>
                <w:rFonts w:cs="Arial"/>
                <w:bCs/>
                <w:szCs w:val="18"/>
                <w:lang w:val="sv-SE" w:eastAsia="zh-CN"/>
              </w:rPr>
            </w:pPr>
            <w:r>
              <w:rPr>
                <w:lang w:val="en-US" w:eastAsia="zh-CN"/>
              </w:rPr>
              <w:t>0.3</w:t>
            </w:r>
          </w:p>
        </w:tc>
        <w:tc>
          <w:tcPr>
            <w:tcW w:w="2952" w:type="dxa"/>
          </w:tcPr>
          <w:p w:rsidR="00D80E90" w:rsidRDefault="00D80E90" w:rsidP="00A53279">
            <w:pPr>
              <w:pStyle w:val="TAC"/>
              <w:rPr>
                <w:rFonts w:cs="Arial"/>
                <w:bCs/>
                <w:szCs w:val="18"/>
                <w:lang w:val="sv-SE" w:eastAsia="zh-CN"/>
              </w:rPr>
            </w:pPr>
            <w:r>
              <w:rPr>
                <w:rFonts w:cs="Arial"/>
                <w:bCs/>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rFonts w:cs="Arial" w:hint="eastAsia"/>
                <w:lang w:val="en-US" w:eastAsia="zh-CN"/>
              </w:rPr>
              <w:t>CA_n28-n39</w:t>
            </w:r>
          </w:p>
        </w:tc>
        <w:tc>
          <w:tcPr>
            <w:tcW w:w="2952" w:type="dxa"/>
            <w:vAlign w:val="center"/>
          </w:tcPr>
          <w:p w:rsidR="00D80E90" w:rsidRDefault="00D80E90" w:rsidP="00A53279">
            <w:pPr>
              <w:pStyle w:val="TAC"/>
              <w:rPr>
                <w:lang w:val="en-US" w:eastAsia="zh-CN"/>
              </w:rPr>
            </w:pPr>
            <w:r>
              <w:rPr>
                <w:rFonts w:cs="Arial"/>
                <w:lang w:val="en-US" w:eastAsia="zh-CN"/>
              </w:rPr>
              <w:t>0.3</w:t>
            </w:r>
          </w:p>
        </w:tc>
        <w:tc>
          <w:tcPr>
            <w:tcW w:w="2952" w:type="dxa"/>
            <w:vAlign w:val="center"/>
          </w:tcPr>
          <w:p w:rsidR="00D80E90" w:rsidRDefault="00D80E90" w:rsidP="00A53279">
            <w:pPr>
              <w:pStyle w:val="TAC"/>
              <w:rPr>
                <w:rFonts w:cs="Arial"/>
                <w:bCs/>
                <w:szCs w:val="18"/>
                <w:lang w:val="en-US"/>
              </w:rPr>
            </w:pPr>
            <w:r>
              <w:rPr>
                <w:rFonts w:cs="Arial"/>
                <w:lang w:eastAsia="zh-CN"/>
              </w:rPr>
              <w:t>0.</w:t>
            </w:r>
            <w:r>
              <w:rPr>
                <w:rFonts w:cs="Arial" w:hint="eastAsia"/>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lang w:val="sv-SE" w:eastAsia="zh-CN"/>
              </w:rPr>
              <w:t>CA_n28-n40</w:t>
            </w:r>
          </w:p>
        </w:tc>
        <w:tc>
          <w:tcPr>
            <w:tcW w:w="2952" w:type="dxa"/>
            <w:vAlign w:val="center"/>
          </w:tcPr>
          <w:p w:rsidR="00D80E90" w:rsidRDefault="00D80E90" w:rsidP="00A53279">
            <w:pPr>
              <w:pStyle w:val="TAC"/>
              <w:rPr>
                <w:lang w:val="en-US"/>
              </w:rPr>
            </w:pPr>
            <w:r>
              <w:rPr>
                <w:rFonts w:cs="Arial"/>
                <w:lang w:val="sv-SE" w:eastAsia="zh-CN"/>
              </w:rPr>
              <w:t>0.3</w:t>
            </w:r>
          </w:p>
        </w:tc>
        <w:tc>
          <w:tcPr>
            <w:tcW w:w="2952" w:type="dxa"/>
          </w:tcPr>
          <w:p w:rsidR="00D80E90" w:rsidRDefault="00D80E90" w:rsidP="00A53279">
            <w:pPr>
              <w:pStyle w:val="TAC"/>
              <w:rPr>
                <w:lang w:val="en-US"/>
              </w:rPr>
            </w:pPr>
            <w:r>
              <w:rPr>
                <w:rFonts w:cs="Arial" w:hint="eastAsia"/>
                <w:lang w:val="sv-SE" w:eastAsia="zh-CN"/>
              </w:rPr>
              <w:t>0.</w:t>
            </w:r>
            <w:r>
              <w:rPr>
                <w:rFonts w:cs="Arial"/>
                <w:lang w:val="sv-SE"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CA_n28-n41</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CA_n28-n50</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4</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cs="Arial"/>
                <w:bCs/>
                <w:szCs w:val="18"/>
                <w:lang w:val="en-US"/>
              </w:rPr>
              <w:t>CA_n28-n71</w:t>
            </w:r>
          </w:p>
        </w:tc>
        <w:tc>
          <w:tcPr>
            <w:tcW w:w="2952" w:type="dxa"/>
            <w:vAlign w:val="center"/>
          </w:tcPr>
          <w:p w:rsidR="00D80E90" w:rsidRDefault="00D80E90" w:rsidP="00A53279">
            <w:pPr>
              <w:pStyle w:val="TAC"/>
              <w:rPr>
                <w:lang w:val="en-US" w:eastAsia="zh-CN"/>
              </w:rPr>
            </w:pPr>
            <w:r>
              <w:rPr>
                <w:lang w:val="en-US" w:eastAsia="zh-CN"/>
              </w:rPr>
              <w:t>1.1</w:t>
            </w:r>
          </w:p>
        </w:tc>
        <w:tc>
          <w:tcPr>
            <w:tcW w:w="2952" w:type="dxa"/>
          </w:tcPr>
          <w:p w:rsidR="00D80E90" w:rsidRDefault="00D80E90" w:rsidP="00A53279">
            <w:pPr>
              <w:pStyle w:val="TAC"/>
              <w:rPr>
                <w:lang w:val="en-US" w:eastAsia="zh-CN"/>
              </w:rPr>
            </w:pPr>
            <w:r>
              <w:rPr>
                <w:rFonts w:eastAsia="MS Mincho" w:cs="Arial"/>
                <w:bCs/>
                <w:szCs w:val="18"/>
                <w:lang w:val="en-US" w:eastAsia="zh-CN"/>
              </w:rPr>
              <w:t>1.1</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cs="Arial"/>
                <w:bCs/>
                <w:szCs w:val="18"/>
                <w:lang w:val="en-US"/>
              </w:rPr>
              <w:t>CA_n28-n74</w:t>
            </w:r>
          </w:p>
        </w:tc>
        <w:tc>
          <w:tcPr>
            <w:tcW w:w="2952" w:type="dxa"/>
            <w:vAlign w:val="center"/>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rFonts w:eastAsia="MS Mincho" w:cs="Arial"/>
                <w:bCs/>
                <w:szCs w:val="18"/>
                <w:lang w:val="en-US" w:eastAsia="zh-CN"/>
              </w:rPr>
              <w:t>0.4</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CA_n28-n75</w:t>
            </w:r>
          </w:p>
        </w:tc>
        <w:tc>
          <w:tcPr>
            <w:tcW w:w="2952" w:type="dxa"/>
          </w:tcPr>
          <w:p w:rsidR="00D80E90" w:rsidRDefault="00D80E90" w:rsidP="00A53279">
            <w:pPr>
              <w:pStyle w:val="TAC"/>
              <w:rPr>
                <w:lang w:val="en-US" w:eastAsia="ja-JP"/>
              </w:rPr>
            </w:pPr>
            <w:r>
              <w:rPr>
                <w:lang w:val="en-US" w:eastAsia="ja-JP"/>
              </w:rPr>
              <w:t>0.3</w:t>
            </w:r>
          </w:p>
        </w:tc>
        <w:tc>
          <w:tcPr>
            <w:tcW w:w="2952" w:type="dxa"/>
            <w:vAlign w:val="center"/>
          </w:tcPr>
          <w:p w:rsidR="00D80E90" w:rsidRDefault="00D80E90" w:rsidP="00A53279">
            <w:pPr>
              <w:pStyle w:val="TAC"/>
              <w:rPr>
                <w:lang w:val="en-US"/>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CA_n28-n77</w:t>
            </w:r>
          </w:p>
        </w:tc>
        <w:tc>
          <w:tcPr>
            <w:tcW w:w="2952" w:type="dxa"/>
          </w:tcPr>
          <w:p w:rsidR="00D80E90" w:rsidRDefault="00D80E90" w:rsidP="00A53279">
            <w:pPr>
              <w:pStyle w:val="TAC"/>
              <w:rPr>
                <w:lang w:eastAsia="ja-JP"/>
              </w:rPr>
            </w:pPr>
            <w:r>
              <w:rPr>
                <w:lang w:val="en-US" w:eastAsia="zh-CN"/>
              </w:rPr>
              <w:t>0.5</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CA_n</w:t>
            </w:r>
            <w:r>
              <w:rPr>
                <w:rFonts w:hint="eastAsia"/>
                <w:lang w:val="en-US"/>
              </w:rPr>
              <w:t>28</w:t>
            </w:r>
            <w:r>
              <w:t>-</w:t>
            </w:r>
            <w:r>
              <w:rPr>
                <w:rFonts w:hint="eastAsia"/>
                <w:lang w:eastAsia="ja-JP"/>
              </w:rPr>
              <w:t>n78</w:t>
            </w:r>
          </w:p>
        </w:tc>
        <w:tc>
          <w:tcPr>
            <w:tcW w:w="2952" w:type="dxa"/>
          </w:tcPr>
          <w:p w:rsidR="00D80E90" w:rsidRDefault="00D80E90" w:rsidP="00A53279">
            <w:pPr>
              <w:pStyle w:val="TAC"/>
              <w:rPr>
                <w:lang w:eastAsia="ja-JP"/>
              </w:rPr>
            </w:pPr>
            <w:r>
              <w:rPr>
                <w:lang w:val="fr-FR" w:eastAsia="ja-JP"/>
              </w:rPr>
              <w:t>0.5</w:t>
            </w:r>
          </w:p>
        </w:tc>
        <w:tc>
          <w:tcPr>
            <w:tcW w:w="2952" w:type="dxa"/>
            <w:vAlign w:val="center"/>
          </w:tcPr>
          <w:p w:rsidR="00D80E90" w:rsidRDefault="00D80E90" w:rsidP="00A53279">
            <w:pPr>
              <w:pStyle w:val="TAC"/>
            </w:pPr>
            <w:r>
              <w:rPr>
                <w:rFonts w:hint="eastAsia"/>
                <w:lang w:eastAsia="ja-JP"/>
              </w:rPr>
              <w:t>0.</w:t>
            </w:r>
            <w:r>
              <w:rPr>
                <w:lang w:eastAsia="ja-JP"/>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lang w:val="en-US"/>
              </w:rPr>
              <w:t>CA_n28-n79</w:t>
            </w:r>
          </w:p>
        </w:tc>
        <w:tc>
          <w:tcPr>
            <w:tcW w:w="2952" w:type="dxa"/>
          </w:tcPr>
          <w:p w:rsidR="00D80E90" w:rsidRDefault="00D80E90" w:rsidP="00A53279">
            <w:pPr>
              <w:pStyle w:val="TAC"/>
              <w:rPr>
                <w:lang w:eastAsia="ja-JP"/>
              </w:rPr>
            </w:pPr>
            <w:r>
              <w:rPr>
                <w:lang w:val="en-US"/>
              </w:rPr>
              <w:t>0.5</w:t>
            </w:r>
          </w:p>
        </w:tc>
        <w:tc>
          <w:tcPr>
            <w:tcW w:w="2952" w:type="dxa"/>
          </w:tcPr>
          <w:p w:rsidR="00D80E90" w:rsidRDefault="00D80E90" w:rsidP="00A53279">
            <w:pPr>
              <w:pStyle w:val="TAC"/>
              <w:rPr>
                <w:lang w:eastAsia="ja-JP"/>
              </w:rPr>
            </w:pPr>
            <w:r>
              <w:rPr>
                <w:lang w:val="en-US" w:eastAsia="zh-CN"/>
              </w:rPr>
              <w:t>0.8</w:t>
            </w:r>
          </w:p>
        </w:tc>
      </w:tr>
      <w:tr w:rsidR="00D80E90" w:rsidTr="00A53279">
        <w:trPr>
          <w:jc w:val="center"/>
        </w:trPr>
        <w:tc>
          <w:tcPr>
            <w:tcW w:w="2336" w:type="dxa"/>
            <w:vAlign w:val="center"/>
          </w:tcPr>
          <w:p w:rsidR="00D80E90" w:rsidRDefault="00D80E90" w:rsidP="00A5327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rsidR="00D80E90" w:rsidRDefault="00D80E90" w:rsidP="00A53279">
            <w:pPr>
              <w:pStyle w:val="TAC"/>
              <w:rPr>
                <w:rFonts w:eastAsiaTheme="minorEastAsia" w:cs="Arial"/>
                <w:lang w:val="sv-SE" w:eastAsia="zh-CN"/>
              </w:rPr>
            </w:pPr>
            <w:r>
              <w:rPr>
                <w:rFonts w:eastAsiaTheme="minorEastAsia" w:cs="Arial"/>
                <w:lang w:val="en-US" w:eastAsia="zh-CN"/>
              </w:rPr>
              <w:t>0.5</w:t>
            </w:r>
          </w:p>
        </w:tc>
        <w:tc>
          <w:tcPr>
            <w:tcW w:w="2952" w:type="dxa"/>
            <w:vAlign w:val="center"/>
          </w:tcPr>
          <w:p w:rsidR="00D80E90" w:rsidRDefault="00D80E90" w:rsidP="00A53279">
            <w:pPr>
              <w:pStyle w:val="TAC"/>
              <w:rPr>
                <w:rFonts w:eastAsiaTheme="minorEastAsia" w:cs="Arial"/>
                <w:lang w:val="sv-SE" w:eastAsia="zh-CN"/>
              </w:rPr>
            </w:pPr>
            <w:r>
              <w:rPr>
                <w:rFonts w:eastAsiaTheme="minorEastAsia" w:cs="Arial"/>
                <w:lang w:val="en-US" w:eastAsia="zh-CN"/>
              </w:rPr>
              <w:t>0.</w:t>
            </w:r>
            <w:r>
              <w:rPr>
                <w:rFonts w:eastAsiaTheme="minorEastAsia" w:cs="Arial" w:hint="eastAsia"/>
                <w:lang w:val="en-US" w:eastAsia="zh-CN"/>
              </w:rPr>
              <w:t>6</w:t>
            </w:r>
          </w:p>
        </w:tc>
      </w:tr>
      <w:tr w:rsidR="00D80E90" w:rsidTr="00A53279">
        <w:trPr>
          <w:jc w:val="center"/>
        </w:trPr>
        <w:tc>
          <w:tcPr>
            <w:tcW w:w="2336" w:type="dxa"/>
            <w:vAlign w:val="center"/>
          </w:tcPr>
          <w:p w:rsidR="00D80E90" w:rsidRDefault="00D80E90" w:rsidP="00A53279">
            <w:pPr>
              <w:pStyle w:val="TAC"/>
              <w:rPr>
                <w:rFonts w:cs="Arial"/>
                <w:lang w:val="sv-SE" w:eastAsia="zh-CN"/>
              </w:rPr>
            </w:pPr>
            <w:r>
              <w:rPr>
                <w:lang w:val="en-US"/>
              </w:rPr>
              <w:t>CA_n28-n102</w:t>
            </w:r>
          </w:p>
        </w:tc>
        <w:tc>
          <w:tcPr>
            <w:tcW w:w="2952" w:type="dxa"/>
            <w:vAlign w:val="center"/>
          </w:tcPr>
          <w:p w:rsidR="00D80E90" w:rsidRDefault="00D80E90" w:rsidP="00A53279">
            <w:pPr>
              <w:pStyle w:val="TAC"/>
              <w:rPr>
                <w:rFonts w:cs="Arial"/>
                <w:lang w:val="sv-SE" w:eastAsia="zh-CN"/>
              </w:rPr>
            </w:pPr>
            <w:r>
              <w:rPr>
                <w:rFonts w:hint="eastAsia"/>
                <w:lang w:val="en-US" w:eastAsia="zh-CN"/>
              </w:rPr>
              <w:t>0</w:t>
            </w:r>
            <w:r>
              <w:rPr>
                <w:lang w:val="en-US" w:eastAsia="zh-CN"/>
              </w:rPr>
              <w:t>.5</w:t>
            </w:r>
          </w:p>
        </w:tc>
        <w:tc>
          <w:tcPr>
            <w:tcW w:w="2952" w:type="dxa"/>
            <w:vAlign w:val="center"/>
          </w:tcPr>
          <w:p w:rsidR="00D80E90" w:rsidRDefault="00D80E90" w:rsidP="00A53279">
            <w:pPr>
              <w:pStyle w:val="TAC"/>
              <w:rPr>
                <w:rFonts w:cs="Arial"/>
                <w:lang w:val="sv-SE" w:eastAsia="zh-CN"/>
              </w:rPr>
            </w:pPr>
            <w:r>
              <w:rPr>
                <w:rFonts w:hint="eastAsia"/>
                <w:lang w:val="en-US" w:eastAsia="zh-CN"/>
              </w:rPr>
              <w:t>0</w:t>
            </w:r>
            <w:r>
              <w:rPr>
                <w:lang w:val="en-US" w:eastAsia="zh-CN"/>
              </w:rPr>
              <w:t>.8</w:t>
            </w:r>
          </w:p>
        </w:tc>
      </w:tr>
      <w:tr w:rsidR="00D80E90" w:rsidTr="00A53279">
        <w:trPr>
          <w:jc w:val="center"/>
        </w:trPr>
        <w:tc>
          <w:tcPr>
            <w:tcW w:w="2336" w:type="dxa"/>
            <w:vAlign w:val="center"/>
          </w:tcPr>
          <w:p w:rsidR="00D80E90" w:rsidRDefault="00D80E90" w:rsidP="00A53279">
            <w:pPr>
              <w:pStyle w:val="TAC"/>
            </w:pPr>
            <w:r>
              <w:rPr>
                <w:rFonts w:cs="Arial"/>
                <w:lang w:val="sv-SE" w:eastAsia="zh-CN"/>
              </w:rPr>
              <w:t>CA_n29-n30</w:t>
            </w:r>
          </w:p>
        </w:tc>
        <w:tc>
          <w:tcPr>
            <w:tcW w:w="2952" w:type="dxa"/>
            <w:vAlign w:val="center"/>
          </w:tcPr>
          <w:p w:rsidR="00D80E90" w:rsidRDefault="00D80E90" w:rsidP="00A53279">
            <w:pPr>
              <w:pStyle w:val="TAC"/>
              <w:rPr>
                <w:lang w:eastAsia="ja-JP"/>
              </w:rPr>
            </w:pPr>
            <w:r>
              <w:rPr>
                <w:rFonts w:cs="Arial"/>
                <w:lang w:val="sv-SE" w:eastAsia="zh-CN"/>
              </w:rPr>
              <w:t>-</w:t>
            </w:r>
          </w:p>
        </w:tc>
        <w:tc>
          <w:tcPr>
            <w:tcW w:w="2952" w:type="dxa"/>
          </w:tcPr>
          <w:p w:rsidR="00D80E90" w:rsidRDefault="00D80E90" w:rsidP="00A53279">
            <w:pPr>
              <w:pStyle w:val="TAC"/>
              <w:rPr>
                <w:lang w:eastAsia="ja-JP"/>
              </w:rPr>
            </w:pPr>
            <w:r>
              <w:rPr>
                <w:rFonts w:cs="Arial"/>
                <w:lang w:val="sv-SE" w:eastAsia="zh-CN"/>
              </w:rPr>
              <w:t>0.3</w:t>
            </w:r>
          </w:p>
        </w:tc>
      </w:tr>
      <w:tr w:rsidR="00D80E90" w:rsidTr="00A53279">
        <w:trPr>
          <w:jc w:val="center"/>
        </w:trPr>
        <w:tc>
          <w:tcPr>
            <w:tcW w:w="2336" w:type="dxa"/>
            <w:vAlign w:val="center"/>
          </w:tcPr>
          <w:p w:rsidR="00D80E90" w:rsidRDefault="00D80E90" w:rsidP="00A53279">
            <w:pPr>
              <w:pStyle w:val="TAC"/>
            </w:pPr>
            <w:r>
              <w:t>CA_n29-n66</w:t>
            </w:r>
          </w:p>
        </w:tc>
        <w:tc>
          <w:tcPr>
            <w:tcW w:w="2952" w:type="dxa"/>
          </w:tcPr>
          <w:p w:rsidR="00D80E90" w:rsidRDefault="00D80E90" w:rsidP="00A53279">
            <w:pPr>
              <w:pStyle w:val="TAC"/>
              <w:rPr>
                <w:lang w:eastAsia="ja-JP"/>
              </w:rPr>
            </w:pPr>
            <w:r>
              <w:rPr>
                <w:lang w:eastAsia="ja-JP"/>
              </w:rPr>
              <w:t>-</w:t>
            </w:r>
          </w:p>
        </w:tc>
        <w:tc>
          <w:tcPr>
            <w:tcW w:w="2952" w:type="dxa"/>
            <w:vAlign w:val="center"/>
          </w:tcPr>
          <w:p w:rsidR="00D80E90" w:rsidRDefault="00D80E90" w:rsidP="00A53279">
            <w:pPr>
              <w:pStyle w:val="TAC"/>
              <w:rPr>
                <w:lang w:eastAsia="ja-JP"/>
              </w:rPr>
            </w:pPr>
            <w:r>
              <w:rPr>
                <w:lang w:eastAsia="ja-JP"/>
              </w:rPr>
              <w:t>0.3</w:t>
            </w:r>
          </w:p>
        </w:tc>
      </w:tr>
      <w:tr w:rsidR="00D80E90" w:rsidTr="00A53279">
        <w:trPr>
          <w:jc w:val="center"/>
        </w:trPr>
        <w:tc>
          <w:tcPr>
            <w:tcW w:w="2336" w:type="dxa"/>
            <w:tcBorders>
              <w:bottom w:val="single" w:sz="4" w:space="0" w:color="auto"/>
            </w:tcBorders>
            <w:vAlign w:val="center"/>
          </w:tcPr>
          <w:p w:rsidR="00D80E90" w:rsidRDefault="00D80E90" w:rsidP="00A53279">
            <w:pPr>
              <w:pStyle w:val="TAC"/>
            </w:pPr>
            <w:r>
              <w:rPr>
                <w:lang w:val="fi-FI"/>
              </w:rPr>
              <w:t>CA_n29-n70</w:t>
            </w:r>
          </w:p>
        </w:tc>
        <w:tc>
          <w:tcPr>
            <w:tcW w:w="2952" w:type="dxa"/>
            <w:vAlign w:val="center"/>
          </w:tcPr>
          <w:p w:rsidR="00D80E90" w:rsidRDefault="00D80E90" w:rsidP="00A53279">
            <w:pPr>
              <w:pStyle w:val="TAC"/>
              <w:rPr>
                <w:lang w:eastAsia="ja-JP"/>
              </w:rPr>
            </w:pPr>
            <w:r>
              <w:rPr>
                <w:lang w:eastAsia="ja-JP"/>
              </w:rPr>
              <w:t>-</w:t>
            </w:r>
          </w:p>
        </w:tc>
        <w:tc>
          <w:tcPr>
            <w:tcW w:w="2952" w:type="dxa"/>
            <w:vAlign w:val="center"/>
          </w:tcPr>
          <w:p w:rsidR="00D80E90" w:rsidRDefault="00D80E90" w:rsidP="00A53279">
            <w:pPr>
              <w:pStyle w:val="TAC"/>
              <w:rPr>
                <w:lang w:eastAsia="ja-JP"/>
              </w:rPr>
            </w:pPr>
            <w:r>
              <w:t>0.3</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rFonts w:cs="Arial"/>
                <w:lang w:val="sv-SE" w:eastAsia="zh-CN"/>
              </w:rPr>
            </w:pPr>
            <w:r>
              <w:rPr>
                <w:lang w:val="fi-FI"/>
              </w:rPr>
              <w:t>CA_n29-n7</w:t>
            </w:r>
            <w:r>
              <w:rPr>
                <w:rFonts w:hint="eastAsia"/>
                <w:lang w:val="en-US" w:eastAsia="zh-CN"/>
              </w:rPr>
              <w:t>1</w:t>
            </w:r>
          </w:p>
        </w:tc>
        <w:tc>
          <w:tcPr>
            <w:tcW w:w="2952" w:type="dxa"/>
            <w:vAlign w:val="center"/>
          </w:tcPr>
          <w:p w:rsidR="00D80E90" w:rsidRDefault="00D80E90" w:rsidP="00A53279">
            <w:pPr>
              <w:pStyle w:val="TAC"/>
              <w:rPr>
                <w:rFonts w:cs="Arial"/>
                <w:lang w:val="sv-SE" w:eastAsia="zh-CN"/>
              </w:rPr>
            </w:pPr>
            <w:r>
              <w:rPr>
                <w:lang w:val="fi-FI"/>
              </w:rPr>
              <w:t>-</w:t>
            </w:r>
          </w:p>
        </w:tc>
        <w:tc>
          <w:tcPr>
            <w:tcW w:w="2952" w:type="dxa"/>
          </w:tcPr>
          <w:p w:rsidR="00D80E90" w:rsidRDefault="00D80E90" w:rsidP="00A53279">
            <w:pPr>
              <w:pStyle w:val="TAC"/>
              <w:rPr>
                <w:rFonts w:cs="Arial"/>
                <w:lang w:val="en-US" w:eastAsia="zh-CN"/>
              </w:rPr>
            </w:pPr>
            <w:r>
              <w:rPr>
                <w:rFonts w:cs="Arial" w:hint="eastAsia"/>
                <w:lang w:val="en-US" w:eastAsia="zh-CN"/>
              </w:rPr>
              <w:t>0.5</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eastAsia="zh-CN"/>
              </w:rPr>
            </w:pPr>
            <w:r>
              <w:rPr>
                <w:rFonts w:cs="Arial"/>
                <w:lang w:val="sv-SE" w:eastAsia="zh-CN"/>
              </w:rPr>
              <w:t>CA_n29-n77</w:t>
            </w:r>
          </w:p>
        </w:tc>
        <w:tc>
          <w:tcPr>
            <w:tcW w:w="2952" w:type="dxa"/>
            <w:vAlign w:val="center"/>
          </w:tcPr>
          <w:p w:rsidR="00D80E90" w:rsidRDefault="00D80E90" w:rsidP="00A53279">
            <w:pPr>
              <w:pStyle w:val="TAC"/>
              <w:rPr>
                <w:lang w:val="en-US" w:eastAsia="zh-CN"/>
              </w:rPr>
            </w:pPr>
            <w:r>
              <w:rPr>
                <w:rFonts w:cs="Arial"/>
                <w:lang w:val="sv-SE" w:eastAsia="zh-CN"/>
              </w:rPr>
              <w:t>-</w:t>
            </w:r>
          </w:p>
        </w:tc>
        <w:tc>
          <w:tcPr>
            <w:tcW w:w="2952" w:type="dxa"/>
          </w:tcPr>
          <w:p w:rsidR="00D80E90" w:rsidRDefault="00D80E90" w:rsidP="00A53279">
            <w:pPr>
              <w:pStyle w:val="TAC"/>
              <w:rPr>
                <w:lang w:val="en-US" w:eastAsia="zh-CN"/>
              </w:rPr>
            </w:pPr>
            <w:r>
              <w:rPr>
                <w:rFonts w:cs="Arial"/>
                <w:lang w:val="sv-SE" w:eastAsia="zh-CN"/>
              </w:rPr>
              <w:t>0.8</w:t>
            </w:r>
          </w:p>
        </w:tc>
      </w:tr>
      <w:tr w:rsidR="00D80E90" w:rsidTr="00A53279">
        <w:trPr>
          <w:jc w:val="center"/>
        </w:trPr>
        <w:tc>
          <w:tcPr>
            <w:tcW w:w="2336" w:type="dxa"/>
            <w:tcBorders>
              <w:top w:val="single" w:sz="4" w:space="0" w:color="auto"/>
              <w:bottom w:val="single" w:sz="4" w:space="0" w:color="auto"/>
            </w:tcBorders>
          </w:tcPr>
          <w:p w:rsidR="00D80E90" w:rsidRDefault="00D80E90" w:rsidP="00A5327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rsidR="00D80E90" w:rsidRDefault="00D80E90" w:rsidP="00A53279">
            <w:pPr>
              <w:pStyle w:val="TAC"/>
              <w:rPr>
                <w:lang w:eastAsia="ja-JP"/>
              </w:rPr>
            </w:pPr>
            <w:r>
              <w:rPr>
                <w:lang w:val="en-US" w:eastAsia="zh-CN"/>
              </w:rPr>
              <w:t>0.3</w:t>
            </w:r>
          </w:p>
        </w:tc>
        <w:tc>
          <w:tcPr>
            <w:tcW w:w="2952" w:type="dxa"/>
          </w:tcPr>
          <w:p w:rsidR="00D80E90" w:rsidRDefault="00D80E90" w:rsidP="00A53279">
            <w:pPr>
              <w:pStyle w:val="TAC"/>
            </w:pPr>
            <w:r>
              <w:rPr>
                <w:lang w:val="en-US"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rsidR="00D80E90" w:rsidRDefault="00D80E90" w:rsidP="00A53279">
            <w:pPr>
              <w:pStyle w:val="TAC"/>
              <w:rPr>
                <w:rFonts w:cs="Arial"/>
                <w:bCs/>
                <w:szCs w:val="18"/>
                <w:lang w:val="en-US"/>
              </w:rPr>
            </w:pPr>
            <w:r>
              <w:rPr>
                <w:rFonts w:cs="Arial"/>
                <w:szCs w:val="18"/>
                <w:lang w:eastAsia="zh-TW"/>
              </w:rPr>
              <w:t>0.5</w:t>
            </w:r>
          </w:p>
        </w:tc>
        <w:tc>
          <w:tcPr>
            <w:tcW w:w="2952" w:type="dxa"/>
          </w:tcPr>
          <w:p w:rsidR="00D80E90" w:rsidRDefault="00D80E90" w:rsidP="00A53279">
            <w:pPr>
              <w:pStyle w:val="TAC"/>
              <w:rPr>
                <w:rFonts w:cs="Arial"/>
                <w:szCs w:val="18"/>
                <w:lang w:val="en-US"/>
              </w:rPr>
            </w:pPr>
            <w:r>
              <w:rPr>
                <w:rFonts w:cs="Arial"/>
                <w:szCs w:val="18"/>
                <w:lang w:eastAsia="zh-CN"/>
              </w:rPr>
              <w:t>0</w:t>
            </w:r>
            <w:r>
              <w:rPr>
                <w:rFonts w:cs="Arial"/>
                <w:szCs w:val="18"/>
                <w:lang w:eastAsia="zh-TW"/>
              </w:rPr>
              <w:t>.8</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rFonts w:cs="Arial"/>
                <w:bCs/>
                <w:szCs w:val="18"/>
                <w:lang w:val="en-US"/>
              </w:rPr>
            </w:pPr>
            <w:r>
              <w:rPr>
                <w:rFonts w:eastAsia="MS Mincho" w:cs="Arial"/>
                <w:bCs/>
                <w:szCs w:val="18"/>
                <w:lang w:val="en-US"/>
              </w:rPr>
              <w:t>CA_n30-n77</w:t>
            </w:r>
          </w:p>
        </w:tc>
        <w:tc>
          <w:tcPr>
            <w:tcW w:w="2952" w:type="dxa"/>
            <w:vAlign w:val="center"/>
          </w:tcPr>
          <w:p w:rsidR="00D80E90" w:rsidRDefault="00D80E90" w:rsidP="00A53279">
            <w:pPr>
              <w:pStyle w:val="TAC"/>
              <w:rPr>
                <w:rFonts w:cs="Arial"/>
                <w:bCs/>
                <w:szCs w:val="18"/>
                <w:lang w:val="en-US"/>
              </w:rPr>
            </w:pPr>
            <w:r>
              <w:rPr>
                <w:rFonts w:cs="Arial"/>
                <w:bCs/>
                <w:szCs w:val="18"/>
                <w:lang w:val="en-US"/>
              </w:rPr>
              <w:t>0.3</w:t>
            </w:r>
          </w:p>
        </w:tc>
        <w:tc>
          <w:tcPr>
            <w:tcW w:w="2952" w:type="dxa"/>
          </w:tcPr>
          <w:p w:rsidR="00D80E90" w:rsidRDefault="00D80E90" w:rsidP="00A53279">
            <w:pPr>
              <w:pStyle w:val="TAC"/>
              <w:rPr>
                <w:rFonts w:cs="Arial"/>
                <w:szCs w:val="18"/>
                <w:lang w:val="en-US"/>
              </w:rPr>
            </w:pPr>
            <w:r>
              <w:rPr>
                <w:rFonts w:cs="Arial"/>
                <w:bCs/>
                <w:szCs w:val="18"/>
                <w:lang w:val="en-US" w:eastAsia="ja-JP"/>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rsidR="00D80E90" w:rsidRDefault="00D80E90" w:rsidP="00A53279">
            <w:pPr>
              <w:pStyle w:val="TAC"/>
              <w:rPr>
                <w:rFonts w:cs="Arial"/>
                <w:bCs/>
                <w:szCs w:val="18"/>
                <w:lang w:val="en-US"/>
              </w:rPr>
            </w:pPr>
            <w:r>
              <w:rPr>
                <w:lang w:val="en-US" w:eastAsia="zh-CN"/>
              </w:rPr>
              <w:t>0.3</w:t>
            </w:r>
          </w:p>
        </w:tc>
        <w:tc>
          <w:tcPr>
            <w:tcW w:w="2952" w:type="dxa"/>
          </w:tcPr>
          <w:p w:rsidR="00D80E90" w:rsidRDefault="00D80E90" w:rsidP="00A53279">
            <w:pPr>
              <w:pStyle w:val="TAC"/>
              <w:rPr>
                <w:rFonts w:cs="Arial"/>
                <w:bCs/>
                <w:szCs w:val="18"/>
                <w:lang w:val="en-US" w:eastAsia="ja-JP"/>
              </w:rPr>
            </w:pPr>
            <w:r>
              <w:rPr>
                <w:rFonts w:hint="eastAsia"/>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rsidR="00D80E90" w:rsidRDefault="00D80E90" w:rsidP="00A53279">
            <w:pPr>
              <w:pStyle w:val="TAC"/>
              <w:rPr>
                <w:rFonts w:cs="Arial"/>
                <w:bCs/>
                <w:szCs w:val="18"/>
                <w:lang w:val="en-US"/>
              </w:rPr>
            </w:pPr>
            <w:r>
              <w:rPr>
                <w:lang w:val="en-US" w:eastAsia="zh-CN"/>
              </w:rPr>
              <w:t>0.3</w:t>
            </w:r>
          </w:p>
        </w:tc>
        <w:tc>
          <w:tcPr>
            <w:tcW w:w="2952" w:type="dxa"/>
          </w:tcPr>
          <w:p w:rsidR="00D80E90" w:rsidRDefault="00D80E90" w:rsidP="00A53279">
            <w:pPr>
              <w:pStyle w:val="TAC"/>
              <w:rPr>
                <w:rFonts w:cs="Arial"/>
                <w:szCs w:val="18"/>
                <w:lang w:val="en-US"/>
              </w:rPr>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bCs/>
                <w:lang w:val="en-US"/>
              </w:rPr>
              <w:t>CA_n38-n40</w:t>
            </w:r>
          </w:p>
        </w:tc>
        <w:tc>
          <w:tcPr>
            <w:tcW w:w="2952" w:type="dxa"/>
            <w:vAlign w:val="center"/>
          </w:tcPr>
          <w:p w:rsidR="00D80E90" w:rsidRDefault="00D80E90" w:rsidP="00A5327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rsidR="00D80E90" w:rsidRDefault="00D80E90" w:rsidP="00A53279">
            <w:pPr>
              <w:pStyle w:val="TAC"/>
              <w:rPr>
                <w:rFonts w:cs="Arial"/>
                <w:szCs w:val="18"/>
                <w:lang w:val="en-US"/>
              </w:rPr>
            </w:pPr>
            <w:r>
              <w:rPr>
                <w:rFonts w:cs="Arial"/>
                <w:lang w:val="en-US" w:eastAsia="zh-CN"/>
              </w:rPr>
              <w:t>0.5</w:t>
            </w:r>
            <w:r>
              <w:rPr>
                <w:rFonts w:cs="Arial"/>
                <w:vertAlign w:val="superscript"/>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val="en-US" w:eastAsia="zh-CN"/>
              </w:rPr>
            </w:pPr>
            <w:r>
              <w:rPr>
                <w:rFonts w:cs="Arial"/>
                <w:bCs/>
                <w:szCs w:val="18"/>
                <w:lang w:val="en-US"/>
              </w:rPr>
              <w:t>CA_n38-n66</w:t>
            </w:r>
          </w:p>
        </w:tc>
        <w:tc>
          <w:tcPr>
            <w:tcW w:w="2952" w:type="dxa"/>
            <w:vAlign w:val="center"/>
          </w:tcPr>
          <w:p w:rsidR="00D80E90" w:rsidRDefault="00D80E90" w:rsidP="00A53279">
            <w:pPr>
              <w:pStyle w:val="TAC"/>
              <w:rPr>
                <w:rFonts w:cs="Arial"/>
                <w:szCs w:val="18"/>
                <w:lang w:val="en-US" w:eastAsia="zh-CN"/>
              </w:rPr>
            </w:pPr>
            <w:r>
              <w:rPr>
                <w:rFonts w:cs="Arial"/>
                <w:bCs/>
                <w:szCs w:val="18"/>
                <w:lang w:val="en-US"/>
              </w:rPr>
              <w:t>0.5</w:t>
            </w:r>
          </w:p>
        </w:tc>
        <w:tc>
          <w:tcPr>
            <w:tcW w:w="2952" w:type="dxa"/>
            <w:vAlign w:val="center"/>
          </w:tcPr>
          <w:p w:rsidR="00D80E90" w:rsidRDefault="00D80E90" w:rsidP="00A53279">
            <w:pPr>
              <w:pStyle w:val="TAC"/>
              <w:rPr>
                <w:rFonts w:cs="Arial"/>
                <w:szCs w:val="18"/>
                <w:lang w:val="en-US" w:eastAsia="zh-CN"/>
              </w:rPr>
            </w:pPr>
            <w:r>
              <w:rPr>
                <w:rFonts w:cs="Arial"/>
                <w:szCs w:val="18"/>
                <w:lang w:val="en-US"/>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D80E90" w:rsidRDefault="00D80E90" w:rsidP="00A53279">
            <w:pPr>
              <w:pStyle w:val="TAC"/>
              <w:rPr>
                <w:lang w:val="en-US" w:eastAsia="zh-CN"/>
              </w:rPr>
            </w:pPr>
            <w:r>
              <w:rPr>
                <w:szCs w:val="18"/>
                <w:lang w:val="en-US" w:eastAsia="zh-CN"/>
              </w:rPr>
              <w:t>0.3</w:t>
            </w:r>
          </w:p>
        </w:tc>
        <w:tc>
          <w:tcPr>
            <w:tcW w:w="2952" w:type="dxa"/>
          </w:tcPr>
          <w:p w:rsidR="00D80E90" w:rsidRDefault="00D80E90" w:rsidP="00A5327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CA_n38-n79</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tcPr>
          <w:p w:rsidR="00D80E90" w:rsidRDefault="00D80E90" w:rsidP="00A53279">
            <w:pPr>
              <w:pStyle w:val="TAC"/>
              <w:rPr>
                <w:lang w:val="en-US" w:eastAsia="zh-CN"/>
              </w:rPr>
            </w:pPr>
            <w:r>
              <w:rPr>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CA_n39-n41</w:t>
            </w:r>
          </w:p>
        </w:tc>
        <w:tc>
          <w:tcPr>
            <w:tcW w:w="2952" w:type="dxa"/>
            <w:vAlign w:val="center"/>
          </w:tcPr>
          <w:p w:rsidR="00D80E90" w:rsidRDefault="00D80E90" w:rsidP="00A5327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rsidR="00D80E90" w:rsidRDefault="00D80E90" w:rsidP="00A5327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eastAsia="zh-CN"/>
              </w:rPr>
              <w:t>CA_n39-n</w:t>
            </w:r>
            <w:r>
              <w:rPr>
                <w:rFonts w:hint="eastAsia"/>
                <w:lang w:val="en-US" w:eastAsia="zh-CN"/>
              </w:rPr>
              <w:t>79</w:t>
            </w:r>
          </w:p>
        </w:tc>
        <w:tc>
          <w:tcPr>
            <w:tcW w:w="2952" w:type="dxa"/>
            <w:vAlign w:val="center"/>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CA_n40-n41</w:t>
            </w:r>
          </w:p>
        </w:tc>
        <w:tc>
          <w:tcPr>
            <w:tcW w:w="2952" w:type="dxa"/>
            <w:vAlign w:val="center"/>
          </w:tcPr>
          <w:p w:rsidR="00D80E90" w:rsidRDefault="00D80E90" w:rsidP="00A53279">
            <w:pPr>
              <w:pStyle w:val="TAC"/>
              <w:rPr>
                <w:lang w:eastAsia="ja-JP"/>
              </w:rPr>
            </w:pPr>
            <w:r>
              <w:rPr>
                <w:lang w:val="en-US" w:eastAsia="zh-CN"/>
              </w:rPr>
              <w:t>0.5</w:t>
            </w:r>
            <w:r>
              <w:rPr>
                <w:vertAlign w:val="superscript"/>
                <w:lang w:val="en-US" w:eastAsia="zh-CN"/>
              </w:rPr>
              <w:t>3</w:t>
            </w:r>
          </w:p>
        </w:tc>
        <w:tc>
          <w:tcPr>
            <w:tcW w:w="2952" w:type="dxa"/>
            <w:vAlign w:val="center"/>
          </w:tcPr>
          <w:p w:rsidR="00D80E90" w:rsidRDefault="00D80E90" w:rsidP="00A53279">
            <w:pPr>
              <w:pStyle w:val="TAC"/>
            </w:pPr>
            <w:r>
              <w:rPr>
                <w:lang w:val="en-US" w:eastAsia="zh-CN"/>
              </w:rPr>
              <w:t>0.5</w:t>
            </w:r>
            <w:r>
              <w:rPr>
                <w:vertAlign w:val="superscript"/>
                <w:lang w:val="en-US"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hint="eastAsia"/>
                <w:lang w:val="en-US" w:eastAsia="zh-CN"/>
              </w:rPr>
              <w:t>CA_n40-n77</w:t>
            </w:r>
          </w:p>
        </w:tc>
        <w:tc>
          <w:tcPr>
            <w:tcW w:w="2952" w:type="dxa"/>
          </w:tcPr>
          <w:p w:rsidR="00D80E90" w:rsidRDefault="00D80E90" w:rsidP="00A53279">
            <w:pPr>
              <w:pStyle w:val="TAC"/>
              <w:rPr>
                <w:lang w:val="en-US" w:eastAsia="zh-CN"/>
              </w:rPr>
            </w:pPr>
            <w:r>
              <w:rPr>
                <w:rFonts w:eastAsia="MS Mincho"/>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hint="eastAsia"/>
                <w:lang w:val="en-US" w:eastAsia="zh-CN"/>
              </w:rPr>
              <w:t>CA_n40-n78</w:t>
            </w:r>
          </w:p>
        </w:tc>
        <w:tc>
          <w:tcPr>
            <w:tcW w:w="2952" w:type="dxa"/>
          </w:tcPr>
          <w:p w:rsidR="00D80E90" w:rsidRDefault="00D80E90" w:rsidP="00A53279">
            <w:pPr>
              <w:pStyle w:val="TAC"/>
              <w:rPr>
                <w:lang w:val="en-US" w:eastAsia="zh-CN"/>
              </w:rPr>
            </w:pPr>
            <w:r>
              <w:rPr>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CA_n40-n79</w:t>
            </w:r>
          </w:p>
        </w:tc>
        <w:tc>
          <w:tcPr>
            <w:tcW w:w="2952" w:type="dxa"/>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CA_n41-n48</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w:t>
            </w:r>
            <w:r>
              <w:rPr>
                <w:rFonts w:hint="eastAsia"/>
                <w:lang w:val="en-US"/>
              </w:rPr>
              <w:t>.</w:t>
            </w:r>
            <w:r>
              <w:rPr>
                <w:lang w:val="en-US"/>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CA_n41-n50</w:t>
            </w:r>
          </w:p>
        </w:tc>
        <w:tc>
          <w:tcPr>
            <w:tcW w:w="2952" w:type="dxa"/>
            <w:tcBorders>
              <w:bottom w:val="single" w:sz="4" w:space="0" w:color="auto"/>
            </w:tcBorders>
          </w:tcPr>
          <w:p w:rsidR="00D80E90" w:rsidRDefault="00D80E90" w:rsidP="00A53279">
            <w:pPr>
              <w:pStyle w:val="TAC"/>
              <w:rPr>
                <w:lang w:eastAsia="ja-JP"/>
              </w:rPr>
            </w:pPr>
            <w:r>
              <w:rPr>
                <w:lang w:val="en-US" w:eastAsia="zh-CN"/>
              </w:rPr>
              <w:t>0.3</w:t>
            </w:r>
          </w:p>
        </w:tc>
        <w:tc>
          <w:tcPr>
            <w:tcW w:w="2952" w:type="dxa"/>
            <w:tcBorders>
              <w:bottom w:val="single" w:sz="4" w:space="0" w:color="auto"/>
            </w:tcBorders>
            <w:vAlign w:val="center"/>
          </w:tcPr>
          <w:p w:rsidR="00D80E90" w:rsidRDefault="00D80E90" w:rsidP="00A53279">
            <w:pPr>
              <w:pStyle w:val="TAC"/>
            </w:pPr>
            <w:r>
              <w:rPr>
                <w:rFonts w:hint="eastAsia"/>
                <w:lang w:val="en-US" w:eastAsia="zh-CN"/>
              </w:rPr>
              <w:t>0.</w:t>
            </w:r>
            <w:r>
              <w:rPr>
                <w:lang w:val="en-US" w:eastAsia="zh-CN"/>
              </w:rPr>
              <w:t>4</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CA_n41-n66</w:t>
            </w:r>
          </w:p>
        </w:tc>
        <w:tc>
          <w:tcPr>
            <w:tcW w:w="2952" w:type="dxa"/>
            <w:tcBorders>
              <w:bottom w:val="single" w:sz="4" w:space="0" w:color="auto"/>
            </w:tcBorders>
            <w:shd w:val="clear" w:color="auto" w:fill="auto"/>
            <w:vAlign w:val="center"/>
          </w:tcPr>
          <w:p w:rsidR="00D80E90" w:rsidRDefault="00D80E90" w:rsidP="00A5327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rsidR="00D80E90" w:rsidRDefault="00D80E90" w:rsidP="00A53279">
            <w:pPr>
              <w:pStyle w:val="TAC"/>
              <w:rPr>
                <w:rFonts w:cs="Arial"/>
                <w:lang w:val="en-US" w:eastAsia="zh-CN"/>
              </w:rPr>
            </w:pPr>
            <w:r>
              <w:rPr>
                <w:rFonts w:cs="Arial"/>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rsidR="00D80E90" w:rsidRDefault="00D80E90" w:rsidP="00A53279">
            <w:pPr>
              <w:pStyle w:val="TAC"/>
              <w:rPr>
                <w:lang w:val="en-US" w:eastAsia="zh-CN"/>
              </w:rPr>
            </w:pPr>
            <w:r>
              <w:rPr>
                <w:rFonts w:cs="Arial"/>
                <w:lang w:val="sv-SE" w:eastAsia="zh-CN"/>
              </w:rPr>
              <w:t>0.5</w:t>
            </w:r>
          </w:p>
        </w:tc>
        <w:tc>
          <w:tcPr>
            <w:tcW w:w="2952" w:type="dxa"/>
            <w:tcBorders>
              <w:bottom w:val="single" w:sz="4" w:space="0" w:color="auto"/>
            </w:tcBorders>
          </w:tcPr>
          <w:p w:rsidR="00D80E90" w:rsidRDefault="00D80E90" w:rsidP="00A53279">
            <w:pPr>
              <w:pStyle w:val="TAC"/>
              <w:rPr>
                <w:lang w:val="en-US" w:eastAsia="zh-CN"/>
              </w:rPr>
            </w:pPr>
            <w:r>
              <w:rPr>
                <w:rFonts w:cs="Arial" w:hint="eastAsia"/>
                <w:lang w:val="sv-SE" w:eastAsia="zh-CN"/>
              </w:rPr>
              <w:t>0.</w:t>
            </w:r>
            <w:r>
              <w:rPr>
                <w:rFonts w:cs="Arial"/>
                <w:lang w:val="sv-SE" w:eastAsia="zh-CN"/>
              </w:rPr>
              <w:t>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pPr>
            <w:r>
              <w:rPr>
                <w:rFonts w:hint="eastAsia"/>
                <w:lang w:val="en-US" w:eastAsia="zh-CN"/>
              </w:rPr>
              <w:t>CA_n41-n71</w:t>
            </w:r>
          </w:p>
        </w:tc>
        <w:tc>
          <w:tcPr>
            <w:tcW w:w="2952" w:type="dxa"/>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rsidR="00D80E90" w:rsidRDefault="00D80E90" w:rsidP="00A53279">
            <w:pPr>
              <w:pStyle w:val="TAC"/>
              <w:rPr>
                <w:lang w:val="en-US" w:eastAsia="ja-JP"/>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lang w:val="en-US" w:eastAsia="ja-JP"/>
              </w:rPr>
              <w:t>CA_n41-n77</w:t>
            </w:r>
            <w:r>
              <w:rPr>
                <w:vertAlign w:val="superscript"/>
                <w:lang w:val="en-US" w:eastAsia="ja-JP"/>
              </w:rPr>
              <w:t>1</w:t>
            </w:r>
          </w:p>
        </w:tc>
        <w:tc>
          <w:tcPr>
            <w:tcW w:w="2952" w:type="dxa"/>
          </w:tcPr>
          <w:p w:rsidR="00D80E90" w:rsidRDefault="00D80E90" w:rsidP="00A53279">
            <w:pPr>
              <w:pStyle w:val="TAC"/>
              <w:rPr>
                <w:lang w:val="en-US" w:eastAsia="zh-CN"/>
              </w:rPr>
            </w:pPr>
            <w:r>
              <w:rPr>
                <w:lang w:val="en-US" w:eastAsia="ja-JP"/>
              </w:rPr>
              <w:t>0.3</w:t>
            </w:r>
          </w:p>
        </w:tc>
        <w:tc>
          <w:tcPr>
            <w:tcW w:w="2952" w:type="dxa"/>
          </w:tcPr>
          <w:p w:rsidR="00D80E90" w:rsidRDefault="00D80E90" w:rsidP="00A53279">
            <w:pPr>
              <w:pStyle w:val="TAC"/>
              <w:rPr>
                <w:lang w:val="en-US" w:eastAsia="zh-CN"/>
              </w:rPr>
            </w:pPr>
            <w:r>
              <w:rPr>
                <w:lang w:val="en-US"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D80E90" w:rsidRDefault="00D80E90" w:rsidP="00A53279">
            <w:pPr>
              <w:pStyle w:val="TAC"/>
              <w:rPr>
                <w:lang w:eastAsia="ja-JP"/>
              </w:rPr>
            </w:pPr>
            <w:r>
              <w:rPr>
                <w:lang w:val="en-US"/>
              </w:rPr>
              <w:t>0.3</w:t>
            </w:r>
          </w:p>
        </w:tc>
        <w:tc>
          <w:tcPr>
            <w:tcW w:w="2952" w:type="dxa"/>
            <w:vAlign w:val="center"/>
          </w:tcPr>
          <w:p w:rsidR="00D80E90" w:rsidRDefault="00D80E90" w:rsidP="00A53279">
            <w:pPr>
              <w:pStyle w:val="TAC"/>
            </w:pPr>
            <w:r>
              <w:rPr>
                <w:lang w:val="en-US"/>
              </w:rPr>
              <w:t>0</w:t>
            </w:r>
            <w:r>
              <w:rPr>
                <w:rFonts w:hint="eastAsia"/>
                <w:lang w:val="en-US"/>
              </w:rPr>
              <w:t>.</w:t>
            </w:r>
            <w:r>
              <w:rPr>
                <w:lang w:val="en-US"/>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CA_n41-n85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rsidR="00D80E90" w:rsidRDefault="00D80E90" w:rsidP="00A53279">
            <w:pPr>
              <w:pStyle w:val="TAC"/>
              <w:rPr>
                <w:rFonts w:cs="Arial"/>
                <w:bCs/>
                <w:szCs w:val="18"/>
                <w:lang w:val="en-US"/>
              </w:rPr>
            </w:pPr>
            <w:r>
              <w:rPr>
                <w:rFonts w:cs="Arial"/>
                <w:lang w:val="en-US" w:eastAsia="zh-CN"/>
              </w:rPr>
              <w:t>-</w:t>
            </w:r>
          </w:p>
        </w:tc>
        <w:tc>
          <w:tcPr>
            <w:tcW w:w="2952" w:type="dxa"/>
            <w:vAlign w:val="center"/>
          </w:tcPr>
          <w:p w:rsidR="00D80E90" w:rsidRDefault="00D80E90" w:rsidP="00A53279">
            <w:pPr>
              <w:pStyle w:val="TAC"/>
              <w:rPr>
                <w:rFonts w:cs="Arial"/>
                <w:szCs w:val="18"/>
                <w:lang w:val="en-US" w:eastAsia="zh-CN"/>
              </w:rPr>
            </w:pPr>
            <w:r>
              <w:rPr>
                <w:rFonts w:cs="Arial" w:hint="eastAsia"/>
                <w:szCs w:val="18"/>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sv-SE" w:eastAsia="zh-CN"/>
              </w:rPr>
            </w:pPr>
            <w:r>
              <w:rPr>
                <w:rFonts w:eastAsia="MS Mincho" w:cs="Arial"/>
                <w:bCs/>
                <w:szCs w:val="18"/>
                <w:lang w:val="en-US"/>
              </w:rPr>
              <w:t>CA_n46-n78</w:t>
            </w:r>
          </w:p>
        </w:tc>
        <w:tc>
          <w:tcPr>
            <w:tcW w:w="2952" w:type="dxa"/>
            <w:vAlign w:val="center"/>
          </w:tcPr>
          <w:p w:rsidR="00D80E90" w:rsidRDefault="00D80E90" w:rsidP="00A53279">
            <w:pPr>
              <w:pStyle w:val="TAC"/>
              <w:rPr>
                <w:rFonts w:cs="Arial"/>
                <w:szCs w:val="18"/>
                <w:lang w:val="sv-SE" w:eastAsia="zh-CN"/>
              </w:rPr>
            </w:pPr>
            <w:r>
              <w:rPr>
                <w:rFonts w:cs="Arial"/>
                <w:bCs/>
                <w:szCs w:val="18"/>
                <w:lang w:val="en-US"/>
              </w:rPr>
              <w:t>-</w:t>
            </w:r>
          </w:p>
        </w:tc>
        <w:tc>
          <w:tcPr>
            <w:tcW w:w="2952" w:type="dxa"/>
            <w:vAlign w:val="center"/>
          </w:tcPr>
          <w:p w:rsidR="00D80E90" w:rsidRDefault="00D80E90" w:rsidP="00A53279">
            <w:pPr>
              <w:pStyle w:val="TAC"/>
              <w:rPr>
                <w:rFonts w:cs="Arial"/>
                <w:szCs w:val="18"/>
                <w:lang w:val="sv-SE" w:eastAsia="zh-CN"/>
              </w:rPr>
            </w:pPr>
            <w:r>
              <w:rPr>
                <w:rFonts w:cs="Arial"/>
                <w:szCs w:val="18"/>
                <w:lang w:val="en-US"/>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sv-SE" w:eastAsia="zh-CN"/>
              </w:rPr>
            </w:pPr>
            <w:r>
              <w:rPr>
                <w:rFonts w:eastAsia="MS Mincho" w:cs="Arial"/>
                <w:bCs/>
                <w:szCs w:val="18"/>
                <w:lang w:val="en-US"/>
              </w:rPr>
              <w:t>CA_n46-n96</w:t>
            </w:r>
          </w:p>
        </w:tc>
        <w:tc>
          <w:tcPr>
            <w:tcW w:w="2952" w:type="dxa"/>
            <w:vAlign w:val="center"/>
          </w:tcPr>
          <w:p w:rsidR="00D80E90" w:rsidRDefault="00D80E90" w:rsidP="00A53279">
            <w:pPr>
              <w:pStyle w:val="TAC"/>
              <w:rPr>
                <w:rFonts w:cs="Arial"/>
                <w:lang w:val="sv-SE" w:eastAsia="zh-CN"/>
              </w:rPr>
            </w:pPr>
            <w:r>
              <w:rPr>
                <w:rFonts w:cs="Arial"/>
                <w:lang w:val="en-US" w:eastAsia="zh-CN"/>
              </w:rPr>
              <w:t>-</w:t>
            </w:r>
          </w:p>
        </w:tc>
        <w:tc>
          <w:tcPr>
            <w:tcW w:w="2952" w:type="dxa"/>
            <w:vAlign w:val="center"/>
          </w:tcPr>
          <w:p w:rsidR="00D80E90" w:rsidRDefault="00D80E90" w:rsidP="00A53279">
            <w:pPr>
              <w:pStyle w:val="TAC"/>
              <w:rPr>
                <w:rFonts w:cs="Arial"/>
                <w:lang w:val="sv-SE" w:eastAsia="zh-CN"/>
              </w:rPr>
            </w:pPr>
            <w:r>
              <w:rPr>
                <w:rFonts w:cs="Arial"/>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eastAsia="zh-CN"/>
              </w:rPr>
            </w:pPr>
            <w:r>
              <w:rPr>
                <w:rFonts w:cs="Arial"/>
                <w:lang w:val="sv-SE" w:eastAsia="zh-CN"/>
              </w:rPr>
              <w:t>CA_n48-n53</w:t>
            </w:r>
          </w:p>
        </w:tc>
        <w:tc>
          <w:tcPr>
            <w:tcW w:w="2952" w:type="dxa"/>
            <w:vAlign w:val="center"/>
          </w:tcPr>
          <w:p w:rsidR="00D80E90" w:rsidRDefault="00D80E90" w:rsidP="00A53279">
            <w:pPr>
              <w:pStyle w:val="TAC"/>
              <w:rPr>
                <w:lang w:val="en-US" w:eastAsia="zh-CN"/>
              </w:rPr>
            </w:pPr>
            <w:r>
              <w:rPr>
                <w:rFonts w:cs="Arial"/>
                <w:lang w:val="sv-SE" w:eastAsia="zh-CN"/>
              </w:rPr>
              <w:t>0.5</w:t>
            </w:r>
            <w:r>
              <w:rPr>
                <w:rFonts w:cs="Arial"/>
                <w:vertAlign w:val="superscript"/>
                <w:lang w:val="sv-SE" w:eastAsia="zh-CN"/>
              </w:rPr>
              <w:t>3</w:t>
            </w:r>
          </w:p>
        </w:tc>
        <w:tc>
          <w:tcPr>
            <w:tcW w:w="2952" w:type="dxa"/>
          </w:tcPr>
          <w:p w:rsidR="00D80E90" w:rsidRDefault="00D80E90" w:rsidP="00A53279">
            <w:pPr>
              <w:pStyle w:val="TAC"/>
              <w:rPr>
                <w:lang w:val="en-US" w:eastAsia="zh-CN"/>
              </w:rPr>
            </w:pPr>
            <w:r>
              <w:rPr>
                <w:rFonts w:cs="Arial"/>
                <w:lang w:val="sv-SE" w:eastAsia="zh-CN"/>
              </w:rPr>
              <w:t>0.3</w:t>
            </w:r>
            <w:r>
              <w:rPr>
                <w:rFonts w:cs="Arial"/>
                <w:vertAlign w:val="superscript"/>
                <w:lang w:val="sv-SE"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D80E90" w:rsidRDefault="00D80E90" w:rsidP="00A53279">
            <w:pPr>
              <w:pStyle w:val="TAC"/>
              <w:rPr>
                <w:lang w:eastAsia="ja-JP"/>
              </w:rPr>
            </w:pPr>
            <w:r>
              <w:rPr>
                <w:lang w:val="en-US" w:eastAsia="zh-CN"/>
              </w:rPr>
              <w:t>0.8</w:t>
            </w:r>
          </w:p>
        </w:tc>
        <w:tc>
          <w:tcPr>
            <w:tcW w:w="2952" w:type="dxa"/>
            <w:vAlign w:val="center"/>
          </w:tcPr>
          <w:p w:rsidR="00D80E90" w:rsidRDefault="00D80E90" w:rsidP="00A53279">
            <w:pPr>
              <w:pStyle w:val="TAC"/>
            </w:pPr>
            <w:r>
              <w:rPr>
                <w:rFonts w:hint="eastAsia"/>
                <w:lang w:val="en-US" w:eastAsia="zh-CN"/>
              </w:rPr>
              <w:t>0.</w:t>
            </w:r>
            <w:r>
              <w:rPr>
                <w:lang w:val="en-US" w:eastAsia="zh-CN"/>
              </w:rPr>
              <w:t>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rsidR="00D80E90" w:rsidRDefault="00D80E90" w:rsidP="00A53279">
            <w:pPr>
              <w:pStyle w:val="TAC"/>
              <w:rPr>
                <w:rFonts w:cs="Arial"/>
                <w:bCs/>
                <w:szCs w:val="18"/>
                <w:lang w:val="en-US"/>
              </w:rPr>
            </w:pPr>
            <w:r>
              <w:rPr>
                <w:szCs w:val="18"/>
                <w:lang w:val="en-US" w:eastAsia="zh-CN"/>
              </w:rPr>
              <w:t>0.8</w:t>
            </w:r>
          </w:p>
        </w:tc>
        <w:tc>
          <w:tcPr>
            <w:tcW w:w="2952" w:type="dxa"/>
            <w:vAlign w:val="center"/>
          </w:tcPr>
          <w:p w:rsidR="00D80E90" w:rsidRDefault="00D80E90" w:rsidP="00A53279">
            <w:pPr>
              <w:pStyle w:val="TAC"/>
              <w:rPr>
                <w:rFonts w:cs="Arial"/>
                <w:szCs w:val="18"/>
                <w:lang w:val="en-US"/>
              </w:rPr>
            </w:pPr>
            <w:r>
              <w:rPr>
                <w:szCs w:val="18"/>
                <w:lang w:val="en-US" w:eastAsia="zh-CN"/>
              </w:rPr>
              <w:t>0.6</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CA_n48-n71</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rPr>
              <w:t>CA_n48-n96</w:t>
            </w:r>
          </w:p>
        </w:tc>
        <w:tc>
          <w:tcPr>
            <w:tcW w:w="2952" w:type="dxa"/>
            <w:vAlign w:val="center"/>
          </w:tcPr>
          <w:p w:rsidR="00D80E90" w:rsidRDefault="00D80E90" w:rsidP="00A53279">
            <w:pPr>
              <w:pStyle w:val="TAC"/>
              <w:rPr>
                <w:lang w:val="en-US" w:eastAsia="zh-CN"/>
              </w:rPr>
            </w:pPr>
            <w:r>
              <w:rPr>
                <w:lang w:val="en-US" w:eastAsia="zh-CN"/>
              </w:rPr>
              <w:t>0.5</w:t>
            </w:r>
          </w:p>
        </w:tc>
        <w:tc>
          <w:tcPr>
            <w:tcW w:w="2952" w:type="dxa"/>
          </w:tcPr>
          <w:p w:rsidR="00D80E90" w:rsidRDefault="00D80E90" w:rsidP="00A53279">
            <w:pPr>
              <w:pStyle w:val="TAC"/>
              <w:rPr>
                <w:lang w:val="en-US" w:eastAsia="zh-CN"/>
              </w:rPr>
            </w:pPr>
            <w:r>
              <w:rPr>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pPr>
            <w:r>
              <w:rPr>
                <w:rFonts w:hint="eastAsia"/>
                <w:lang w:val="en-US" w:eastAsia="zh-CN"/>
              </w:rPr>
              <w:t>CA_n50-n78</w:t>
            </w:r>
          </w:p>
        </w:tc>
        <w:tc>
          <w:tcPr>
            <w:tcW w:w="2952" w:type="dxa"/>
          </w:tcPr>
          <w:p w:rsidR="00D80E90" w:rsidRDefault="00D80E90" w:rsidP="00A5327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rsidR="00D80E90" w:rsidRDefault="00D80E90" w:rsidP="00A5327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D80E90" w:rsidRDefault="00D80E90" w:rsidP="00A53279">
            <w:pPr>
              <w:pStyle w:val="TAC"/>
              <w:rPr>
                <w:lang w:eastAsia="ja-JP"/>
              </w:rPr>
            </w:pPr>
            <w:r>
              <w:rPr>
                <w:lang w:val="en-US" w:eastAsia="zh-CN"/>
              </w:rPr>
              <w:t>0.5</w:t>
            </w:r>
          </w:p>
        </w:tc>
        <w:tc>
          <w:tcPr>
            <w:tcW w:w="2952" w:type="dxa"/>
            <w:vAlign w:val="center"/>
          </w:tcPr>
          <w:p w:rsidR="00D80E90" w:rsidRDefault="00D80E90" w:rsidP="00A53279">
            <w:pPr>
              <w:pStyle w:val="TAC"/>
            </w:pPr>
            <w:r>
              <w:rPr>
                <w:rFonts w:hint="eastAsia"/>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szCs w:val="18"/>
                <w:lang w:val="en-US" w:eastAsia="zh-CN"/>
              </w:rPr>
            </w:pPr>
            <w:r>
              <w:rPr>
                <w:rFonts w:cs="Arial"/>
                <w:szCs w:val="18"/>
                <w:lang w:val="en-US" w:eastAsia="zh-CN"/>
              </w:rPr>
              <w:t>CA_n66-n77</w:t>
            </w:r>
          </w:p>
        </w:tc>
        <w:tc>
          <w:tcPr>
            <w:tcW w:w="2952" w:type="dxa"/>
            <w:vAlign w:val="center"/>
          </w:tcPr>
          <w:p w:rsidR="00D80E90" w:rsidRDefault="00D80E90" w:rsidP="00A53279">
            <w:pPr>
              <w:pStyle w:val="TAC"/>
              <w:rPr>
                <w:szCs w:val="18"/>
                <w:lang w:val="en-US" w:eastAsia="zh-CN"/>
              </w:rPr>
            </w:pPr>
            <w:r>
              <w:rPr>
                <w:rFonts w:cs="Arial"/>
                <w:szCs w:val="18"/>
                <w:lang w:val="en-US" w:eastAsia="zh-CN"/>
              </w:rPr>
              <w:t>0.6</w:t>
            </w:r>
          </w:p>
        </w:tc>
        <w:tc>
          <w:tcPr>
            <w:tcW w:w="2952" w:type="dxa"/>
            <w:vAlign w:val="center"/>
          </w:tcPr>
          <w:p w:rsidR="00D80E90" w:rsidRDefault="00D80E90" w:rsidP="00A53279">
            <w:pPr>
              <w:pStyle w:val="TAC"/>
              <w:rPr>
                <w:szCs w:val="18"/>
                <w:lang w:val="en-US" w:eastAsia="zh-CN"/>
              </w:rPr>
            </w:pPr>
            <w:r>
              <w:rPr>
                <w:rFonts w:cs="Arial"/>
                <w:szCs w:val="18"/>
                <w:lang w:eastAsia="ja-JP"/>
              </w:rPr>
              <w:t>0.</w:t>
            </w:r>
            <w:r>
              <w:rPr>
                <w:rFonts w:cs="Arial"/>
                <w:szCs w:val="18"/>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D80E90" w:rsidRDefault="00D80E90" w:rsidP="00A53279">
            <w:pPr>
              <w:pStyle w:val="TAC"/>
              <w:rPr>
                <w:lang w:val="en-US" w:eastAsia="zh-CN"/>
              </w:rPr>
            </w:pPr>
            <w:r>
              <w:rPr>
                <w:lang w:val="en-US" w:eastAsia="zh-CN"/>
              </w:rPr>
              <w:t>0.6</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CA_n66-n85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CA_n67-n78</w:t>
            </w:r>
          </w:p>
        </w:tc>
        <w:tc>
          <w:tcPr>
            <w:tcW w:w="2952" w:type="dxa"/>
            <w:vAlign w:val="center"/>
          </w:tcPr>
          <w:p w:rsidR="00D80E90" w:rsidRDefault="00D80E90" w:rsidP="00A53279">
            <w:pPr>
              <w:pStyle w:val="TAC"/>
              <w:rPr>
                <w:lang w:val="en-US" w:eastAsia="zh-CN"/>
              </w:rPr>
            </w:pPr>
            <w:r>
              <w:rPr>
                <w:rFonts w:cs="Arial"/>
                <w:bCs/>
                <w:szCs w:val="18"/>
                <w:lang w:val="en-US"/>
              </w:rPr>
              <w:t>N/A</w:t>
            </w:r>
          </w:p>
        </w:tc>
        <w:tc>
          <w:tcPr>
            <w:tcW w:w="2952" w:type="dxa"/>
            <w:vAlign w:val="center"/>
          </w:tcPr>
          <w:p w:rsidR="00D80E90" w:rsidRDefault="00D80E90" w:rsidP="00A5327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CA_n70-n71</w:t>
            </w:r>
          </w:p>
        </w:tc>
        <w:tc>
          <w:tcPr>
            <w:tcW w:w="2952" w:type="dxa"/>
          </w:tcPr>
          <w:p w:rsidR="00D80E90" w:rsidRDefault="00D80E90" w:rsidP="00A53279">
            <w:pPr>
              <w:pStyle w:val="TAC"/>
              <w:rPr>
                <w:lang w:eastAsia="ja-JP"/>
              </w:rPr>
            </w:pPr>
            <w:r>
              <w:rPr>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rsidR="00D80E90" w:rsidRDefault="00D80E90" w:rsidP="00A53279">
            <w:pPr>
              <w:pStyle w:val="TAC"/>
              <w:rPr>
                <w:rFonts w:cs="Arial"/>
                <w:lang w:val="en-US" w:eastAsia="zh-CN"/>
              </w:rPr>
            </w:pPr>
            <w:r>
              <w:rPr>
                <w:rFonts w:cs="Arial" w:hint="eastAsia"/>
                <w:lang w:val="en-US" w:eastAsia="zh-CN"/>
              </w:rPr>
              <w:t>0.6</w:t>
            </w:r>
          </w:p>
        </w:tc>
        <w:tc>
          <w:tcPr>
            <w:tcW w:w="2952" w:type="dxa"/>
          </w:tcPr>
          <w:p w:rsidR="00D80E90" w:rsidRDefault="00D80E90" w:rsidP="00A5327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cs="Arial" w:hint="eastAsia"/>
                <w:lang w:val="sv-SE" w:eastAsia="zh-CN"/>
              </w:rPr>
              <w:t>CA_</w:t>
            </w:r>
            <w:r>
              <w:rPr>
                <w:rFonts w:cs="Arial"/>
                <w:lang w:val="sv-SE" w:eastAsia="zh-CN"/>
              </w:rPr>
              <w:t>n70-n78</w:t>
            </w:r>
          </w:p>
        </w:tc>
        <w:tc>
          <w:tcPr>
            <w:tcW w:w="2952" w:type="dxa"/>
            <w:vAlign w:val="center"/>
          </w:tcPr>
          <w:p w:rsidR="00D80E90" w:rsidRDefault="00D80E90" w:rsidP="00A53279">
            <w:pPr>
              <w:pStyle w:val="TAC"/>
              <w:rPr>
                <w:lang w:val="en-US"/>
              </w:rPr>
            </w:pPr>
            <w:r>
              <w:rPr>
                <w:rFonts w:cs="Arial"/>
                <w:lang w:val="sv-SE" w:eastAsia="zh-CN"/>
              </w:rPr>
              <w:t>0.6</w:t>
            </w:r>
          </w:p>
        </w:tc>
        <w:tc>
          <w:tcPr>
            <w:tcW w:w="2952" w:type="dxa"/>
          </w:tcPr>
          <w:p w:rsidR="00D80E90" w:rsidRDefault="00D80E90" w:rsidP="00A53279">
            <w:pPr>
              <w:pStyle w:val="TAC"/>
              <w:rPr>
                <w:lang w:val="en-US"/>
              </w:rPr>
            </w:pPr>
            <w:r>
              <w:rPr>
                <w:rFonts w:cs="Arial" w:hint="eastAsia"/>
                <w:lang w:val="sv-SE" w:eastAsia="zh-CN"/>
              </w:rPr>
              <w:t>0.</w:t>
            </w:r>
            <w:r>
              <w:rPr>
                <w:rFonts w:cs="Arial"/>
                <w:lang w:val="sv-SE"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lang w:val="en-US"/>
              </w:rPr>
              <w:t>CA_n71-n77</w:t>
            </w:r>
          </w:p>
        </w:tc>
        <w:tc>
          <w:tcPr>
            <w:tcW w:w="2952" w:type="dxa"/>
          </w:tcPr>
          <w:p w:rsidR="00D80E90" w:rsidRDefault="00D80E90" w:rsidP="00A53279">
            <w:pPr>
              <w:pStyle w:val="TAC"/>
              <w:rPr>
                <w:lang w:val="en-US" w:eastAsia="zh-CN"/>
              </w:rPr>
            </w:pPr>
            <w:r>
              <w:rPr>
                <w:lang w:val="en-US"/>
              </w:rPr>
              <w:t>0.5</w:t>
            </w:r>
          </w:p>
        </w:tc>
        <w:tc>
          <w:tcPr>
            <w:tcW w:w="2952" w:type="dxa"/>
          </w:tcPr>
          <w:p w:rsidR="00D80E90" w:rsidRDefault="00D80E90" w:rsidP="00A53279">
            <w:pPr>
              <w:pStyle w:val="TAC"/>
              <w:rPr>
                <w:lang w:val="en-US" w:eastAsia="zh-CN"/>
              </w:rPr>
            </w:pPr>
            <w:r>
              <w:rPr>
                <w:lang w:val="en-US"/>
              </w:rPr>
              <w:t>0</w:t>
            </w:r>
            <w:r>
              <w:rPr>
                <w:rFonts w:hint="eastAsia"/>
                <w:lang w:val="en-US"/>
              </w:rPr>
              <w:t>.</w:t>
            </w:r>
            <w:r>
              <w:rPr>
                <w:lang w:val="en-US"/>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bCs/>
                <w:lang w:val="en-US"/>
              </w:rPr>
              <w:t>CA_n71-n78</w:t>
            </w:r>
          </w:p>
        </w:tc>
        <w:tc>
          <w:tcPr>
            <w:tcW w:w="2952" w:type="dxa"/>
          </w:tcPr>
          <w:p w:rsidR="00D80E90" w:rsidRDefault="00D80E90" w:rsidP="00A53279">
            <w:pPr>
              <w:pStyle w:val="TAC"/>
              <w:rPr>
                <w:lang w:val="en-US" w:eastAsia="zh-CN"/>
              </w:rPr>
            </w:pPr>
            <w:r>
              <w:rPr>
                <w:bCs/>
                <w:lang w:val="en-US"/>
              </w:rPr>
              <w:t>0.5</w:t>
            </w:r>
          </w:p>
        </w:tc>
        <w:tc>
          <w:tcPr>
            <w:tcW w:w="2952" w:type="dxa"/>
          </w:tcPr>
          <w:p w:rsidR="00D80E90" w:rsidRDefault="00D80E90" w:rsidP="00A53279">
            <w:pPr>
              <w:pStyle w:val="TAC"/>
              <w:rPr>
                <w:lang w:val="en-US" w:eastAsia="zh-CN"/>
              </w:rPr>
            </w:pPr>
            <w:r>
              <w:rPr>
                <w:lang w:val="en-US"/>
              </w:rPr>
              <w:t>0.8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rFonts w:eastAsia="MS Mincho" w:cs="Arial"/>
                <w:bCs/>
                <w:szCs w:val="18"/>
                <w:lang w:val="en-US"/>
              </w:rPr>
              <w:t>CA_n74-n77</w:t>
            </w:r>
          </w:p>
        </w:tc>
        <w:tc>
          <w:tcPr>
            <w:tcW w:w="2952" w:type="dxa"/>
            <w:vAlign w:val="center"/>
          </w:tcPr>
          <w:p w:rsidR="00D80E90" w:rsidRDefault="00D80E90" w:rsidP="00A53279">
            <w:pPr>
              <w:pStyle w:val="TAC"/>
              <w:rPr>
                <w:bCs/>
                <w:lang w:val="en-US"/>
              </w:rPr>
            </w:pPr>
            <w:r>
              <w:rPr>
                <w:lang w:val="en-US" w:eastAsia="zh-CN"/>
              </w:rPr>
              <w:t>0.4</w:t>
            </w:r>
          </w:p>
        </w:tc>
        <w:tc>
          <w:tcPr>
            <w:tcW w:w="2952" w:type="dxa"/>
          </w:tcPr>
          <w:p w:rsidR="00D80E90" w:rsidRDefault="00D80E90" w:rsidP="00A53279">
            <w:pPr>
              <w:pStyle w:val="TAC"/>
              <w:rPr>
                <w:lang w:val="en-US"/>
              </w:rPr>
            </w:pPr>
            <w:r>
              <w:rPr>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rsidR="00D80E90" w:rsidRDefault="00D80E90" w:rsidP="00A53279">
            <w:pPr>
              <w:pStyle w:val="TAC"/>
              <w:rPr>
                <w:bCs/>
                <w:lang w:val="en-US"/>
              </w:rPr>
            </w:pPr>
            <w:r>
              <w:rPr>
                <w:rFonts w:eastAsia="MS Mincho"/>
                <w:lang w:val="en-US" w:eastAsia="zh-CN"/>
              </w:rPr>
              <w:t>0.4</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vAlign w:val="center"/>
          </w:tcPr>
          <w:p w:rsidR="00D80E90" w:rsidRDefault="00D80E90" w:rsidP="00A53279">
            <w:pPr>
              <w:pStyle w:val="TAC"/>
            </w:pPr>
            <w:r>
              <w:rPr>
                <w:lang w:val="en-US"/>
              </w:rPr>
              <w:t>CA_</w:t>
            </w:r>
            <w:r>
              <w:rPr>
                <w:lang w:val="en-US" w:eastAsia="ja-JP"/>
              </w:rPr>
              <w:t>n75</w:t>
            </w:r>
            <w:r>
              <w:rPr>
                <w:lang w:val="en-US"/>
              </w:rPr>
              <w:t>-</w:t>
            </w:r>
            <w:r>
              <w:rPr>
                <w:lang w:val="en-US" w:eastAsia="ja-JP"/>
              </w:rPr>
              <w:t>n78</w:t>
            </w:r>
          </w:p>
        </w:tc>
        <w:tc>
          <w:tcPr>
            <w:tcW w:w="2952" w:type="dxa"/>
          </w:tcPr>
          <w:p w:rsidR="00D80E90" w:rsidRDefault="00D80E90" w:rsidP="00A53279">
            <w:pPr>
              <w:pStyle w:val="TAC"/>
              <w:rPr>
                <w:lang w:val="en-US" w:eastAsia="ja-JP"/>
              </w:rPr>
            </w:pPr>
            <w:r>
              <w:rPr>
                <w:lang w:eastAsia="ja-JP"/>
              </w:rPr>
              <w:t>-</w:t>
            </w:r>
          </w:p>
        </w:tc>
        <w:tc>
          <w:tcPr>
            <w:tcW w:w="2952" w:type="dxa"/>
            <w:vAlign w:val="center"/>
          </w:tcPr>
          <w:p w:rsidR="00D80E90" w:rsidRDefault="00D80E90" w:rsidP="00A53279">
            <w:pPr>
              <w:pStyle w:val="TAC"/>
              <w:rPr>
                <w:lang w:val="en-US"/>
              </w:rPr>
            </w:pPr>
            <w:r>
              <w:rPr>
                <w:rFonts w:hint="eastAsia"/>
                <w:lang w:eastAsia="zh-CN"/>
              </w:rPr>
              <w:t>0.8</w:t>
            </w:r>
          </w:p>
        </w:tc>
      </w:tr>
      <w:tr w:rsidR="00D80E90" w:rsidTr="00A53279">
        <w:trPr>
          <w:jc w:val="center"/>
        </w:trPr>
        <w:tc>
          <w:tcPr>
            <w:tcW w:w="2336" w:type="dxa"/>
            <w:tcBorders>
              <w:bottom w:val="single" w:sz="4" w:space="0" w:color="auto"/>
            </w:tcBorders>
            <w:vAlign w:val="center"/>
          </w:tcPr>
          <w:p w:rsidR="00D80E90" w:rsidRDefault="00D80E90" w:rsidP="00A53279">
            <w:pPr>
              <w:pStyle w:val="TAC"/>
            </w:pPr>
            <w:r>
              <w:rPr>
                <w:lang w:val="fr-FR"/>
              </w:rPr>
              <w:t>CA_</w:t>
            </w:r>
            <w:r>
              <w:t>n</w:t>
            </w:r>
            <w:r>
              <w:rPr>
                <w:lang w:val="en-US"/>
              </w:rPr>
              <w:t>76</w:t>
            </w:r>
            <w:r>
              <w:t>-n78</w:t>
            </w:r>
          </w:p>
        </w:tc>
        <w:tc>
          <w:tcPr>
            <w:tcW w:w="2952" w:type="dxa"/>
          </w:tcPr>
          <w:p w:rsidR="00D80E90" w:rsidRDefault="00D80E90" w:rsidP="00A53279">
            <w:pPr>
              <w:pStyle w:val="TAC"/>
              <w:rPr>
                <w:lang w:val="en-US" w:eastAsia="ja-JP"/>
              </w:rPr>
            </w:pPr>
            <w:r>
              <w:rPr>
                <w:lang w:eastAsia="ja-JP"/>
              </w:rPr>
              <w:t>-</w:t>
            </w:r>
          </w:p>
        </w:tc>
        <w:tc>
          <w:tcPr>
            <w:tcW w:w="2952" w:type="dxa"/>
            <w:vAlign w:val="center"/>
          </w:tcPr>
          <w:p w:rsidR="00D80E90" w:rsidRDefault="00D80E90" w:rsidP="00A53279">
            <w:pPr>
              <w:pStyle w:val="TAC"/>
              <w:rPr>
                <w:lang w:val="en-US"/>
              </w:rPr>
            </w:pPr>
            <w:r>
              <w:rPr>
                <w:rFonts w:hint="eastAsia"/>
                <w:lang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t>CA_n77-n79</w:t>
            </w:r>
          </w:p>
        </w:tc>
        <w:tc>
          <w:tcPr>
            <w:tcW w:w="2952" w:type="dxa"/>
            <w:tcBorders>
              <w:bottom w:val="single" w:sz="4" w:space="0" w:color="auto"/>
            </w:tcBorders>
          </w:tcPr>
          <w:p w:rsidR="00D80E90" w:rsidRDefault="00D80E90" w:rsidP="00A53279">
            <w:pPr>
              <w:pStyle w:val="TAC"/>
              <w:rPr>
                <w:lang w:val="en-US" w:eastAsia="ja-JP"/>
              </w:rPr>
            </w:pPr>
            <w:r>
              <w:t>0.5</w:t>
            </w:r>
          </w:p>
        </w:tc>
        <w:tc>
          <w:tcPr>
            <w:tcW w:w="2952" w:type="dxa"/>
            <w:tcBorders>
              <w:bottom w:val="single" w:sz="4" w:space="0" w:color="auto"/>
            </w:tcBorders>
          </w:tcPr>
          <w:p w:rsidR="00D80E90" w:rsidRDefault="00D80E90" w:rsidP="00A53279">
            <w:pPr>
              <w:pStyle w:val="TAC"/>
              <w:rPr>
                <w:lang w:val="en-US"/>
              </w:rPr>
            </w:pPr>
            <w: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CA_n77-n85</w:t>
            </w:r>
          </w:p>
        </w:tc>
        <w:tc>
          <w:tcPr>
            <w:tcW w:w="2952" w:type="dxa"/>
            <w:tcBorders>
              <w:bottom w:val="single" w:sz="4" w:space="0" w:color="auto"/>
            </w:tcBorders>
            <w:vAlign w:val="center"/>
          </w:tcPr>
          <w:p w:rsidR="00D80E90" w:rsidRDefault="00D80E90" w:rsidP="00A5327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rsidR="00D80E90" w:rsidRDefault="00D80E90" w:rsidP="00A5327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rsidR="00D80E90" w:rsidRDefault="00D80E90" w:rsidP="00A53279">
            <w:pPr>
              <w:pStyle w:val="TAC"/>
              <w:rPr>
                <w:rFonts w:cs="Arial"/>
              </w:rPr>
            </w:pPr>
            <w:r>
              <w:rPr>
                <w:lang w:val="en-US" w:eastAsia="ja-JP"/>
              </w:rPr>
              <w:t>0.5 / 1.5</w:t>
            </w:r>
            <w:r>
              <w:rPr>
                <w:vertAlign w:val="superscript"/>
                <w:lang w:val="en-US" w:eastAsia="ja-JP"/>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.8</w:t>
            </w:r>
          </w:p>
        </w:tc>
        <w:tc>
          <w:tcPr>
            <w:tcW w:w="2952" w:type="dxa"/>
            <w:vAlign w:val="center"/>
          </w:tcPr>
          <w:p w:rsidR="00D80E90" w:rsidRDefault="00D80E90" w:rsidP="00A53279">
            <w:pPr>
              <w:pStyle w:val="TAC"/>
            </w:pPr>
            <w:r>
              <w:rPr>
                <w:lang w:val="en-US" w:eastAsia="zh-CN"/>
              </w:rPr>
              <w:t>0.6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CA_n78-n102</w:t>
            </w:r>
          </w:p>
        </w:tc>
        <w:tc>
          <w:tcPr>
            <w:tcW w:w="2952" w:type="dxa"/>
            <w:vAlign w:val="center"/>
          </w:tcPr>
          <w:p w:rsidR="00D80E90" w:rsidRDefault="00D80E90" w:rsidP="00A53279">
            <w:pPr>
              <w:pStyle w:val="TAC"/>
              <w:rPr>
                <w:lang w:val="en-US" w:eastAsia="zh-CN"/>
              </w:rPr>
            </w:pPr>
            <w:r>
              <w:rPr>
                <w:lang w:val="en-US" w:eastAsia="zh-CN"/>
              </w:rPr>
              <w:t>1.5</w:t>
            </w:r>
          </w:p>
        </w:tc>
        <w:tc>
          <w:tcPr>
            <w:tcW w:w="2952" w:type="dxa"/>
            <w:vAlign w:val="center"/>
          </w:tcPr>
          <w:p w:rsidR="00D80E90" w:rsidRDefault="00D80E90" w:rsidP="00A53279">
            <w:pPr>
              <w:pStyle w:val="TAC"/>
              <w:rPr>
                <w:lang w:val="en-US" w:eastAsia="zh-CN"/>
              </w:rPr>
            </w:pPr>
            <w:r>
              <w:rPr>
                <w:lang w:val="en-US" w:eastAsia="zh-CN"/>
              </w:rPr>
              <w:t>1.5</w:t>
            </w:r>
          </w:p>
        </w:tc>
      </w:tr>
      <w:tr w:rsidR="00D80E90" w:rsidTr="00A53279">
        <w:trPr>
          <w:jc w:val="center"/>
        </w:trPr>
        <w:tc>
          <w:tcPr>
            <w:tcW w:w="8240" w:type="dxa"/>
            <w:gridSpan w:val="3"/>
            <w:vAlign w:val="center"/>
          </w:tcPr>
          <w:p w:rsidR="00D80E90" w:rsidRDefault="00D80E90" w:rsidP="00A5327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rsidR="00D80E90" w:rsidRDefault="00D80E90" w:rsidP="00A53279">
            <w:pPr>
              <w:pStyle w:val="TAN"/>
              <w:rPr>
                <w:lang w:eastAsia="ja-JP"/>
              </w:rPr>
            </w:pPr>
            <w:r>
              <w:rPr>
                <w:lang w:eastAsia="ja-JP"/>
              </w:rPr>
              <w:t>NOTE 2:</w:t>
            </w:r>
            <w:r>
              <w:rPr>
                <w:lang w:eastAsia="ja-JP"/>
              </w:rPr>
              <w:tab/>
              <w:t>Only applicable for UE supporting inter-band carrier aggregation with uplink in one NR band and without simultaneous Rx/Tx.</w:t>
            </w:r>
          </w:p>
          <w:p w:rsidR="00D80E90" w:rsidRDefault="00D80E90" w:rsidP="00A53279">
            <w:pPr>
              <w:pStyle w:val="TAN"/>
              <w:rPr>
                <w:lang w:eastAsia="ja-JP"/>
              </w:rPr>
            </w:pPr>
            <w:r>
              <w:rPr>
                <w:lang w:eastAsia="ja-JP"/>
              </w:rPr>
              <w:t>NOTE 3:</w:t>
            </w:r>
            <w:r>
              <w:rPr>
                <w:lang w:eastAsia="ja-JP"/>
              </w:rPr>
              <w:tab/>
              <w:t>Applicable for UE supporting inter-band carrier aggregation without simultaneous Rx/Tx.</w:t>
            </w:r>
          </w:p>
          <w:p w:rsidR="00D80E90" w:rsidRDefault="00D80E90" w:rsidP="00A53279">
            <w:pPr>
              <w:pStyle w:val="TAN"/>
              <w:rPr>
                <w:lang w:eastAsia="ja-JP"/>
              </w:rPr>
            </w:pPr>
            <w:r>
              <w:rPr>
                <w:lang w:eastAsia="ja-JP"/>
              </w:rPr>
              <w:t>NOTE 4:</w:t>
            </w:r>
            <w:r>
              <w:rPr>
                <w:lang w:eastAsia="ja-JP"/>
              </w:rPr>
              <w:tab/>
              <w:t xml:space="preserve">The requirement is applied for UE transmitting on the frequency range of 2515-2690 MHz. </w:t>
            </w:r>
          </w:p>
          <w:p w:rsidR="00D80E90" w:rsidRDefault="00D80E90" w:rsidP="00A53279">
            <w:pPr>
              <w:pStyle w:val="TAN"/>
              <w:rPr>
                <w:lang w:eastAsia="ja-JP"/>
              </w:rPr>
            </w:pPr>
            <w:r>
              <w:rPr>
                <w:lang w:eastAsia="ja-JP"/>
              </w:rPr>
              <w:t>NOTE 5:</w:t>
            </w:r>
            <w:r>
              <w:rPr>
                <w:lang w:eastAsia="ja-JP"/>
              </w:rPr>
              <w:tab/>
              <w:t>The requirement is applied for UE transmitting on the frequency range of 2496-2515 MHz.</w:t>
            </w:r>
          </w:p>
          <w:p w:rsidR="00D80E90" w:rsidRDefault="00D80E90" w:rsidP="00A53279">
            <w:pPr>
              <w:pStyle w:val="TAN"/>
              <w:rPr>
                <w:sz w:val="21"/>
                <w:lang w:eastAsia="ja-JP"/>
              </w:rPr>
            </w:pPr>
            <w:r>
              <w:rPr>
                <w:lang w:eastAsia="ja-JP"/>
              </w:rPr>
              <w:t>NOTE 6:</w:t>
            </w:r>
            <w:r>
              <w:rPr>
                <w:lang w:eastAsia="ja-JP"/>
              </w:rPr>
              <w:tab/>
              <w:t>The requirement is applied for UE transmitting on the frequency range of 2545-2690 MHz.</w:t>
            </w:r>
          </w:p>
          <w:p w:rsidR="00D80E90" w:rsidRDefault="00D80E90" w:rsidP="00A53279">
            <w:pPr>
              <w:pStyle w:val="TAN"/>
              <w:rPr>
                <w:lang w:eastAsia="ja-JP"/>
              </w:rPr>
            </w:pPr>
            <w:r>
              <w:rPr>
                <w:lang w:eastAsia="ja-JP"/>
              </w:rPr>
              <w:t>NOTE 7:</w:t>
            </w:r>
            <w:r>
              <w:rPr>
                <w:lang w:eastAsia="ja-JP"/>
              </w:rPr>
              <w:tab/>
              <w:t>The requirement is applied for UE transmitting on the frequency range of 2496-2545 MHz.</w:t>
            </w:r>
          </w:p>
          <w:p w:rsidR="00D80E90" w:rsidRDefault="00D80E90" w:rsidP="00A5327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D80E90" w:rsidRDefault="00D80E90" w:rsidP="00A53279">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rsidR="00D80E90" w:rsidRDefault="00D80E90" w:rsidP="00A5327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rsidR="00D80E90" w:rsidRPr="00D80E90" w:rsidRDefault="00D80E90" w:rsidP="00D80E90"/>
    <w:p w:rsidR="00912350" w:rsidRPr="00FE3DE6" w:rsidRDefault="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912350" w:rsidRPr="00FE3DE6" w:rsidRDefault="0091235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 xml:space="preserve">Start </w:t>
      </w:r>
      <w:r w:rsidRPr="00482A8B">
        <w:rPr>
          <w:rFonts w:ascii="Arial" w:eastAsia="??" w:hAnsi="Arial" w:cs="Arial"/>
          <w:color w:val="FF0000"/>
          <w:kern w:val="0"/>
          <w:sz w:val="32"/>
          <w:szCs w:val="32"/>
          <w:lang w:val="en-GB" w:eastAsia="en-US"/>
        </w:rPr>
        <w:t xml:space="preserve">of change </w:t>
      </w:r>
      <w:r w:rsidR="000C5592">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912350" w:rsidRPr="00A1115A" w:rsidRDefault="00912350" w:rsidP="00912350">
      <w:pPr>
        <w:pStyle w:val="5"/>
      </w:pPr>
      <w:bookmarkStart w:id="68" w:name="_Toc61367638"/>
      <w:bookmarkStart w:id="69" w:name="_Toc61373021"/>
      <w:bookmarkStart w:id="70" w:name="_Toc68230970"/>
      <w:bookmarkStart w:id="71" w:name="_Toc69084383"/>
      <w:bookmarkStart w:id="72" w:name="_Toc75467393"/>
      <w:bookmarkStart w:id="73" w:name="_Toc76509415"/>
      <w:bookmarkStart w:id="74" w:name="_Toc76718405"/>
      <w:bookmarkStart w:id="75" w:name="_Toc83580743"/>
      <w:bookmarkStart w:id="76" w:name="_Toc84405252"/>
      <w:bookmarkStart w:id="77" w:name="_Toc84413861"/>
      <w:r w:rsidRPr="00A1115A">
        <w:t>6.5A.3.2.3</w:t>
      </w:r>
      <w:r w:rsidRPr="00A1115A">
        <w:tab/>
        <w:t>Spurious emissions for UE co-existence for Inter-band CA</w:t>
      </w:r>
      <w:bookmarkEnd w:id="68"/>
      <w:bookmarkEnd w:id="69"/>
      <w:bookmarkEnd w:id="70"/>
      <w:bookmarkEnd w:id="71"/>
      <w:bookmarkEnd w:id="72"/>
      <w:bookmarkEnd w:id="73"/>
      <w:bookmarkEnd w:id="74"/>
      <w:bookmarkEnd w:id="75"/>
      <w:bookmarkEnd w:id="76"/>
      <w:bookmarkEnd w:id="77"/>
    </w:p>
    <w:p w:rsidR="005F1320" w:rsidRPr="005F1320" w:rsidRDefault="005F1320" w:rsidP="005F1320">
      <w:pPr>
        <w:rPr>
          <w:rFonts w:ascii="Arial" w:hAnsi="Arial" w:cs="Arial"/>
          <w:color w:val="FF0000"/>
        </w:rPr>
      </w:pPr>
      <w:r w:rsidRPr="005F1320">
        <w:rPr>
          <w:rFonts w:ascii="Arial" w:hAnsi="Arial" w:cs="Arial"/>
          <w:color w:val="FF0000"/>
        </w:rPr>
        <w:t>&lt;Unch</w:t>
      </w:r>
      <w:r>
        <w:rPr>
          <w:rFonts w:ascii="Arial" w:hAnsi="Arial" w:cs="Arial"/>
          <w:color w:val="FF0000"/>
        </w:rPr>
        <w:t>anged part omitted&gt;</w:t>
      </w:r>
    </w:p>
    <w:p w:rsidR="00912350" w:rsidRDefault="00912350" w:rsidP="0091235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Spurious emission</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H"/>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H"/>
            </w:pPr>
            <w:r>
              <w:t>NOTE</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FI" w:eastAsia="zh-CN"/>
              </w:rPr>
              <w:t>E-UTRA Band 1, 5, 7, 8, 11, 18, 19, 20, 21, 26, 27, 28, 31, 32, 38, 40, 41, 43, 44, 50, 51, 65, 67, 68, 69, 72, 73, 74, 75, 76</w:t>
            </w:r>
          </w:p>
          <w:p w:rsidR="00912350" w:rsidRDefault="00912350" w:rsidP="00EA12B8">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eastAsia="zh-TW"/>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FI" w:eastAsia="zh-CN"/>
              </w:rPr>
              <w:t>E-UTRA band 22, 42, 52</w:t>
            </w:r>
          </w:p>
          <w:p w:rsidR="00912350" w:rsidRDefault="00912350" w:rsidP="00EA12B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eastAsia="zh-TW"/>
              </w:rPr>
              <w:t>4</w:t>
            </w:r>
            <w:r>
              <w:rPr>
                <w:rFonts w:cs="Arial"/>
              </w:rPr>
              <w:t>,6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eastAsia="zh-TW"/>
              </w:rPr>
              <w:t>4</w:t>
            </w:r>
            <w:r>
              <w:rPr>
                <w:rFonts w:cs="Arial"/>
              </w:rPr>
              <w:t xml:space="preserve">, 6, </w:t>
            </w:r>
            <w:r>
              <w:rPr>
                <w:rFonts w:cs="Arial"/>
                <w:lang w:eastAsia="zh-TW"/>
              </w:rPr>
              <w:t>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eastAsia="zh-TW"/>
              </w:rPr>
              <w:t>4</w:t>
            </w:r>
            <w:r>
              <w:rPr>
                <w:rFonts w:cs="Arial"/>
              </w:rPr>
              <w:t xml:space="preserve">, 6, </w:t>
            </w:r>
            <w:r>
              <w:rPr>
                <w:rFonts w:cs="Arial"/>
                <w:lang w:eastAsia="zh-TW"/>
              </w:rPr>
              <w:t>7</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keepNext/>
              <w:keepLines/>
              <w:jc w:val="center"/>
              <w:rPr>
                <w:rFonts w:ascii="Arial" w:hAnsi="Arial" w:cs="Arial"/>
                <w:sz w:val="18"/>
                <w:szCs w:val="18"/>
              </w:rPr>
            </w:pPr>
            <w:r>
              <w:rPr>
                <w:rFonts w:ascii="Arial" w:hAnsi="Arial" w:cs="Arial"/>
                <w:sz w:val="18"/>
                <w:szCs w:val="18"/>
                <w:lang w:eastAsia="ja-JP"/>
              </w:rPr>
              <w:t>CA_n1-n5</w:t>
            </w:r>
          </w:p>
          <w:p w:rsidR="00912350" w:rsidRDefault="00912350" w:rsidP="00EA12B8">
            <w:pPr>
              <w:keepNext/>
              <w:keepLines/>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eastAsia="宋体"/>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keepNext/>
              <w:keepLines/>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宋体"/>
              </w:rPr>
            </w:pPr>
            <w:r>
              <w:rPr>
                <w:rFonts w:ascii="Arial" w:hAnsi="Arial" w:cs="Arial"/>
                <w:sz w:val="18"/>
                <w:szCs w:val="18"/>
              </w:rPr>
              <w:t>5</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keepNext/>
              <w:keepLines/>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rsidR="00912350" w:rsidRDefault="00912350" w:rsidP="00EA12B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宋体"/>
              </w:rPr>
            </w:pPr>
            <w:r>
              <w:rPr>
                <w:rFonts w:ascii="Arial" w:hAnsi="Arial" w:cs="Arial"/>
                <w:sz w:val="18"/>
                <w:szCs w:val="18"/>
                <w:lang w:eastAsia="ja-JP"/>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rsidR="00912350" w:rsidRPr="00637FBC" w:rsidRDefault="00912350" w:rsidP="00EA12B8">
            <w:pPr>
              <w:keepNext/>
              <w:keepLines/>
              <w:rPr>
                <w:rFonts w:ascii="Arial" w:hAnsi="Arial"/>
                <w:sz w:val="18"/>
                <w:lang w:val="sv-SE"/>
              </w:rPr>
            </w:pPr>
            <w:r w:rsidRPr="00637FBC">
              <w:rPr>
                <w:rFonts w:ascii="Arial" w:hAnsi="Arial"/>
                <w:sz w:val="18"/>
                <w:lang w:val="sv-SE"/>
              </w:rPr>
              <w:t>E-UTRA Band 1, 5, 7, 8, 20, 22, 26, 27, 28, 31,32, 40, 42, 43, 50, 51, 52, 65, 67, 68, 72, 74, 75, 76</w:t>
            </w:r>
          </w:p>
          <w:p w:rsidR="00912350" w:rsidRDefault="00912350" w:rsidP="00EA12B8">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zh-CN"/>
              </w:rPr>
            </w:pPr>
            <w:r>
              <w:rPr>
                <w:rFonts w:cs="Arial"/>
                <w:lang w:val="sv-FI" w:eastAsia="zh-CN"/>
              </w:rPr>
              <w:t>E-UTRA Band 3, 7, 22, 41, 42, 43</w:t>
            </w:r>
          </w:p>
          <w:p w:rsidR="00912350" w:rsidRDefault="00912350" w:rsidP="00EA12B8">
            <w:pPr>
              <w:pStyle w:val="TAL"/>
              <w:rPr>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rsidR="00912350" w:rsidRPr="00FE3F14" w:rsidRDefault="00912350" w:rsidP="00EA12B8">
            <w:pPr>
              <w:keepNext/>
              <w:keepLines/>
              <w:rPr>
                <w:rFonts w:ascii="Arial" w:hAnsi="Arial"/>
                <w:sz w:val="18"/>
                <w:lang w:val="de-DE"/>
              </w:rPr>
            </w:pPr>
            <w:r w:rsidRPr="00FE3F14">
              <w:rPr>
                <w:rFonts w:ascii="Arial" w:hAnsi="Arial"/>
                <w:sz w:val="18"/>
                <w:lang w:val="de-DE"/>
              </w:rPr>
              <w:t xml:space="preserve">E-UTRA Band 1, 11, 21, </w:t>
            </w:r>
            <w:r>
              <w:rPr>
                <w:rFonts w:ascii="Arial" w:hAnsi="Arial"/>
                <w:sz w:val="18"/>
                <w:lang w:val="de-DE"/>
              </w:rPr>
              <w:t xml:space="preserve">40, </w:t>
            </w:r>
            <w:r w:rsidRPr="00FE3F14">
              <w:rPr>
                <w:rFonts w:ascii="Arial" w:hAnsi="Arial"/>
                <w:sz w:val="18"/>
                <w:lang w:val="de-DE"/>
              </w:rPr>
              <w:t>42, 65</w:t>
            </w:r>
          </w:p>
          <w:p w:rsidR="00912350" w:rsidRDefault="00912350" w:rsidP="00EA12B8">
            <w:pPr>
              <w:pStyle w:val="TAL"/>
              <w:rPr>
                <w:rFonts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color w:val="000000" w:themeColor="text1"/>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Theme="minorEastAsia"/>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keepNext/>
              <w:keepLines/>
              <w:rPr>
                <w:rFonts w:ascii="Arial" w:hAnsi="Arial" w:cs="Arial"/>
                <w:sz w:val="18"/>
                <w:szCs w:val="18"/>
              </w:rPr>
            </w:pPr>
            <w:r>
              <w:rPr>
                <w:rFonts w:ascii="Arial" w:hAnsi="Arial" w:cs="Arial"/>
                <w:sz w:val="18"/>
                <w:szCs w:val="18"/>
              </w:rPr>
              <w:t>E-UTRA Band 3, 7, 8, 22, 31, 32, 40, 43, 50, 51, 65, 67, 68, 72</w:t>
            </w:r>
            <w:r>
              <w:rPr>
                <w:rFonts w:ascii="Arial" w:hAnsi="Arial" w:cs="Arial"/>
                <w:sz w:val="18"/>
                <w:szCs w:val="18"/>
                <w:lang w:eastAsia="ja-JP"/>
              </w:rPr>
              <w:t xml:space="preserve">, 74, </w:t>
            </w:r>
            <w:r>
              <w:rPr>
                <w:rFonts w:ascii="Arial" w:hAnsi="Arial" w:cs="Arial"/>
                <w:sz w:val="18"/>
                <w:szCs w:val="18"/>
              </w:rPr>
              <w:t>75, 76</w:t>
            </w:r>
          </w:p>
          <w:p w:rsidR="00912350" w:rsidRDefault="00912350" w:rsidP="00EA12B8">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rsidR="00912350" w:rsidRDefault="00912350" w:rsidP="00EA12B8">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rPr>
                <w:rFonts w:cs="Arial"/>
                <w:szCs w:val="18"/>
              </w:rPr>
              <w:t>E-UTRA Band 34</w:t>
            </w:r>
          </w:p>
          <w:p w:rsidR="00912350" w:rsidRDefault="00912350" w:rsidP="00EA12B8">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lang w:val="en-US" w:eastAsia="zh-CN"/>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n1</w:t>
            </w:r>
            <w:r>
              <w:rPr>
                <w:lang w:eastAsia="ja-JP"/>
              </w:rPr>
              <w:t>-n26</w:t>
            </w:r>
          </w:p>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kern w:val="24"/>
                <w:lang w:val="de-DE"/>
              </w:rPr>
            </w:pPr>
            <w:r>
              <w:rPr>
                <w:kern w:val="24"/>
                <w:lang w:val="de-DE"/>
              </w:rPr>
              <w:t>E-UTRA Band 41</w:t>
            </w:r>
          </w:p>
          <w:p w:rsidR="00912350" w:rsidRDefault="00912350" w:rsidP="00EA12B8">
            <w:pPr>
              <w:pStyle w:val="TAL"/>
              <w:rPr>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rFonts w:cs="Arial"/>
                <w:lang w:val="sv-SE"/>
              </w:rPr>
              <w:t xml:space="preserve">E-UTRA Band </w:t>
            </w:r>
            <w:r>
              <w:rPr>
                <w:rFonts w:cs="Arial"/>
                <w:lang w:val="sv-FI" w:eastAsia="zh-CN"/>
              </w:rPr>
              <w:t xml:space="preserve"> 5, 7, 8, </w:t>
            </w:r>
            <w:r>
              <w:rPr>
                <w:rFonts w:cs="Arial"/>
                <w:lang w:val="sv-SE"/>
              </w:rPr>
              <w:t>18, 19,</w:t>
            </w:r>
            <w:r>
              <w:rPr>
                <w:rFonts w:cs="Arial"/>
                <w:lang w:val="sv-FI" w:eastAsia="zh-CN"/>
              </w:rPr>
              <w:t xml:space="preserve"> 20, 26, </w:t>
            </w:r>
            <w:r>
              <w:rPr>
                <w:rFonts w:cs="Arial"/>
                <w:lang w:val="sv-SE"/>
              </w:rPr>
              <w:t xml:space="preserve"> 27, 31, </w:t>
            </w:r>
            <w:r>
              <w:rPr>
                <w:lang w:val="sv-FI"/>
              </w:rPr>
              <w:t>38, 40, 41, 72, 73</w:t>
            </w:r>
          </w:p>
          <w:p w:rsidR="00912350" w:rsidRDefault="00912350" w:rsidP="00EA12B8">
            <w:pPr>
              <w:pStyle w:val="TAL"/>
              <w:rPr>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E-UTRA Band 1, 22, 32, 42, 43, 50, 51, 52, 65, 74, 75, 76</w:t>
            </w:r>
          </w:p>
          <w:p w:rsidR="00912350" w:rsidRDefault="00912350" w:rsidP="00EA12B8">
            <w:pPr>
              <w:pStyle w:val="TAL"/>
              <w:rPr>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sv-SE"/>
              </w:rPr>
              <w:t>E-UTRA Band</w:t>
            </w:r>
            <w:r>
              <w:rPr>
                <w:rFonts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sv-SE"/>
              </w:rPr>
              <w:t xml:space="preserve">E-UTRA Band </w:t>
            </w:r>
            <w:r>
              <w:rPr>
                <w:rFonts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rsidR="00912350" w:rsidRDefault="00912350" w:rsidP="00EA12B8">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rPr>
                <w:lang w:val="sv-FI" w:eastAsia="zh-CN"/>
              </w:rPr>
              <w:t>E-UTRA Band 1, 3, 5, 8, 11, 18, 19, 21, 26, 27, 28, 42, 44, 45, 50, 51, 52, 65, 73, 74</w:t>
            </w:r>
          </w:p>
          <w:p w:rsidR="00912350" w:rsidRDefault="00912350" w:rsidP="00EA12B8">
            <w:pPr>
              <w:pStyle w:val="TAL"/>
              <w:rPr>
                <w:rFonts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eastAsia="zh-TW"/>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eastAsia="zh-TW"/>
              </w:rPr>
              <w:t>4</w:t>
            </w:r>
            <w:r>
              <w:rPr>
                <w:rFonts w:cs="Arial"/>
              </w:rPr>
              <w:t>,6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eastAsia="zh-TW"/>
              </w:rPr>
              <w:t>4</w:t>
            </w:r>
            <w:r>
              <w:rPr>
                <w:rFonts w:cs="Arial"/>
              </w:rPr>
              <w:t xml:space="preserve">, 6, </w:t>
            </w:r>
            <w:r>
              <w:rPr>
                <w:rFonts w:cs="Arial"/>
                <w:lang w:eastAsia="zh-TW"/>
              </w:rPr>
              <w:t>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eastAsia="zh-TW"/>
              </w:rPr>
              <w:t>4</w:t>
            </w:r>
            <w:r>
              <w:rPr>
                <w:rFonts w:cs="Arial"/>
              </w:rPr>
              <w:t xml:space="preserve">, 6, </w:t>
            </w:r>
            <w:r>
              <w:rPr>
                <w:rFonts w:cs="Arial"/>
                <w:lang w:eastAsia="zh-TW"/>
              </w:rPr>
              <w:t>7</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val="en-US" w:eastAsia="zh-CN"/>
              </w:rPr>
            </w:pPr>
            <w:r>
              <w:t>CA_n1-n46</w:t>
            </w: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sv-FI"/>
              </w:rPr>
            </w:pPr>
            <w:r>
              <w:rPr>
                <w:lang w:val="sv-FI"/>
              </w:rPr>
              <w:t>E-UTRA Band 1, 5, 7, 8, 11, 18, 19, 20, 21, 22, 26, 27, 28, 31, 32, 38, 40, 41, 42, 43, 44, 45, 50, 51, 52, 65, 67, 68, 69, 72, 73, 74, 75, 76,</w:t>
            </w:r>
          </w:p>
          <w:p w:rsidR="00912350" w:rsidRDefault="00912350" w:rsidP="00EA12B8">
            <w:pPr>
              <w:pStyle w:val="TAL"/>
              <w:rPr>
                <w:lang w:val="en-US" w:eastAsia="zh-CN"/>
              </w:rPr>
            </w:pPr>
            <w:r>
              <w:rPr>
                <w:lang w:val="sv-FI"/>
              </w:rPr>
              <w:t>NR Band n78, n79, n100, n104</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E-UTRA Band 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E-UTRA Band 34</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1880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1895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15, 27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1895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1915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15, 26, 27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1915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1920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r>
              <w:t>15, 26, 27</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lang w:val="en-US" w:eastAsia="zh-CN"/>
              </w:rPr>
              <w:t>E-UTRA Band 1, 5, 7, 8, 18, 19, 20, 26, 28, 31, 38, 40, 41, 42, 43, 52, 65, 67, 68</w:t>
            </w:r>
          </w:p>
          <w:p w:rsidR="00912350" w:rsidRDefault="00912350" w:rsidP="00EA12B8">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lang w:eastAsia="zh-TW"/>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eastAsia="zh-TW"/>
              </w:rPr>
            </w:pPr>
            <w:r>
              <w:rPr>
                <w:rFonts w:eastAsiaTheme="minorEastAsia"/>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lang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lang w:eastAsia="zh-CN"/>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lang w:eastAsia="zh-CN"/>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rFonts w:eastAsia="Yu Mincho"/>
              </w:rPr>
              <w:t>4, 21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4, 23</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rsidR="00912350" w:rsidRDefault="00912350" w:rsidP="00EA12B8">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eastAsia="zh-TW"/>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rFonts w:cs="Arial"/>
                <w:szCs w:val="18"/>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rFonts w:cs="Arial"/>
                <w:szCs w:val="18"/>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rFonts w:cs="Arial"/>
                <w:szCs w:val="18"/>
              </w:rP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eastAsia="zh-TW"/>
              </w:rPr>
            </w:pPr>
            <w:r>
              <w:rPr>
                <w:rFonts w:cs="Arial"/>
                <w:szCs w:val="18"/>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rsidR="00912350" w:rsidRDefault="00912350" w:rsidP="00EA12B8">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4, 6, 7</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Pr="00723B5A" w:rsidRDefault="00912350" w:rsidP="00EA12B8">
            <w:pPr>
              <w:keepNext/>
              <w:keepLines/>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rsidR="00912350" w:rsidRDefault="00912350" w:rsidP="00EA12B8">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Pr="00723B5A" w:rsidRDefault="00912350" w:rsidP="00EA12B8">
            <w:pPr>
              <w:keepNext/>
              <w:keepLines/>
              <w:rPr>
                <w:rFonts w:ascii="Arial" w:hAnsi="Arial"/>
                <w:sz w:val="18"/>
                <w:lang w:val="de-DE"/>
              </w:rPr>
            </w:pPr>
            <w:r w:rsidRPr="00723B5A">
              <w:rPr>
                <w:rFonts w:ascii="Arial" w:hAnsi="Arial"/>
                <w:sz w:val="18"/>
                <w:lang w:val="de-DE"/>
              </w:rPr>
              <w:t xml:space="preserve">E-UTRA Band 4, 5, 12, 13, 14, </w:t>
            </w:r>
            <w:r w:rsidRPr="009851FF">
              <w:rPr>
                <w:rFonts w:ascii="Arial" w:hAnsi="Arial"/>
                <w:sz w:val="18"/>
              </w:rPr>
              <w:t>17, 24, 26, 27, 28, 29, 41, 42, 50, 51, 53, 54, 66, 70, 71, 74, 85, 103</w:t>
            </w:r>
          </w:p>
          <w:p w:rsidR="00912350" w:rsidRDefault="00912350" w:rsidP="00EA12B8">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Pr="00723B5A" w:rsidRDefault="00912350" w:rsidP="00EA12B8">
            <w:pPr>
              <w:keepNext/>
              <w:keepLines/>
              <w:rPr>
                <w:rFonts w:ascii="Arial" w:hAnsi="Arial"/>
                <w:sz w:val="18"/>
                <w:lang w:val="de-DE"/>
              </w:rPr>
            </w:pPr>
            <w:r w:rsidRPr="00723B5A">
              <w:rPr>
                <w:rFonts w:ascii="Arial" w:hAnsi="Arial"/>
                <w:sz w:val="18"/>
                <w:lang w:val="de-DE"/>
              </w:rPr>
              <w:t>E-UTRA Band 43,</w:t>
            </w:r>
            <w:r>
              <w:rPr>
                <w:rFonts w:ascii="Arial" w:hAnsi="Arial"/>
                <w:sz w:val="18"/>
                <w:lang w:val="de-DE"/>
              </w:rPr>
              <w:t xml:space="preserve"> 48</w:t>
            </w:r>
          </w:p>
          <w:p w:rsidR="00912350" w:rsidRDefault="00912350" w:rsidP="00EA12B8">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2</w:t>
            </w:r>
          </w:p>
        </w:tc>
      </w:tr>
      <w:tr w:rsidR="00912350" w:rsidTr="00EA12B8">
        <w:trPr>
          <w:trHeight w:val="187"/>
        </w:trPr>
        <w:tc>
          <w:tcPr>
            <w:tcW w:w="1508"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42, 48,</w:t>
            </w:r>
          </w:p>
          <w:p w:rsidR="00912350" w:rsidRDefault="00912350" w:rsidP="00EA12B8">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n3-n5</w:t>
            </w:r>
          </w:p>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rsidR="00912350" w:rsidRDefault="00912350" w:rsidP="00EA12B8">
            <w:pPr>
              <w:keepNext/>
              <w:keepLines/>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eastAsia="宋体"/>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宋体"/>
              </w:rPr>
            </w:pPr>
            <w:r>
              <w:rPr>
                <w:rFonts w:ascii="Arial" w:hAnsi="Arial" w:cs="Arial"/>
                <w:sz w:val="18"/>
                <w:szCs w:val="18"/>
              </w:rPr>
              <w:t>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rsidR="00912350" w:rsidRDefault="00912350" w:rsidP="00EA12B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eastAsia="宋体"/>
              </w:rPr>
            </w:pPr>
            <w:r>
              <w:rPr>
                <w:rFonts w:ascii="Arial" w:hAnsi="Arial" w:cs="Arial"/>
                <w:sz w:val="18"/>
                <w:szCs w:val="18"/>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lang w:val="sv-SE"/>
              </w:rPr>
            </w:pPr>
            <w:r w:rsidRPr="00D032B0">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right"/>
              <w:rPr>
                <w:rFonts w:ascii="Arial" w:hAnsi="Arial" w:cs="Arial"/>
                <w:sz w:val="18"/>
                <w:szCs w:val="18"/>
              </w:rPr>
            </w:pPr>
            <w:r w:rsidRPr="00D032B0">
              <w:rPr>
                <w:rFonts w:ascii="Arial"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ascii="Arial" w:hAnsi="Arial" w:cs="Arial"/>
                <w:sz w:val="18"/>
                <w:szCs w:val="18"/>
              </w:rPr>
            </w:pPr>
            <w:r w:rsidRPr="00D032B0">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rPr>
                <w:rFonts w:ascii="Arial" w:hAnsi="Arial" w:cs="Arial"/>
                <w:sz w:val="18"/>
                <w:szCs w:val="18"/>
              </w:rPr>
            </w:pPr>
            <w:r w:rsidRPr="00D032B0">
              <w:rPr>
                <w:rFonts w:ascii="Arial"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ascii="Arial" w:hAnsi="Arial" w:cs="Arial"/>
                <w:sz w:val="18"/>
                <w:szCs w:val="18"/>
              </w:rPr>
            </w:pPr>
            <w:r w:rsidRPr="00D032B0">
              <w:rPr>
                <w:rFonts w:ascii="Arial"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ascii="Arial" w:hAnsi="Arial" w:cs="Arial"/>
                <w:sz w:val="18"/>
                <w:szCs w:val="18"/>
              </w:rPr>
            </w:pPr>
            <w:r w:rsidRPr="00D032B0">
              <w:rPr>
                <w:rFonts w:ascii="Arial"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rPr>
                <w:rFonts w:ascii="Arial" w:hAnsi="Arial" w:cs="Arial"/>
                <w:sz w:val="18"/>
                <w:szCs w:val="18"/>
              </w:rPr>
            </w:pPr>
            <w:r w:rsidRPr="00D032B0">
              <w:rPr>
                <w:rFonts w:ascii="Arial" w:hAnsi="Arial" w:cs="Arial"/>
                <w:sz w:val="18"/>
                <w:szCs w:val="18"/>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szCs w:val="18"/>
                <w:lang w:val="sv-SE" w:eastAsia="ja-JP"/>
              </w:rPr>
            </w:pPr>
            <w:r>
              <w:rPr>
                <w:szCs w:val="18"/>
                <w:lang w:val="sv-SE" w:eastAsia="ja-JP"/>
              </w:rPr>
              <w:t>E-UTRA Band 1, 5, 7, 8, 20, 26, 27, 28, 31, 32, 33, 34, 40, 43, 44, 50, 51, 65, 67, 72, 74, 75, 76</w:t>
            </w:r>
          </w:p>
          <w:p w:rsidR="00912350" w:rsidRDefault="00912350" w:rsidP="00EA12B8">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PMingLiU"/>
                <w:lang w:eastAsia="ko-KR"/>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szCs w:val="18"/>
                <w:lang w:val="sv-FI" w:eastAsia="ja-JP"/>
              </w:rPr>
            </w:pPr>
            <w:r>
              <w:rPr>
                <w:szCs w:val="18"/>
                <w:lang w:val="sv-FI" w:eastAsia="ja-JP"/>
              </w:rPr>
              <w:t>E-UTRA band 22, 42, 52</w:t>
            </w:r>
          </w:p>
          <w:p w:rsidR="00912350" w:rsidRDefault="00912350" w:rsidP="00EA12B8">
            <w:pPr>
              <w:pStyle w:val="TAL"/>
              <w:rPr>
                <w:rFonts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PMingLiU"/>
                <w:lang w:eastAsia="ko-KR"/>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PMingLiU"/>
                <w:lang w:eastAsia="ko-KR"/>
              </w:rPr>
              <w:t>4</w:t>
            </w:r>
            <w:r>
              <w:rPr>
                <w:rFonts w:eastAsia="PMingLiU"/>
              </w:rPr>
              <w:t xml:space="preserve">, </w:t>
            </w:r>
            <w:r>
              <w:rPr>
                <w:rFonts w:eastAsia="PMingLiU"/>
                <w:lang w:eastAsia="ko-KR"/>
              </w:rPr>
              <w:t>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PMingLiU"/>
                <w:lang w:eastAsia="ko-KR"/>
              </w:rPr>
              <w:t>4</w:t>
            </w:r>
            <w:r>
              <w:rPr>
                <w:rFonts w:eastAsia="PMingLiU"/>
              </w:rPr>
              <w:t xml:space="preserve">, </w:t>
            </w:r>
            <w:r>
              <w:rPr>
                <w:rFonts w:eastAsia="PMingLiU"/>
                <w:lang w:eastAsia="ko-KR"/>
              </w:rPr>
              <w:t>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PMingLiU"/>
                <w:lang w:eastAsia="ko-KR"/>
              </w:rPr>
              <w:t>4</w:t>
            </w:r>
            <w:r>
              <w:rPr>
                <w:rFonts w:eastAsia="PMingLiU"/>
              </w:rPr>
              <w:t xml:space="preserve">, </w:t>
            </w:r>
            <w:r>
              <w:rPr>
                <w:rFonts w:eastAsia="PMingLiU"/>
                <w:lang w:eastAsia="ko-KR"/>
              </w:rPr>
              <w:t>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rsidR="00912350" w:rsidRPr="00C90667" w:rsidRDefault="00912350" w:rsidP="00EA12B8">
            <w:pPr>
              <w:pStyle w:val="TAL"/>
              <w:rPr>
                <w:rFonts w:cs="Arial"/>
              </w:rPr>
            </w:pPr>
            <w:r w:rsidRPr="00C90667">
              <w:rPr>
                <w:rFonts w:cs="Arial"/>
              </w:rPr>
              <w:t xml:space="preserve">E-UTRA Band 1, 11, 20, 21, 28, 31, </w:t>
            </w:r>
            <w:r w:rsidRPr="00C90667">
              <w:rPr>
                <w:rFonts w:cs="Arial"/>
                <w:lang w:eastAsia="ja-JP"/>
              </w:rPr>
              <w:t xml:space="preserve">32, </w:t>
            </w:r>
            <w:r w:rsidRPr="00C90667">
              <w:rPr>
                <w:rFonts w:cs="Arial"/>
              </w:rPr>
              <w:t>33, 34, 38, 39, 40, 44</w:t>
            </w:r>
            <w:r w:rsidRPr="00C90667">
              <w:rPr>
                <w:rFonts w:cs="Arial"/>
                <w:lang w:eastAsia="ja-JP"/>
              </w:rPr>
              <w:t>, 50, 51, 65</w:t>
            </w:r>
            <w:r w:rsidRPr="00C90667">
              <w:rPr>
                <w:rFonts w:cs="Arial"/>
              </w:rPr>
              <w:t>, 67, 72</w:t>
            </w:r>
            <w:r w:rsidRPr="00C90667">
              <w:rPr>
                <w:rFonts w:cs="Arial"/>
                <w:lang w:eastAsia="ja-JP"/>
              </w:rPr>
              <w:t>, 73, 74</w:t>
            </w:r>
            <w:r w:rsidRPr="00C90667">
              <w:rPr>
                <w:rFonts w:cs="Arial"/>
              </w:rPr>
              <w:t>, 75, 76</w:t>
            </w:r>
          </w:p>
          <w:p w:rsidR="00912350" w:rsidRDefault="00912350" w:rsidP="00EA12B8">
            <w:pPr>
              <w:pStyle w:val="TAL"/>
            </w:pPr>
            <w:r>
              <w:rPr>
                <w:szCs w:val="18"/>
                <w:lang w:val="sv-SE" w:eastAsia="ja-JP"/>
              </w:rPr>
              <w:t>NR Band</w:t>
            </w:r>
            <w:r w:rsidRPr="00C90667">
              <w:t xml:space="preserve">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2, 4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eastAsia="zh-CN"/>
              </w:rPr>
            </w:pPr>
            <w:r>
              <w:rPr>
                <w:rFonts w:cs="Arial"/>
                <w:lang w:val="sv-SE"/>
              </w:rPr>
              <w:t>E-UTRA band 7, 22, 41, 42, 43, 52</w:t>
            </w:r>
          </w:p>
          <w:p w:rsidR="00912350" w:rsidRDefault="00912350" w:rsidP="00EA12B8">
            <w:pPr>
              <w:pStyle w:val="TAL"/>
              <w:rPr>
                <w:lang w:val="sv-FI"/>
              </w:rPr>
            </w:pPr>
            <w:r>
              <w:rPr>
                <w:rFonts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3, 11, 21, 28, 34, 40, 65</w:t>
            </w:r>
          </w:p>
          <w:p w:rsidR="00912350" w:rsidRDefault="00912350" w:rsidP="00EA12B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42</w:t>
            </w:r>
          </w:p>
          <w:p w:rsidR="00912350" w:rsidRDefault="00912350" w:rsidP="00EA12B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keepNext/>
              <w:keepLines/>
              <w:jc w:val="center"/>
              <w:rPr>
                <w:rFonts w:ascii="Arial" w:hAnsi="Arial" w:cs="Arial"/>
                <w:sz w:val="18"/>
                <w:szCs w:val="18"/>
              </w:rPr>
            </w:pPr>
            <w:r>
              <w:rPr>
                <w:rFonts w:ascii="Arial" w:hAnsi="Arial" w:cs="Arial"/>
                <w:sz w:val="18"/>
                <w:szCs w:val="18"/>
              </w:rPr>
              <w:t>CA</w:t>
            </w:r>
            <w:r>
              <w:rPr>
                <w:rFonts w:ascii="Arial" w:hAnsi="Arial" w:cs="Arial"/>
                <w:sz w:val="18"/>
                <w:szCs w:val="18"/>
                <w:lang w:eastAsia="ja-JP"/>
              </w:rPr>
              <w:t>_</w:t>
            </w:r>
            <w:r>
              <w:rPr>
                <w:rFonts w:ascii="Arial" w:hAnsi="Arial" w:cs="Arial"/>
                <w:sz w:val="18"/>
                <w:szCs w:val="18"/>
              </w:rPr>
              <w:t>n</w:t>
            </w:r>
            <w:r>
              <w:rPr>
                <w:rFonts w:ascii="Arial" w:hAnsi="Arial" w:cs="Arial"/>
                <w:sz w:val="18"/>
                <w:szCs w:val="18"/>
                <w:lang w:eastAsia="ja-JP"/>
              </w:rPr>
              <w:t>3-n20</w:t>
            </w:r>
          </w:p>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szCs w:val="18"/>
                <w:lang w:eastAsia="ja-JP"/>
              </w:rPr>
            </w:pPr>
            <w:r>
              <w:rPr>
                <w:rFonts w:cs="Arial"/>
                <w:szCs w:val="18"/>
                <w:lang w:eastAsia="ja-JP"/>
              </w:rPr>
              <w:t>E-UTRA Band 1, 7, 8, 31, 32, 33, 34, 40, 43, 50, 51, 65, 67, 72, 74,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eastAsia="ja-JP"/>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eastAsia="ja-JP"/>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n3</w:t>
            </w:r>
            <w:r>
              <w:rPr>
                <w:lang w:eastAsia="ja-JP"/>
              </w:rPr>
              <w:t>-n26</w:t>
            </w:r>
          </w:p>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lang w:val="sv-FI" w:eastAsia="zh-CN"/>
              </w:rPr>
            </w:pPr>
            <w:r>
              <w:rPr>
                <w:lang w:val="sv-FI"/>
              </w:rPr>
              <w:t>E-UTRA band 22, 41, 42</w:t>
            </w:r>
          </w:p>
          <w:p w:rsidR="00912350" w:rsidRDefault="00912350" w:rsidP="00EA12B8">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val="en-US" w:eastAsia="zh-CN"/>
              </w:rPr>
            </w:pPr>
            <w:r>
              <w:rPr>
                <w:rFonts w:cs="Arial"/>
                <w:szCs w:val="18"/>
                <w:lang w:val="en-US" w:eastAsia="zh-CN"/>
              </w:rPr>
              <w:t>E-UTRA Band 22, 42, 52</w:t>
            </w:r>
          </w:p>
          <w:p w:rsidR="00912350" w:rsidRDefault="00912350" w:rsidP="00EA12B8">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val="en-US" w:eastAsia="zh-CN"/>
              </w:rPr>
              <w:t>15</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15, 22, 26</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15, 22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rPr>
            </w:pPr>
            <w:r>
              <w:rPr>
                <w:rFonts w:cs="Arial"/>
                <w:lang w:val="sv-SE"/>
              </w:rPr>
              <w:t xml:space="preserve">E-UTRA Band </w:t>
            </w:r>
            <w:r>
              <w:rPr>
                <w:rFonts w:cs="Arial"/>
                <w:lang w:val="en-US" w:eastAsia="zh-CN"/>
              </w:rPr>
              <w:t xml:space="preserve"> 5, 7, 8, </w:t>
            </w:r>
            <w:r>
              <w:rPr>
                <w:rFonts w:cs="Arial"/>
                <w:lang w:val="sv-SE"/>
              </w:rPr>
              <w:t>18, 19,</w:t>
            </w:r>
            <w:r>
              <w:rPr>
                <w:rFonts w:cs="Arial"/>
                <w:lang w:val="en-US" w:eastAsia="zh-CN"/>
              </w:rPr>
              <w:t xml:space="preserve"> 20, 26, </w:t>
            </w:r>
            <w:r>
              <w:rPr>
                <w:rFonts w:cs="Arial"/>
                <w:lang w:val="sv-SE"/>
              </w:rPr>
              <w:t xml:space="preserve"> 27, 31</w:t>
            </w:r>
            <w:r>
              <w:rPr>
                <w:rFonts w:cs="Arial"/>
                <w:lang w:val="sv-SE" w:eastAsia="ja-JP"/>
              </w:rPr>
              <w:t xml:space="preserve"> </w:t>
            </w:r>
            <w:r>
              <w:rPr>
                <w:rFonts w:cs="Arial"/>
                <w:lang w:val="en-US" w:eastAsia="zh-CN"/>
              </w:rPr>
              <w:t xml:space="preserve">38, 40, 41, </w:t>
            </w:r>
            <w:r>
              <w:rPr>
                <w:rFonts w:cs="Arial"/>
                <w:lang w:val="sv-SE"/>
              </w:rPr>
              <w:t>72</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zh-CN"/>
              </w:rPr>
            </w:pPr>
            <w:r>
              <w:rPr>
                <w:rFonts w:cs="Arial"/>
                <w:lang w:val="sv-SE"/>
              </w:rPr>
              <w:t>E-UTRA Band</w:t>
            </w:r>
            <w:r>
              <w:rPr>
                <w:rFonts w:cs="Arial"/>
                <w:lang w:val="sv-FI" w:eastAsia="zh-CN"/>
              </w:rPr>
              <w:t xml:space="preserve"> 32, </w:t>
            </w:r>
            <w:r>
              <w:rPr>
                <w:rFonts w:cs="Arial"/>
                <w:lang w:val="sv-SE"/>
              </w:rPr>
              <w:t>42, 43</w:t>
            </w:r>
            <w:r>
              <w:rPr>
                <w:rFonts w:cs="Arial"/>
                <w:lang w:val="sv-FI" w:eastAsia="zh-CN"/>
              </w:rPr>
              <w:t>, 50, 51, 74, 75, 76</w:t>
            </w:r>
          </w:p>
          <w:p w:rsidR="00912350" w:rsidRDefault="00912350" w:rsidP="00EA12B8">
            <w:pPr>
              <w:pStyle w:val="TAL"/>
              <w:rPr>
                <w:lang w:val="sv-FI"/>
              </w:rPr>
            </w:pPr>
            <w:r>
              <w:rPr>
                <w:rFonts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sv-SE"/>
              </w:rPr>
              <w:t>E-UTRA Band</w:t>
            </w:r>
            <w:r>
              <w:rPr>
                <w:rFonts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sv-SE"/>
              </w:rPr>
              <w:t xml:space="preserve">E-UTRA Band </w:t>
            </w:r>
            <w:r>
              <w:rPr>
                <w:rFonts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3, 11</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lang w:val="en-US" w:eastAsia="zh-CN"/>
              </w:rPr>
              <w:t>E-UTRA Band 1, 5, 7, 8, 11, 18, 19, 20, 21, 26, 27, 28, 31, 32, 33, 34, 38, 39, 41, 43, 44. 45, 50, 51, 65, 67, 68, 69, 72, 73, 74,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E-UTRA Band 42,</w:t>
            </w:r>
          </w:p>
          <w:p w:rsidR="00912350" w:rsidRDefault="00912350" w:rsidP="00EA12B8">
            <w:pPr>
              <w:pStyle w:val="TAL"/>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 xml:space="preserve">E-UTRA Band </w:t>
            </w:r>
            <w:r>
              <w:rPr>
                <w:lang w:eastAsia="ja-JP"/>
              </w:rPr>
              <w:t xml:space="preserve">1, 5, 8,  </w:t>
            </w:r>
            <w:r>
              <w:t xml:space="preserve">11, 18, 19, </w:t>
            </w:r>
            <w:r>
              <w:rPr>
                <w:lang w:val="en-US" w:eastAsia="zh-CN"/>
              </w:rPr>
              <w:t>20</w:t>
            </w:r>
            <w:r>
              <w:rPr>
                <w:lang w:eastAsia="ja-JP"/>
              </w:rPr>
              <w:t xml:space="preserve">, 21, </w:t>
            </w:r>
            <w:r>
              <w:rPr>
                <w:lang w:val="en-US" w:eastAsia="zh-CN"/>
              </w:rPr>
              <w:t>26</w:t>
            </w:r>
            <w:r>
              <w:rPr>
                <w:lang w:eastAsia="ja-JP"/>
              </w:rPr>
              <w:t xml:space="preserve">, </w:t>
            </w:r>
            <w:r>
              <w:rPr>
                <w:lang w:val="en-US" w:eastAsia="zh-CN"/>
              </w:rPr>
              <w:t>27</w:t>
            </w:r>
            <w:r>
              <w:rPr>
                <w:lang w:eastAsia="ja-JP"/>
              </w:rPr>
              <w:t xml:space="preserve">, </w:t>
            </w:r>
            <w:r>
              <w:rPr>
                <w:rFonts w:eastAsia="Yu Mincho"/>
                <w:lang w:eastAsia="ja-JP"/>
              </w:rPr>
              <w:t>2</w:t>
            </w:r>
            <w:r>
              <w:rPr>
                <w:lang w:val="en-US" w:eastAsia="zh-CN"/>
              </w:rPr>
              <w:t>8</w:t>
            </w:r>
            <w:r>
              <w:rPr>
                <w:rFonts w:eastAsia="Yu Mincho"/>
                <w:lang w:eastAsia="ja-JP"/>
              </w:rPr>
              <w:t xml:space="preserve">, </w:t>
            </w:r>
            <w:r>
              <w:rPr>
                <w:lang w:val="en-US" w:eastAsia="zh-CN"/>
              </w:rPr>
              <w:t>34</w:t>
            </w:r>
            <w:r>
              <w:rPr>
                <w:lang w:eastAsia="ja-JP"/>
              </w:rPr>
              <w:t xml:space="preserve">, </w:t>
            </w:r>
            <w:r>
              <w:rPr>
                <w:lang w:val="en-US" w:eastAsia="zh-CN"/>
              </w:rPr>
              <w:t>39</w:t>
            </w:r>
            <w:r>
              <w:rPr>
                <w:lang w:eastAsia="ja-JP"/>
              </w:rPr>
              <w:t xml:space="preserve">, </w:t>
            </w:r>
            <w:r>
              <w:rPr>
                <w:lang w:val="en-US" w:eastAsia="zh-CN"/>
              </w:rPr>
              <w:t>44</w:t>
            </w:r>
            <w:r>
              <w:rPr>
                <w:lang w:eastAsia="ja-JP"/>
              </w:rPr>
              <w:t>, 4</w:t>
            </w:r>
            <w:r>
              <w:rPr>
                <w:lang w:val="en-US" w:eastAsia="zh-CN"/>
              </w:rPr>
              <w:t>5</w:t>
            </w:r>
            <w:r>
              <w:rPr>
                <w:lang w:eastAsia="ja-JP"/>
              </w:rPr>
              <w:t>,</w:t>
            </w:r>
            <w:r>
              <w:rPr>
                <w:lang w:val="en-US" w:eastAsia="zh-CN"/>
              </w:rPr>
              <w:t xml:space="preserve"> 50</w:t>
            </w:r>
            <w:r>
              <w:rPr>
                <w:lang w:eastAsia="ja-JP"/>
              </w:rPr>
              <w:t xml:space="preserve">, </w:t>
            </w:r>
            <w:r>
              <w:rPr>
                <w:lang w:val="en-US" w:eastAsia="zh-CN"/>
              </w:rPr>
              <w:t>51, 65, 73, 74</w:t>
            </w:r>
          </w:p>
          <w:p w:rsidR="00912350" w:rsidRDefault="00912350" w:rsidP="00EA12B8">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E-UTRA Band 42,</w:t>
            </w:r>
          </w:p>
          <w:p w:rsidR="00912350" w:rsidRDefault="00912350" w:rsidP="00EA12B8">
            <w:pPr>
              <w:pStyle w:val="TAL"/>
              <w:rPr>
                <w:rFonts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3</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val="en-US" w:eastAsia="zh-CN"/>
              </w:rPr>
            </w:pPr>
            <w:r>
              <w:rPr>
                <w:lang w:val="en-US" w:eastAsia="zh-CN"/>
              </w:rPr>
              <w:t>E-UTRA Band 1, 5, 7, 8, 18, 19, 20, 26, 28, 31, 34, 38, 39, 40, 41, 43, 65, 67, 68</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Theme="minorEastAsia"/>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shd w:val="clear" w:color="auto" w:fill="auto"/>
            <w:vAlign w:val="center"/>
          </w:tcPr>
          <w:p w:rsidR="00912350" w:rsidRPr="00FE3F14" w:rsidRDefault="00912350" w:rsidP="00EA12B8">
            <w:pPr>
              <w:keepNext/>
              <w:keepLines/>
              <w:rPr>
                <w:rFonts w:ascii="Arial" w:hAnsi="Arial"/>
                <w:sz w:val="18"/>
                <w:lang w:val="de-DE"/>
              </w:rPr>
            </w:pPr>
          </w:p>
          <w:p w:rsidR="00912350" w:rsidRPr="00FE3F14" w:rsidRDefault="00912350" w:rsidP="00EA12B8">
            <w:pPr>
              <w:keepNext/>
              <w:keepLines/>
              <w:rPr>
                <w:rFonts w:ascii="Arial" w:hAnsi="Arial"/>
                <w:sz w:val="18"/>
                <w:lang w:val="de-DE"/>
              </w:rPr>
            </w:pPr>
            <w:r w:rsidRPr="00FE3F14">
              <w:rPr>
                <w:rFonts w:ascii="Arial" w:hAnsi="Arial"/>
                <w:sz w:val="18"/>
                <w:lang w:val="de-DE"/>
              </w:rPr>
              <w:t>E-UTRA Band 42, 52</w:t>
            </w:r>
          </w:p>
          <w:p w:rsidR="00912350" w:rsidRDefault="00912350" w:rsidP="00EA12B8">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Theme="minorEastAsia"/>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Yu Mincho"/>
              </w:rPr>
              <w:t>4, 21</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4, 23</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3, 5, 7, 8, 11, 18, 19, 20, 21, 26, 28, 34, 39, 40, 41, 65, 74</w:t>
            </w:r>
          </w:p>
          <w:p w:rsidR="00912350" w:rsidRDefault="00912350" w:rsidP="00EA12B8">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3, 5, 7, 8, 11, 18, 19, 20, 21, 26, 28, 34, 39, 40, 41, 65, 74</w:t>
            </w:r>
          </w:p>
          <w:p w:rsidR="00912350" w:rsidRDefault="00912350" w:rsidP="00EA12B8">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w:t>
            </w:r>
            <w:r>
              <w:rPr>
                <w:lang w:eastAsia="ja-JP"/>
              </w:rPr>
              <w:t>5-n7</w:t>
            </w:r>
          </w:p>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1, 2, 3, 4, 5, 8, 12, 13, 14, 17, 28, 29, 30, 31, 34, 40, 42, 43, 65, 66, 71, 85, 103</w:t>
            </w:r>
          </w:p>
          <w:p w:rsidR="00912350" w:rsidRDefault="00912350" w:rsidP="00EA12B8">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eastAsia="zh-CN"/>
              </w:rPr>
            </w:pPr>
            <w:r>
              <w:rPr>
                <w:rFonts w:cs="Arial"/>
                <w:szCs w:val="18"/>
              </w:rPr>
              <w:t>E-UTRA Band 52</w:t>
            </w:r>
          </w:p>
          <w:p w:rsidR="00912350" w:rsidRDefault="00912350" w:rsidP="00EA12B8">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keepNext/>
              <w:keepLines/>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4, 13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Pr="00637FBC" w:rsidRDefault="00912350" w:rsidP="00EA12B8">
            <w:pPr>
              <w:keepNext/>
              <w:keepLines/>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rsidR="00912350" w:rsidRDefault="00912350" w:rsidP="00EA12B8">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szCs w:val="18"/>
              </w:rPr>
              <w:t>CA_n5-n25</w:t>
            </w:r>
          </w:p>
        </w:tc>
        <w:tc>
          <w:tcPr>
            <w:tcW w:w="2620" w:type="dxa"/>
            <w:shd w:val="clear" w:color="auto" w:fill="auto"/>
            <w:hideMark/>
          </w:tcPr>
          <w:p w:rsidR="00912350" w:rsidRDefault="00912350" w:rsidP="00EA12B8">
            <w:pPr>
              <w:pStyle w:val="TAL"/>
              <w:rPr>
                <w:rFonts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shd w:val="clear" w:color="auto" w:fill="auto"/>
            <w:hideMark/>
          </w:tcPr>
          <w:p w:rsidR="00912350" w:rsidRDefault="00912350" w:rsidP="00EA12B8">
            <w:pPr>
              <w:pStyle w:val="TAL"/>
              <w:rPr>
                <w:rFonts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color w:val="000000"/>
                <w:szCs w:val="18"/>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color w:val="000000"/>
                <w:szCs w:val="18"/>
                <w:lang w:eastAsia="zh-CN"/>
              </w:rPr>
              <w:t>4</w:t>
            </w:r>
          </w:p>
        </w:tc>
      </w:tr>
      <w:tr w:rsidR="00515BD3" w:rsidTr="00EA12B8">
        <w:trPr>
          <w:trHeight w:val="187"/>
          <w:ins w:id="78" w:author="Yuan Gao" w:date="2023-05-04T16:59:00Z"/>
        </w:trPr>
        <w:tc>
          <w:tcPr>
            <w:tcW w:w="1508" w:type="dxa"/>
            <w:tcBorders>
              <w:top w:val="single" w:sz="4" w:space="0" w:color="auto"/>
              <w:left w:val="single" w:sz="4" w:space="0" w:color="auto"/>
              <w:bottom w:val="nil"/>
              <w:right w:val="single" w:sz="4" w:space="0" w:color="auto"/>
            </w:tcBorders>
          </w:tcPr>
          <w:p w:rsidR="00515BD3" w:rsidRDefault="00515BD3" w:rsidP="00EA12B8">
            <w:pPr>
              <w:pStyle w:val="TAC"/>
              <w:rPr>
                <w:ins w:id="79" w:author="Yuan Gao" w:date="2023-05-04T16:59:00Z"/>
                <w:lang w:eastAsia="zh-CN"/>
              </w:rPr>
            </w:pPr>
            <w:ins w:id="80" w:author="Yuan Gao" w:date="2023-05-04T16:59:00Z">
              <w:r>
                <w:rPr>
                  <w:lang w:eastAsia="zh-CN"/>
                </w:rPr>
                <w:t>CA</w:t>
              </w:r>
              <w:r>
                <w:rPr>
                  <w:lang w:eastAsia="ja-JP"/>
                </w:rPr>
                <w:t>_</w:t>
              </w:r>
              <w:r>
                <w:rPr>
                  <w:lang w:val="en-US" w:eastAsia="zh-CN"/>
                </w:rPr>
                <w:t>n</w:t>
              </w:r>
              <w:r>
                <w:rPr>
                  <w:lang w:eastAsia="ja-JP"/>
                </w:rPr>
                <w:t>5-n28</w:t>
              </w:r>
            </w:ins>
          </w:p>
          <w:p w:rsidR="00515BD3" w:rsidRDefault="00515BD3" w:rsidP="00EA12B8">
            <w:pPr>
              <w:pStyle w:val="TAC"/>
              <w:rPr>
                <w:ins w:id="81"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rPr>
                <w:ins w:id="82" w:author="Yuan Gao" w:date="2023-05-04T16:59:00Z"/>
                <w:rFonts w:eastAsia="MS Mincho"/>
                <w:lang w:eastAsia="ja-JP"/>
              </w:rPr>
            </w:pPr>
            <w:ins w:id="83" w:author="Yuan Gao" w:date="2023-05-04T16:59:00Z">
              <w:r>
                <w:rPr>
                  <w:lang w:eastAsia="ja-JP"/>
                </w:rPr>
                <w:t>E-UTRA Band 2, 3, 5, 7, 8, 18, 19, 25, 26, 31, 34, 38, 40</w:t>
              </w:r>
              <w:r>
                <w:rPr>
                  <w:lang w:val="de-DE" w:eastAsia="ja-JP"/>
                </w:rPr>
                <w:t>, 73</w:t>
              </w:r>
            </w:ins>
          </w:p>
          <w:p w:rsidR="00515BD3" w:rsidRDefault="00515BD3" w:rsidP="00EA12B8">
            <w:pPr>
              <w:pStyle w:val="TAL"/>
              <w:rPr>
                <w:ins w:id="84" w:author="Yuan Gao" w:date="2023-05-04T16:59:00Z"/>
              </w:rPr>
            </w:pPr>
            <w:ins w:id="85" w:author="Yuan Gao" w:date="2023-05-04T16:59:00Z">
              <w:r>
                <w:rPr>
                  <w:lang w:val="de-DE" w:eastAsia="ja-JP"/>
                </w:rPr>
                <w:t>NR Band n79</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86" w:author="Yuan Gao" w:date="2023-05-04T16:59:00Z"/>
              </w:rPr>
            </w:pPr>
            <w:ins w:id="87" w:author="Yuan Gao" w:date="2023-05-04T16:59:00Z">
              <w:r>
                <w:rPr>
                  <w:lang w:eastAsia="ja-JP"/>
                </w:rP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88" w:author="Yuan Gao" w:date="2023-05-04T16:59:00Z"/>
              </w:rPr>
            </w:pPr>
            <w:ins w:id="89"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90" w:author="Yuan Gao" w:date="2023-05-04T16:59:00Z"/>
              </w:rPr>
            </w:pPr>
            <w:ins w:id="91" w:author="Yuan Gao" w:date="2023-05-04T16:5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92" w:author="Yuan Gao" w:date="2023-05-04T16:59:00Z"/>
              </w:rPr>
            </w:pPr>
            <w:ins w:id="93" w:author="Yuan Gao" w:date="2023-05-04T16:59:00Z">
              <w:r>
                <w:rPr>
                  <w:lang w:eastAsia="ja-JP"/>
                </w:rPr>
                <w:t>-50</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94" w:author="Yuan Gao" w:date="2023-05-04T16:59:00Z"/>
              </w:rPr>
            </w:pPr>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95" w:author="Yuan Gao" w:date="2023-05-04T16:59:00Z"/>
                <w:lang w:val="en-US" w:eastAsia="zh-CN"/>
              </w:rPr>
            </w:pPr>
          </w:p>
        </w:tc>
      </w:tr>
      <w:tr w:rsidR="00515BD3" w:rsidTr="00EA12B8">
        <w:trPr>
          <w:trHeight w:val="187"/>
          <w:ins w:id="96"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97"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rPr>
                <w:ins w:id="98" w:author="Yuan Gao" w:date="2023-05-04T16:59:00Z"/>
                <w:rFonts w:cs="Arial"/>
                <w:szCs w:val="18"/>
              </w:rPr>
            </w:pPr>
            <w:ins w:id="99" w:author="Yuan Gao" w:date="2023-05-04T16:59:00Z">
              <w:r>
                <w:rPr>
                  <w:lang w:val="de-DE" w:eastAsia="ja-JP"/>
                </w:rPr>
                <w:t>E-UTRA Band 4, 41, 42, 43, 50, 51, 52, 65, 66, 74</w:t>
              </w:r>
              <w:r>
                <w:rPr>
                  <w:lang w:val="de-DE" w:eastAsia="ja-JP"/>
                </w:rPr>
                <w:br/>
                <w:t>NR Band n77, n78</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00" w:author="Yuan Gao" w:date="2023-05-04T16:59:00Z"/>
              </w:rPr>
            </w:pPr>
            <w:ins w:id="101" w:author="Yuan Gao" w:date="2023-05-04T16:59:00Z">
              <w:r>
                <w:rPr>
                  <w:lang w:eastAsia="ja-JP"/>
                </w:rP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02" w:author="Yuan Gao" w:date="2023-05-04T16:59:00Z"/>
              </w:rPr>
            </w:pPr>
            <w:ins w:id="103"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04" w:author="Yuan Gao" w:date="2023-05-04T16:59:00Z"/>
              </w:rPr>
            </w:pPr>
            <w:ins w:id="105" w:author="Yuan Gao" w:date="2023-05-04T16:5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06" w:author="Yuan Gao" w:date="2023-05-04T16:59:00Z"/>
              </w:rPr>
            </w:pPr>
            <w:ins w:id="107" w:author="Yuan Gao" w:date="2023-05-04T16:59:00Z">
              <w:r>
                <w:rPr>
                  <w:lang w:eastAsia="ja-JP"/>
                </w:rPr>
                <w:t>-50</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08" w:author="Yuan Gao" w:date="2023-05-04T16:59:00Z"/>
              </w:rPr>
            </w:pPr>
            <w:ins w:id="109" w:author="Yuan Gao" w:date="2023-05-04T16:59: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10" w:author="Yuan Gao" w:date="2023-05-04T16:59:00Z"/>
                <w:lang w:val="en-US" w:eastAsia="zh-CN"/>
              </w:rPr>
            </w:pPr>
            <w:ins w:id="111" w:author="Yuan Gao" w:date="2023-05-04T16:59:00Z">
              <w:r>
                <w:rPr>
                  <w:lang w:eastAsia="ja-JP"/>
                </w:rPr>
                <w:t>2</w:t>
              </w:r>
            </w:ins>
          </w:p>
        </w:tc>
      </w:tr>
      <w:tr w:rsidR="00515BD3" w:rsidTr="00EA12B8">
        <w:trPr>
          <w:trHeight w:val="187"/>
          <w:ins w:id="112"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13"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rPr>
                <w:ins w:id="114" w:author="Yuan Gao" w:date="2023-05-04T16:59:00Z"/>
                <w:rFonts w:cs="Arial"/>
                <w:szCs w:val="18"/>
              </w:rPr>
            </w:pPr>
            <w:ins w:id="115" w:author="Yuan Gao" w:date="2023-05-04T16:59:00Z">
              <w:r>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16" w:author="Yuan Gao" w:date="2023-05-04T16:59:00Z"/>
              </w:rPr>
            </w:pPr>
            <w:ins w:id="117" w:author="Yuan Gao" w:date="2023-05-04T16:59:00Z">
              <w:r>
                <w:rPr>
                  <w:lang w:eastAsia="ja-JP"/>
                </w:rP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18" w:author="Yuan Gao" w:date="2023-05-04T16:59:00Z"/>
              </w:rPr>
            </w:pPr>
            <w:ins w:id="119"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20" w:author="Yuan Gao" w:date="2023-05-04T16:59:00Z"/>
              </w:rPr>
            </w:pPr>
            <w:ins w:id="121" w:author="Yuan Gao" w:date="2023-05-04T16:5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22" w:author="Yuan Gao" w:date="2023-05-04T16:59:00Z"/>
              </w:rPr>
            </w:pPr>
            <w:ins w:id="123" w:author="Yuan Gao" w:date="2023-05-04T16:59:00Z">
              <w:r>
                <w:rPr>
                  <w:lang w:eastAsia="ja-JP"/>
                </w:rPr>
                <w:t>-50</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24" w:author="Yuan Gao" w:date="2023-05-04T16:59:00Z"/>
              </w:rPr>
            </w:pPr>
            <w:ins w:id="125" w:author="Yuan Gao" w:date="2023-05-04T16:59: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26" w:author="Yuan Gao" w:date="2023-05-04T16:59:00Z"/>
                <w:lang w:val="en-US" w:eastAsia="zh-CN"/>
              </w:rPr>
            </w:pPr>
            <w:ins w:id="127" w:author="Yuan Gao" w:date="2023-05-04T16:59:00Z">
              <w:r>
                <w:rPr>
                  <w:lang w:eastAsia="ja-JP"/>
                </w:rPr>
                <w:t>2, 11, 15</w:t>
              </w:r>
            </w:ins>
          </w:p>
        </w:tc>
      </w:tr>
      <w:tr w:rsidR="00515BD3" w:rsidTr="00EA12B8">
        <w:trPr>
          <w:trHeight w:val="187"/>
          <w:ins w:id="128"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29"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rPr>
                <w:ins w:id="130" w:author="Yuan Gao" w:date="2023-05-04T16:59:00Z"/>
                <w:rFonts w:cs="Arial"/>
                <w:szCs w:val="18"/>
              </w:rPr>
            </w:pPr>
            <w:ins w:id="131" w:author="Yuan Gao" w:date="2023-05-04T16:59:00Z">
              <w:r>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32" w:author="Yuan Gao" w:date="2023-05-04T16:59:00Z"/>
              </w:rPr>
            </w:pPr>
            <w:ins w:id="133" w:author="Yuan Gao" w:date="2023-05-04T16:59:00Z">
              <w:r>
                <w:rPr>
                  <w:lang w:eastAsia="ja-JP"/>
                </w:rP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34" w:author="Yuan Gao" w:date="2023-05-04T16:59:00Z"/>
              </w:rPr>
            </w:pPr>
            <w:ins w:id="135"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36" w:author="Yuan Gao" w:date="2023-05-04T16:59:00Z"/>
              </w:rPr>
            </w:pPr>
            <w:ins w:id="137" w:author="Yuan Gao" w:date="2023-05-04T16:5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38" w:author="Yuan Gao" w:date="2023-05-04T16:59:00Z"/>
              </w:rPr>
            </w:pPr>
            <w:ins w:id="139" w:author="Yuan Gao" w:date="2023-05-04T16:59:00Z">
              <w:r>
                <w:rPr>
                  <w:lang w:eastAsia="ja-JP"/>
                </w:rPr>
                <w:t>-50</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40" w:author="Yuan Gao" w:date="2023-05-04T16:59:00Z"/>
              </w:rPr>
            </w:pPr>
            <w:ins w:id="141" w:author="Yuan Gao" w:date="2023-05-04T16:59: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42" w:author="Yuan Gao" w:date="2023-05-04T16:59:00Z"/>
                <w:lang w:val="en-US" w:eastAsia="zh-CN"/>
              </w:rPr>
            </w:pPr>
            <w:ins w:id="143" w:author="Yuan Gao" w:date="2023-05-04T16:59:00Z">
              <w:r>
                <w:rPr>
                  <w:lang w:eastAsia="ja-JP"/>
                </w:rPr>
                <w:t>2, 11, 12</w:t>
              </w:r>
            </w:ins>
          </w:p>
        </w:tc>
      </w:tr>
      <w:tr w:rsidR="00515BD3" w:rsidRPr="00CB510B" w:rsidTr="00EA12B8">
        <w:trPr>
          <w:trHeight w:val="187"/>
          <w:ins w:id="144"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45"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146" w:author="Yuan Gao" w:date="2023-05-04T16:59:00Z"/>
                <w:lang w:eastAsia="ja-JP"/>
              </w:rPr>
            </w:pPr>
            <w:ins w:id="147"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48" w:author="Yuan Gao" w:date="2023-05-04T16:59:00Z"/>
                <w:lang w:eastAsia="ja-JP"/>
              </w:rPr>
            </w:pPr>
            <w:ins w:id="149" w:author="Yuan Gao" w:date="2023-05-04T16:59: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50" w:author="Yuan Gao" w:date="2023-05-04T16:59:00Z"/>
                <w:lang w:eastAsia="ja-JP"/>
              </w:rPr>
            </w:pPr>
            <w:ins w:id="151"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52" w:author="Yuan Gao" w:date="2023-05-04T16:59:00Z"/>
                <w:lang w:eastAsia="ja-JP"/>
              </w:rPr>
            </w:pPr>
            <w:ins w:id="153" w:author="Yuan Gao" w:date="2023-05-04T16:59:00Z">
              <w:r>
                <w:rPr>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54" w:author="Yuan Gao" w:date="2023-05-04T16:59:00Z"/>
                <w:lang w:eastAsia="ja-JP"/>
              </w:rPr>
            </w:pPr>
            <w:ins w:id="155" w:author="Yuan Gao" w:date="2023-05-04T16:59:00Z">
              <w:r>
                <w:rPr>
                  <w:lang w:eastAsia="ja-JP"/>
                </w:rPr>
                <w:t>-41</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C"/>
              <w:rPr>
                <w:ins w:id="156" w:author="Yuan Gao" w:date="2023-05-04T16:59:00Z"/>
                <w:lang w:eastAsia="ja-JP"/>
              </w:rPr>
            </w:pPr>
            <w:ins w:id="157" w:author="Yuan Gao" w:date="2023-05-04T16:59:00Z">
              <w:r>
                <w:rPr>
                  <w:lang w:eastAsia="ja-JP"/>
                </w:rPr>
                <w:t>0.3</w:t>
              </w:r>
            </w:ins>
          </w:p>
        </w:tc>
        <w:tc>
          <w:tcPr>
            <w:tcW w:w="1052"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C"/>
              <w:rPr>
                <w:ins w:id="158" w:author="Yuan Gao" w:date="2023-05-04T16:59:00Z"/>
                <w:lang w:eastAsia="ja-JP"/>
              </w:rPr>
            </w:pPr>
            <w:ins w:id="159" w:author="Yuan Gao" w:date="2023-05-04T16:59:00Z">
              <w:r>
                <w:rPr>
                  <w:lang w:eastAsia="ja-JP"/>
                </w:rPr>
                <w:t>3, 11</w:t>
              </w:r>
            </w:ins>
          </w:p>
        </w:tc>
      </w:tr>
      <w:tr w:rsidR="00515BD3" w:rsidRPr="00CB510B" w:rsidTr="00EA12B8">
        <w:trPr>
          <w:trHeight w:val="187"/>
          <w:ins w:id="160"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61"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162" w:author="Yuan Gao" w:date="2023-05-04T16:59:00Z"/>
                <w:lang w:eastAsia="ja-JP"/>
              </w:rPr>
            </w:pPr>
            <w:ins w:id="163"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64" w:author="Yuan Gao" w:date="2023-05-04T16:59:00Z"/>
                <w:rFonts w:eastAsia="宋体"/>
                <w:noProof w:val="0"/>
                <w:sz w:val="18"/>
                <w:lang w:eastAsia="ja-JP"/>
              </w:rPr>
            </w:pPr>
            <w:ins w:id="165" w:author="Yuan Gao" w:date="2023-05-04T16:59:00Z">
              <w:r w:rsidRPr="00CB510B">
                <w:rPr>
                  <w:rFonts w:eastAsia="宋体"/>
                  <w:noProof w:val="0"/>
                  <w:sz w:val="18"/>
                  <w:lang w:eastAsia="ja-JP"/>
                </w:rPr>
                <w:t>470</w:t>
              </w:r>
            </w:ins>
          </w:p>
        </w:tc>
        <w:tc>
          <w:tcPr>
            <w:tcW w:w="591"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66" w:author="Yuan Gao" w:date="2023-05-04T16:59:00Z"/>
                <w:rFonts w:eastAsia="宋体"/>
                <w:noProof w:val="0"/>
                <w:sz w:val="18"/>
                <w:lang w:eastAsia="ja-JP"/>
              </w:rPr>
            </w:pPr>
            <w:ins w:id="167" w:author="Yuan Gao" w:date="2023-05-04T16:59:00Z">
              <w:r w:rsidRPr="00CB510B">
                <w:rPr>
                  <w:rFonts w:eastAsia="宋体"/>
                  <w:noProof w:val="0"/>
                  <w:sz w:val="18"/>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68" w:author="Yuan Gao" w:date="2023-05-04T16:59:00Z"/>
                <w:rFonts w:eastAsia="宋体"/>
                <w:noProof w:val="0"/>
                <w:sz w:val="18"/>
                <w:lang w:eastAsia="ja-JP"/>
              </w:rPr>
            </w:pPr>
            <w:ins w:id="169" w:author="Yuan Gao" w:date="2023-05-04T16:59:00Z">
              <w:r w:rsidRPr="00CB510B">
                <w:rPr>
                  <w:rFonts w:eastAsia="宋体"/>
                  <w:noProof w:val="0"/>
                  <w:sz w:val="18"/>
                  <w:lang w:eastAsia="ja-JP"/>
                </w:rPr>
                <w:t>694</w:t>
              </w:r>
            </w:ins>
          </w:p>
        </w:tc>
        <w:tc>
          <w:tcPr>
            <w:tcW w:w="1077"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70" w:author="Yuan Gao" w:date="2023-05-04T16:59:00Z"/>
                <w:rFonts w:eastAsia="宋体"/>
                <w:noProof w:val="0"/>
                <w:sz w:val="18"/>
                <w:lang w:eastAsia="ja-JP"/>
              </w:rPr>
            </w:pPr>
            <w:ins w:id="171" w:author="Yuan Gao" w:date="2023-05-04T16:59:00Z">
              <w:r w:rsidRPr="00CB510B">
                <w:rPr>
                  <w:rFonts w:eastAsia="宋体"/>
                  <w:noProof w:val="0"/>
                  <w:sz w:val="18"/>
                  <w:lang w:eastAsia="ja-JP"/>
                </w:rPr>
                <w:t>-42</w:t>
              </w:r>
            </w:ins>
          </w:p>
        </w:tc>
        <w:tc>
          <w:tcPr>
            <w:tcW w:w="959"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72" w:author="Yuan Gao" w:date="2023-05-04T16:59:00Z"/>
                <w:rFonts w:eastAsia="宋体"/>
                <w:noProof w:val="0"/>
                <w:sz w:val="18"/>
                <w:lang w:eastAsia="ja-JP"/>
              </w:rPr>
            </w:pPr>
            <w:ins w:id="173" w:author="Yuan Gao" w:date="2023-05-04T16:59:00Z">
              <w:r w:rsidRPr="00CB510B">
                <w:rPr>
                  <w:rFonts w:eastAsia="宋体"/>
                  <w:noProof w:val="0"/>
                  <w:sz w:val="18"/>
                  <w:lang w:eastAsia="ja-JP"/>
                </w:rPr>
                <w:t>8</w:t>
              </w:r>
            </w:ins>
          </w:p>
        </w:tc>
        <w:tc>
          <w:tcPr>
            <w:tcW w:w="1052"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ZD"/>
              <w:framePr w:wrap="notBeside"/>
              <w:jc w:val="center"/>
              <w:rPr>
                <w:ins w:id="174" w:author="Yuan Gao" w:date="2023-05-04T16:59:00Z"/>
                <w:rFonts w:eastAsia="宋体"/>
                <w:noProof w:val="0"/>
                <w:sz w:val="18"/>
                <w:lang w:eastAsia="ja-JP"/>
              </w:rPr>
            </w:pPr>
            <w:ins w:id="175" w:author="Yuan Gao" w:date="2023-05-04T16:59:00Z">
              <w:r w:rsidRPr="00CB510B">
                <w:rPr>
                  <w:rFonts w:eastAsia="宋体"/>
                  <w:noProof w:val="0"/>
                  <w:sz w:val="18"/>
                  <w:lang w:eastAsia="ja-JP"/>
                </w:rPr>
                <w:t>4, 14</w:t>
              </w:r>
            </w:ins>
          </w:p>
        </w:tc>
      </w:tr>
      <w:tr w:rsidR="00515BD3" w:rsidTr="00EA12B8">
        <w:trPr>
          <w:trHeight w:val="187"/>
          <w:ins w:id="176"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77"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178" w:author="Yuan Gao" w:date="2023-05-04T16:59:00Z"/>
                <w:lang w:eastAsia="ja-JP"/>
              </w:rPr>
            </w:pPr>
            <w:ins w:id="179"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80" w:author="Yuan Gao" w:date="2023-05-04T16:59:00Z"/>
                <w:lang w:eastAsia="ja-JP"/>
              </w:rPr>
            </w:pPr>
            <w:ins w:id="181" w:author="Yuan Gao" w:date="2023-05-04T16:59:00Z">
              <w:r>
                <w:rPr>
                  <w:lang w:eastAsia="ja-JP"/>
                </w:rPr>
                <w:t>470</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82" w:author="Yuan Gao" w:date="2023-05-04T16:59:00Z"/>
                <w:lang w:eastAsia="ja-JP"/>
              </w:rPr>
            </w:pPr>
            <w:ins w:id="183"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84" w:author="Yuan Gao" w:date="2023-05-04T16:59:00Z"/>
                <w:lang w:eastAsia="ja-JP"/>
              </w:rPr>
            </w:pPr>
            <w:ins w:id="185" w:author="Yuan Gao" w:date="2023-05-04T16:59:00Z">
              <w:r>
                <w:rPr>
                  <w:lang w:eastAsia="ja-JP"/>
                </w:rPr>
                <w:t>710</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86" w:author="Yuan Gao" w:date="2023-05-04T16:59:00Z"/>
                <w:lang w:eastAsia="ja-JP"/>
              </w:rPr>
            </w:pPr>
            <w:ins w:id="187" w:author="Yuan Gao" w:date="2023-05-04T16:59:00Z">
              <w:r>
                <w:rPr>
                  <w:lang w:eastAsia="ja-JP"/>
                </w:rPr>
                <w:t>-26.2</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88" w:author="Yuan Gao" w:date="2023-05-04T16:59:00Z"/>
                <w:lang w:eastAsia="ja-JP"/>
              </w:rPr>
            </w:pPr>
            <w:ins w:id="189" w:author="Yuan Gao" w:date="2023-05-04T16:59:00Z">
              <w:r>
                <w:rPr>
                  <w:lang w:eastAsia="ja-JP"/>
                </w:rPr>
                <w:t>6</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90" w:author="Yuan Gao" w:date="2023-05-04T16:59:00Z"/>
                <w:lang w:eastAsia="ja-JP"/>
              </w:rPr>
            </w:pPr>
            <w:ins w:id="191" w:author="Yuan Gao" w:date="2023-05-04T16:59:00Z">
              <w:r>
                <w:rPr>
                  <w:lang w:eastAsia="ja-JP"/>
                </w:rPr>
                <w:t>13</w:t>
              </w:r>
            </w:ins>
          </w:p>
        </w:tc>
      </w:tr>
      <w:tr w:rsidR="00515BD3" w:rsidTr="00EA12B8">
        <w:trPr>
          <w:trHeight w:val="187"/>
          <w:ins w:id="192"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193"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194" w:author="Yuan Gao" w:date="2023-05-04T16:59:00Z"/>
                <w:lang w:eastAsia="ja-JP"/>
              </w:rPr>
            </w:pPr>
            <w:ins w:id="195"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96" w:author="Yuan Gao" w:date="2023-05-04T16:59:00Z"/>
                <w:lang w:eastAsia="ja-JP"/>
              </w:rPr>
            </w:pPr>
            <w:ins w:id="197" w:author="Yuan Gao" w:date="2023-05-04T16:59:00Z">
              <w:r>
                <w:rPr>
                  <w:lang w:eastAsia="ja-JP"/>
                </w:rPr>
                <w:t>662</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198" w:author="Yuan Gao" w:date="2023-05-04T16:59:00Z"/>
                <w:lang w:eastAsia="ja-JP"/>
              </w:rPr>
            </w:pPr>
            <w:ins w:id="199"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00" w:author="Yuan Gao" w:date="2023-05-04T16:59:00Z"/>
                <w:lang w:eastAsia="ja-JP"/>
              </w:rPr>
            </w:pPr>
            <w:ins w:id="201" w:author="Yuan Gao" w:date="2023-05-04T16:59:00Z">
              <w:r>
                <w:rPr>
                  <w:lang w:eastAsia="ja-JP"/>
                </w:rPr>
                <w:t>694</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02" w:author="Yuan Gao" w:date="2023-05-04T16:59:00Z"/>
                <w:lang w:eastAsia="ja-JP"/>
              </w:rPr>
            </w:pPr>
            <w:ins w:id="203" w:author="Yuan Gao" w:date="2023-05-04T16:59:00Z">
              <w:r>
                <w:rPr>
                  <w:lang w:eastAsia="ja-JP"/>
                </w:rPr>
                <w:t>-26.2</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04" w:author="Yuan Gao" w:date="2023-05-04T16:59:00Z"/>
                <w:lang w:eastAsia="ja-JP"/>
              </w:rPr>
            </w:pPr>
            <w:ins w:id="205" w:author="Yuan Gao" w:date="2023-05-04T16:59:00Z">
              <w:r>
                <w:rPr>
                  <w:lang w:eastAsia="ja-JP"/>
                </w:rPr>
                <w:t>6</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06" w:author="Yuan Gao" w:date="2023-05-04T16:59:00Z"/>
                <w:lang w:eastAsia="ja-JP"/>
              </w:rPr>
            </w:pPr>
            <w:ins w:id="207" w:author="Yuan Gao" w:date="2023-05-04T16:59:00Z">
              <w:r>
                <w:rPr>
                  <w:lang w:eastAsia="ja-JP"/>
                </w:rPr>
                <w:t>4</w:t>
              </w:r>
            </w:ins>
          </w:p>
        </w:tc>
      </w:tr>
      <w:tr w:rsidR="00515BD3" w:rsidTr="00EA12B8">
        <w:trPr>
          <w:trHeight w:val="187"/>
          <w:ins w:id="208" w:author="Yuan Gao" w:date="2023-05-04T16:59:00Z"/>
        </w:trPr>
        <w:tc>
          <w:tcPr>
            <w:tcW w:w="1508" w:type="dxa"/>
            <w:tcBorders>
              <w:top w:val="nil"/>
              <w:left w:val="single" w:sz="4" w:space="0" w:color="auto"/>
              <w:bottom w:val="nil"/>
              <w:right w:val="single" w:sz="4" w:space="0" w:color="auto"/>
            </w:tcBorders>
          </w:tcPr>
          <w:p w:rsidR="00515BD3" w:rsidRDefault="00515BD3" w:rsidP="00EA12B8">
            <w:pPr>
              <w:pStyle w:val="TAC"/>
              <w:rPr>
                <w:ins w:id="209"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210" w:author="Yuan Gao" w:date="2023-05-04T16:59:00Z"/>
                <w:lang w:eastAsia="ja-JP"/>
              </w:rPr>
            </w:pPr>
            <w:ins w:id="211"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12" w:author="Yuan Gao" w:date="2023-05-04T16:59:00Z"/>
                <w:lang w:eastAsia="ja-JP"/>
              </w:rPr>
            </w:pPr>
            <w:ins w:id="213" w:author="Yuan Gao" w:date="2023-05-04T16:59:00Z">
              <w:r>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14" w:author="Yuan Gao" w:date="2023-05-04T16:59:00Z"/>
                <w:lang w:eastAsia="ja-JP"/>
              </w:rPr>
            </w:pPr>
            <w:ins w:id="215"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16" w:author="Yuan Gao" w:date="2023-05-04T16:59:00Z"/>
                <w:lang w:eastAsia="ja-JP"/>
              </w:rPr>
            </w:pPr>
            <w:ins w:id="217" w:author="Yuan Gao" w:date="2023-05-04T16:59:00Z">
              <w:r>
                <w:rPr>
                  <w:lang w:eastAsia="ja-JP"/>
                </w:rPr>
                <w:t>773</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18" w:author="Yuan Gao" w:date="2023-05-04T16:59:00Z"/>
                <w:lang w:eastAsia="ja-JP"/>
              </w:rPr>
            </w:pPr>
            <w:ins w:id="219" w:author="Yuan Gao" w:date="2023-05-04T16:59:00Z">
              <w:r>
                <w:rPr>
                  <w:lang w:eastAsia="ja-JP"/>
                </w:rPr>
                <w:t>-32</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20" w:author="Yuan Gao" w:date="2023-05-04T16:59:00Z"/>
                <w:lang w:eastAsia="ja-JP"/>
              </w:rPr>
            </w:pPr>
            <w:ins w:id="221" w:author="Yuan Gao" w:date="2023-05-04T16:59: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22" w:author="Yuan Gao" w:date="2023-05-04T16:59:00Z"/>
                <w:lang w:eastAsia="ja-JP"/>
              </w:rPr>
            </w:pPr>
            <w:ins w:id="223" w:author="Yuan Gao" w:date="2023-05-04T16:59:00Z">
              <w:r>
                <w:rPr>
                  <w:lang w:eastAsia="ja-JP"/>
                </w:rPr>
                <w:t>4</w:t>
              </w:r>
            </w:ins>
          </w:p>
        </w:tc>
      </w:tr>
      <w:tr w:rsidR="00515BD3" w:rsidTr="00EA12B8">
        <w:trPr>
          <w:trHeight w:val="187"/>
          <w:ins w:id="224" w:author="Yuan Gao" w:date="2023-05-04T16:59:00Z"/>
        </w:trPr>
        <w:tc>
          <w:tcPr>
            <w:tcW w:w="1508" w:type="dxa"/>
            <w:tcBorders>
              <w:top w:val="nil"/>
              <w:left w:val="single" w:sz="4" w:space="0" w:color="auto"/>
              <w:bottom w:val="single" w:sz="4" w:space="0" w:color="auto"/>
              <w:right w:val="single" w:sz="4" w:space="0" w:color="auto"/>
            </w:tcBorders>
          </w:tcPr>
          <w:p w:rsidR="00515BD3" w:rsidRDefault="00515BD3" w:rsidP="00EA12B8">
            <w:pPr>
              <w:pStyle w:val="TAC"/>
              <w:rPr>
                <w:ins w:id="225" w:author="Yuan Gao" w:date="2023-05-04T16:59:00Z"/>
                <w:lang w:eastAsia="ja-JP"/>
              </w:rPr>
            </w:pPr>
          </w:p>
        </w:tc>
        <w:tc>
          <w:tcPr>
            <w:tcW w:w="2620" w:type="dxa"/>
            <w:tcBorders>
              <w:top w:val="single" w:sz="4" w:space="0" w:color="auto"/>
              <w:left w:val="single" w:sz="4" w:space="0" w:color="auto"/>
              <w:bottom w:val="single" w:sz="4" w:space="0" w:color="auto"/>
              <w:right w:val="single" w:sz="4" w:space="0" w:color="auto"/>
            </w:tcBorders>
          </w:tcPr>
          <w:p w:rsidR="00515BD3" w:rsidRPr="00CB510B" w:rsidRDefault="00515BD3" w:rsidP="00EA12B8">
            <w:pPr>
              <w:pStyle w:val="TAL"/>
              <w:rPr>
                <w:ins w:id="226" w:author="Yuan Gao" w:date="2023-05-04T16:59:00Z"/>
                <w:lang w:eastAsia="ja-JP"/>
              </w:rPr>
            </w:pPr>
            <w:ins w:id="227" w:author="Yuan Gao" w:date="2023-05-04T16:59: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28" w:author="Yuan Gao" w:date="2023-05-04T16:59:00Z"/>
                <w:lang w:eastAsia="ja-JP"/>
              </w:rPr>
            </w:pPr>
            <w:ins w:id="229" w:author="Yuan Gao" w:date="2023-05-04T16:59:00Z">
              <w:r>
                <w:rPr>
                  <w:lang w:eastAsia="ja-JP"/>
                </w:rPr>
                <w:t>773</w:t>
              </w:r>
            </w:ins>
          </w:p>
        </w:tc>
        <w:tc>
          <w:tcPr>
            <w:tcW w:w="591"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30" w:author="Yuan Gao" w:date="2023-05-04T16:59:00Z"/>
                <w:lang w:eastAsia="ja-JP"/>
              </w:rPr>
            </w:pPr>
            <w:ins w:id="231" w:author="Yuan Gao" w:date="2023-05-04T16:59: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32" w:author="Yuan Gao" w:date="2023-05-04T16:59:00Z"/>
                <w:lang w:eastAsia="ja-JP"/>
              </w:rPr>
            </w:pPr>
            <w:ins w:id="233" w:author="Yuan Gao" w:date="2023-05-04T16:59:00Z">
              <w:r>
                <w:rPr>
                  <w:lang w:eastAsia="ja-JP"/>
                </w:rPr>
                <w:t>803</w:t>
              </w:r>
            </w:ins>
          </w:p>
        </w:tc>
        <w:tc>
          <w:tcPr>
            <w:tcW w:w="1077"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34" w:author="Yuan Gao" w:date="2023-05-04T16:59:00Z"/>
                <w:lang w:eastAsia="ja-JP"/>
              </w:rPr>
            </w:pPr>
            <w:ins w:id="235" w:author="Yuan Gao" w:date="2023-05-04T16:59:00Z">
              <w:r>
                <w:rPr>
                  <w:lang w:eastAsia="ja-JP"/>
                </w:rPr>
                <w:t>-50</w:t>
              </w:r>
            </w:ins>
          </w:p>
        </w:tc>
        <w:tc>
          <w:tcPr>
            <w:tcW w:w="959" w:type="dxa"/>
            <w:tcBorders>
              <w:top w:val="single" w:sz="4" w:space="0" w:color="auto"/>
              <w:left w:val="single" w:sz="4" w:space="0" w:color="auto"/>
              <w:bottom w:val="single" w:sz="4" w:space="0" w:color="auto"/>
              <w:right w:val="single" w:sz="4" w:space="0" w:color="auto"/>
            </w:tcBorders>
          </w:tcPr>
          <w:p w:rsidR="00515BD3" w:rsidRDefault="00515BD3" w:rsidP="00EA12B8">
            <w:pPr>
              <w:pStyle w:val="TAL"/>
              <w:jc w:val="center"/>
              <w:rPr>
                <w:ins w:id="236" w:author="Yuan Gao" w:date="2023-05-04T16:59:00Z"/>
                <w:lang w:eastAsia="ja-JP"/>
              </w:rPr>
            </w:pPr>
            <w:ins w:id="237" w:author="Yuan Gao" w:date="2023-05-04T16:59:00Z">
              <w:r>
                <w:rPr>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rsidR="00515BD3" w:rsidRDefault="00515BD3" w:rsidP="00EA12B8">
            <w:pPr>
              <w:pStyle w:val="TAL"/>
              <w:jc w:val="center"/>
              <w:rPr>
                <w:ins w:id="238" w:author="Yuan Gao" w:date="2023-05-04T16:59:00Z"/>
                <w:lang w:eastAsia="ja-JP"/>
              </w:rPr>
            </w:pP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2, 4, 7, 12, 13, 14, 17, 24, 25, 26, 29, 38, 48, 54, 66, 70, 71, 85, 103</w:t>
            </w:r>
          </w:p>
          <w:p w:rsidR="00912350" w:rsidRDefault="00912350" w:rsidP="00EA12B8">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t>E-UTRA Band 41, 53</w:t>
            </w:r>
          </w:p>
          <w:p w:rsidR="00912350" w:rsidRDefault="00912350" w:rsidP="00EA12B8">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eastAsia="zh-CN"/>
              </w:rPr>
              <w:t>2</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rsidR="00912350" w:rsidRDefault="00912350" w:rsidP="00EA12B8">
            <w:pPr>
              <w:pStyle w:val="TAL"/>
            </w:pPr>
            <w:r>
              <w:rPr>
                <w:rFonts w:cs="Arial"/>
                <w:szCs w:val="18"/>
              </w:rPr>
              <w:t>E-UTRA Band</w:t>
            </w:r>
            <w:r>
              <w:rPr>
                <w:rFonts w:cs="Arial" w:hint="eastAsia"/>
                <w:szCs w:val="18"/>
                <w:lang w:eastAsia="zh-CN"/>
              </w:rPr>
              <w:t xml:space="preserve"> 1, 3, 5, 7, 8,</w:t>
            </w:r>
            <w:r>
              <w:rPr>
                <w:rFonts w:cs="Arial"/>
                <w:szCs w:val="18"/>
                <w:lang w:eastAsia="zh-CN"/>
              </w:rPr>
              <w:t xml:space="preserve"> 11, 18, 19, 21,</w:t>
            </w:r>
            <w:r>
              <w:rPr>
                <w:rFonts w:cs="Arial" w:hint="eastAsia"/>
                <w:szCs w:val="18"/>
                <w:lang w:eastAsia="zh-CN"/>
              </w:rPr>
              <w:t xml:space="preserve"> 28, 31, 34, 38, 42, 43, 45, </w:t>
            </w:r>
            <w:r>
              <w:rPr>
                <w:rFonts w:cs="Arial"/>
                <w:szCs w:val="18"/>
                <w:lang w:eastAsia="zh-CN"/>
              </w:rPr>
              <w:t xml:space="preserve">50, 51, </w:t>
            </w:r>
            <w:r>
              <w:rPr>
                <w:rFonts w:cs="Arial" w:hint="eastAsia"/>
                <w:szCs w:val="18"/>
                <w:lang w:eastAsia="zh-CN"/>
              </w:rPr>
              <w:t>65</w:t>
            </w:r>
            <w:r>
              <w:rPr>
                <w:rFonts w:cs="Arial"/>
                <w:szCs w:val="18"/>
                <w:lang w:eastAsia="zh-CN"/>
              </w:rPr>
              <w:t>, 74</w:t>
            </w:r>
          </w:p>
        </w:tc>
        <w:tc>
          <w:tcPr>
            <w:tcW w:w="972" w:type="dxa"/>
            <w:shd w:val="clear" w:color="auto" w:fill="auto"/>
            <w:vAlign w:val="center"/>
          </w:tcPr>
          <w:p w:rsidR="00912350" w:rsidRDefault="00912350" w:rsidP="00EA12B8">
            <w:pPr>
              <w:pStyle w:val="TAC"/>
            </w:pPr>
            <w:r>
              <w:t>F</w:t>
            </w:r>
            <w:r>
              <w:rPr>
                <w:vertAlign w:val="subscript"/>
              </w:rPr>
              <w:t>DL_low</w:t>
            </w:r>
          </w:p>
        </w:tc>
        <w:tc>
          <w:tcPr>
            <w:tcW w:w="591" w:type="dxa"/>
            <w:shd w:val="clear" w:color="auto" w:fill="auto"/>
            <w:vAlign w:val="center"/>
          </w:tcPr>
          <w:p w:rsidR="00912350" w:rsidRDefault="00912350" w:rsidP="00EA12B8">
            <w:pPr>
              <w:pStyle w:val="TAC"/>
            </w:pPr>
            <w:r>
              <w:t>-</w:t>
            </w:r>
          </w:p>
        </w:tc>
        <w:tc>
          <w:tcPr>
            <w:tcW w:w="997" w:type="dxa"/>
            <w:shd w:val="clear" w:color="auto" w:fill="auto"/>
            <w:vAlign w:val="center"/>
          </w:tcPr>
          <w:p w:rsidR="00912350" w:rsidRDefault="00912350" w:rsidP="00EA12B8">
            <w:pPr>
              <w:pStyle w:val="TAC"/>
            </w:pPr>
            <w:r>
              <w:t>F</w:t>
            </w:r>
            <w:r>
              <w:rPr>
                <w:vertAlign w:val="subscript"/>
              </w:rPr>
              <w:t>DL_high</w:t>
            </w:r>
          </w:p>
        </w:tc>
        <w:tc>
          <w:tcPr>
            <w:tcW w:w="1077" w:type="dxa"/>
            <w:shd w:val="clear" w:color="auto" w:fill="auto"/>
            <w:vAlign w:val="center"/>
          </w:tcPr>
          <w:p w:rsidR="00912350" w:rsidRDefault="00912350" w:rsidP="00EA12B8">
            <w:pPr>
              <w:pStyle w:val="TAC"/>
            </w:pPr>
            <w:r>
              <w:t>-50</w:t>
            </w:r>
          </w:p>
        </w:tc>
        <w:tc>
          <w:tcPr>
            <w:tcW w:w="959" w:type="dxa"/>
            <w:shd w:val="clear" w:color="auto" w:fill="auto"/>
            <w:vAlign w:val="center"/>
          </w:tcPr>
          <w:p w:rsidR="00912350" w:rsidRDefault="00912350" w:rsidP="00EA12B8">
            <w:pPr>
              <w:pStyle w:val="TAC"/>
            </w:pPr>
            <w:r>
              <w:t>1</w:t>
            </w:r>
          </w:p>
        </w:tc>
        <w:tc>
          <w:tcPr>
            <w:tcW w:w="1052" w:type="dxa"/>
            <w:shd w:val="clear" w:color="auto" w:fill="auto"/>
            <w:vAlign w:val="center"/>
          </w:tcPr>
          <w:p w:rsidR="00912350" w:rsidRDefault="00912350" w:rsidP="00EA12B8">
            <w:pPr>
              <w:pStyle w:val="TAC"/>
              <w:rPr>
                <w:lang w:val="en-US" w:eastAsia="zh-CN"/>
              </w:rPr>
            </w:pP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szCs w:val="18"/>
              </w:rPr>
            </w:pPr>
          </w:p>
        </w:tc>
        <w:tc>
          <w:tcPr>
            <w:tcW w:w="2620" w:type="dxa"/>
            <w:shd w:val="clear" w:color="auto" w:fill="auto"/>
            <w:vAlign w:val="bottom"/>
          </w:tcPr>
          <w:p w:rsidR="00912350" w:rsidRDefault="00912350" w:rsidP="00EA12B8">
            <w:pPr>
              <w:pStyle w:val="TAL"/>
            </w:pPr>
            <w:r>
              <w:rPr>
                <w:rFonts w:cs="Arial"/>
                <w:szCs w:val="18"/>
              </w:rPr>
              <w:t xml:space="preserve">E-UTRA band </w:t>
            </w:r>
            <w:r>
              <w:rPr>
                <w:rFonts w:cs="Arial" w:hint="eastAsia"/>
                <w:szCs w:val="18"/>
              </w:rPr>
              <w:t>26</w:t>
            </w:r>
          </w:p>
        </w:tc>
        <w:tc>
          <w:tcPr>
            <w:tcW w:w="972" w:type="dxa"/>
            <w:shd w:val="clear" w:color="auto" w:fill="auto"/>
            <w:vAlign w:val="center"/>
          </w:tcPr>
          <w:p w:rsidR="00912350" w:rsidRDefault="00912350" w:rsidP="00EA12B8">
            <w:pPr>
              <w:pStyle w:val="TAC"/>
            </w:pPr>
            <w:r>
              <w:rPr>
                <w:rFonts w:hint="eastAsia"/>
              </w:rPr>
              <w:t>859</w:t>
            </w:r>
          </w:p>
        </w:tc>
        <w:tc>
          <w:tcPr>
            <w:tcW w:w="591" w:type="dxa"/>
            <w:shd w:val="clear" w:color="auto" w:fill="auto"/>
            <w:vAlign w:val="center"/>
          </w:tcPr>
          <w:p w:rsidR="00912350" w:rsidRDefault="00912350" w:rsidP="00EA12B8">
            <w:pPr>
              <w:pStyle w:val="TAC"/>
            </w:pPr>
            <w:r>
              <w:t>-</w:t>
            </w:r>
          </w:p>
        </w:tc>
        <w:tc>
          <w:tcPr>
            <w:tcW w:w="997" w:type="dxa"/>
            <w:shd w:val="clear" w:color="auto" w:fill="auto"/>
            <w:vAlign w:val="center"/>
          </w:tcPr>
          <w:p w:rsidR="00912350" w:rsidRDefault="00912350" w:rsidP="00EA12B8">
            <w:pPr>
              <w:pStyle w:val="TAC"/>
            </w:pPr>
            <w:r>
              <w:rPr>
                <w:rFonts w:hint="eastAsia"/>
              </w:rPr>
              <w:t>869</w:t>
            </w:r>
          </w:p>
        </w:tc>
        <w:tc>
          <w:tcPr>
            <w:tcW w:w="1077" w:type="dxa"/>
            <w:shd w:val="clear" w:color="auto" w:fill="auto"/>
            <w:vAlign w:val="center"/>
          </w:tcPr>
          <w:p w:rsidR="00912350" w:rsidRDefault="00912350" w:rsidP="00EA12B8">
            <w:pPr>
              <w:pStyle w:val="TAC"/>
            </w:pPr>
            <w:r>
              <w:t>-</w:t>
            </w:r>
            <w:r>
              <w:rPr>
                <w:rFonts w:hint="eastAsia"/>
              </w:rPr>
              <w:t>27</w:t>
            </w:r>
          </w:p>
        </w:tc>
        <w:tc>
          <w:tcPr>
            <w:tcW w:w="959" w:type="dxa"/>
            <w:shd w:val="clear" w:color="auto" w:fill="auto"/>
            <w:vAlign w:val="center"/>
          </w:tcPr>
          <w:p w:rsidR="00912350" w:rsidRDefault="00912350" w:rsidP="00EA12B8">
            <w:pPr>
              <w:pStyle w:val="TAC"/>
            </w:pPr>
            <w:r>
              <w:t>1</w:t>
            </w:r>
          </w:p>
        </w:tc>
        <w:tc>
          <w:tcPr>
            <w:tcW w:w="1052" w:type="dxa"/>
            <w:shd w:val="clear" w:color="auto" w:fill="auto"/>
            <w:vAlign w:val="center"/>
          </w:tcPr>
          <w:p w:rsidR="00912350" w:rsidRDefault="00912350" w:rsidP="00EA12B8">
            <w:pPr>
              <w:pStyle w:val="TAC"/>
              <w:rPr>
                <w:lang w:val="en-US" w:eastAsia="zh-CN"/>
              </w:rPr>
            </w:pP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szCs w:val="18"/>
              </w:rPr>
            </w:pPr>
          </w:p>
        </w:tc>
        <w:tc>
          <w:tcPr>
            <w:tcW w:w="2620" w:type="dxa"/>
            <w:shd w:val="clear" w:color="auto" w:fill="auto"/>
            <w:vAlign w:val="bottom"/>
          </w:tcPr>
          <w:p w:rsidR="00912350" w:rsidRDefault="00912350" w:rsidP="00EA12B8">
            <w:pPr>
              <w:pStyle w:val="TAL"/>
              <w:rPr>
                <w:rFonts w:cs="Arial"/>
                <w:szCs w:val="18"/>
                <w:lang w:val="sv-FI" w:eastAsia="zh-CN"/>
              </w:rPr>
            </w:pPr>
            <w:r>
              <w:rPr>
                <w:rFonts w:cs="Arial"/>
                <w:szCs w:val="18"/>
                <w:lang w:val="sv-FI"/>
              </w:rPr>
              <w:t>E-UTRA band</w:t>
            </w:r>
            <w:r>
              <w:rPr>
                <w:rFonts w:cs="Arial" w:hint="eastAsia"/>
                <w:szCs w:val="18"/>
                <w:lang w:val="sv-FI"/>
              </w:rPr>
              <w:t xml:space="preserve"> 4</w:t>
            </w:r>
            <w:r>
              <w:rPr>
                <w:rFonts w:cs="Arial" w:hint="eastAsia"/>
                <w:szCs w:val="18"/>
                <w:lang w:val="sv-FI" w:eastAsia="zh-CN"/>
              </w:rPr>
              <w:t>1</w:t>
            </w:r>
            <w:r>
              <w:rPr>
                <w:rFonts w:cs="Arial"/>
                <w:szCs w:val="18"/>
                <w:lang w:val="sv-FI" w:eastAsia="zh-CN"/>
              </w:rPr>
              <w:t>, 52</w:t>
            </w:r>
          </w:p>
          <w:p w:rsidR="00912350" w:rsidRDefault="00912350" w:rsidP="00EA12B8">
            <w:pPr>
              <w:pStyle w:val="TAL"/>
            </w:pPr>
            <w:r>
              <w:rPr>
                <w:rFonts w:hint="eastAsia"/>
                <w:szCs w:val="18"/>
                <w:lang w:val="sv-FI" w:eastAsia="ja-JP"/>
              </w:rPr>
              <w:t>NR Band n77, n78, n79</w:t>
            </w:r>
          </w:p>
        </w:tc>
        <w:tc>
          <w:tcPr>
            <w:tcW w:w="972" w:type="dxa"/>
            <w:shd w:val="clear" w:color="auto" w:fill="auto"/>
            <w:vAlign w:val="center"/>
          </w:tcPr>
          <w:p w:rsidR="00912350" w:rsidRDefault="00912350" w:rsidP="00EA12B8">
            <w:pPr>
              <w:pStyle w:val="TAC"/>
            </w:pPr>
            <w:r>
              <w:t>F</w:t>
            </w:r>
            <w:r>
              <w:rPr>
                <w:vertAlign w:val="subscript"/>
              </w:rPr>
              <w:t>DL_low</w:t>
            </w:r>
          </w:p>
        </w:tc>
        <w:tc>
          <w:tcPr>
            <w:tcW w:w="591" w:type="dxa"/>
            <w:shd w:val="clear" w:color="auto" w:fill="auto"/>
            <w:vAlign w:val="center"/>
          </w:tcPr>
          <w:p w:rsidR="00912350" w:rsidRDefault="00912350" w:rsidP="00EA12B8">
            <w:pPr>
              <w:pStyle w:val="TAC"/>
            </w:pPr>
            <w:r>
              <w:t>-</w:t>
            </w:r>
          </w:p>
        </w:tc>
        <w:tc>
          <w:tcPr>
            <w:tcW w:w="997" w:type="dxa"/>
            <w:shd w:val="clear" w:color="auto" w:fill="auto"/>
            <w:vAlign w:val="center"/>
          </w:tcPr>
          <w:p w:rsidR="00912350" w:rsidRDefault="00912350" w:rsidP="00EA12B8">
            <w:pPr>
              <w:pStyle w:val="TAC"/>
            </w:pPr>
            <w:r>
              <w:t>F</w:t>
            </w:r>
            <w:r>
              <w:rPr>
                <w:vertAlign w:val="subscript"/>
              </w:rPr>
              <w:t>DL_high</w:t>
            </w:r>
          </w:p>
        </w:tc>
        <w:tc>
          <w:tcPr>
            <w:tcW w:w="1077" w:type="dxa"/>
            <w:shd w:val="clear" w:color="auto" w:fill="auto"/>
            <w:vAlign w:val="center"/>
          </w:tcPr>
          <w:p w:rsidR="00912350" w:rsidRDefault="00912350" w:rsidP="00EA12B8">
            <w:pPr>
              <w:pStyle w:val="TAC"/>
            </w:pPr>
            <w:r>
              <w:t>-50</w:t>
            </w:r>
          </w:p>
        </w:tc>
        <w:tc>
          <w:tcPr>
            <w:tcW w:w="959" w:type="dxa"/>
            <w:shd w:val="clear" w:color="auto" w:fill="auto"/>
            <w:vAlign w:val="center"/>
          </w:tcPr>
          <w:p w:rsidR="00912350" w:rsidRDefault="00912350" w:rsidP="00EA12B8">
            <w:pPr>
              <w:pStyle w:val="TAC"/>
            </w:pPr>
            <w:r>
              <w:t>1</w:t>
            </w:r>
          </w:p>
        </w:tc>
        <w:tc>
          <w:tcPr>
            <w:tcW w:w="1052" w:type="dxa"/>
            <w:shd w:val="clear" w:color="auto" w:fill="auto"/>
            <w:vAlign w:val="center"/>
          </w:tcPr>
          <w:p w:rsidR="00912350" w:rsidRDefault="00912350" w:rsidP="00EA12B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912350" w:rsidTr="00EA12B8">
        <w:trPr>
          <w:trHeight w:val="187"/>
        </w:trPr>
        <w:tc>
          <w:tcPr>
            <w:tcW w:w="1508" w:type="dxa"/>
            <w:tcBorders>
              <w:top w:val="nil"/>
              <w:bottom w:val="single" w:sz="4" w:space="0" w:color="auto"/>
            </w:tcBorders>
            <w:shd w:val="clear" w:color="auto" w:fill="auto"/>
          </w:tcPr>
          <w:p w:rsidR="00912350" w:rsidRDefault="00912350" w:rsidP="00EA12B8">
            <w:pPr>
              <w:pStyle w:val="TAC"/>
              <w:rPr>
                <w:szCs w:val="18"/>
              </w:rPr>
            </w:pPr>
          </w:p>
        </w:tc>
        <w:tc>
          <w:tcPr>
            <w:tcW w:w="2620" w:type="dxa"/>
            <w:shd w:val="clear" w:color="auto" w:fill="auto"/>
            <w:vAlign w:val="center"/>
          </w:tcPr>
          <w:p w:rsidR="00912350" w:rsidRDefault="00912350" w:rsidP="00EA12B8">
            <w:pPr>
              <w:pStyle w:val="TAL"/>
            </w:pPr>
            <w:r>
              <w:rPr>
                <w:rFonts w:cs="Arial"/>
                <w:szCs w:val="18"/>
              </w:rPr>
              <w:t>Frequency range</w:t>
            </w:r>
          </w:p>
        </w:tc>
        <w:tc>
          <w:tcPr>
            <w:tcW w:w="972" w:type="dxa"/>
            <w:shd w:val="clear" w:color="auto" w:fill="auto"/>
            <w:vAlign w:val="center"/>
          </w:tcPr>
          <w:p w:rsidR="00912350" w:rsidRDefault="00912350" w:rsidP="00EA12B8">
            <w:pPr>
              <w:pStyle w:val="TAC"/>
            </w:pPr>
            <w:r>
              <w:t>1884.5</w:t>
            </w:r>
          </w:p>
        </w:tc>
        <w:tc>
          <w:tcPr>
            <w:tcW w:w="591" w:type="dxa"/>
            <w:shd w:val="clear" w:color="auto" w:fill="auto"/>
            <w:vAlign w:val="center"/>
          </w:tcPr>
          <w:p w:rsidR="00912350" w:rsidRDefault="00912350" w:rsidP="00EA12B8">
            <w:pPr>
              <w:pStyle w:val="TAC"/>
            </w:pPr>
            <w:r>
              <w:t>-</w:t>
            </w:r>
          </w:p>
        </w:tc>
        <w:tc>
          <w:tcPr>
            <w:tcW w:w="997" w:type="dxa"/>
            <w:shd w:val="clear" w:color="auto" w:fill="auto"/>
            <w:vAlign w:val="center"/>
          </w:tcPr>
          <w:p w:rsidR="00912350" w:rsidRDefault="00912350" w:rsidP="00EA12B8">
            <w:pPr>
              <w:pStyle w:val="TAC"/>
            </w:pPr>
            <w:r>
              <w:t>1915.7</w:t>
            </w:r>
          </w:p>
        </w:tc>
        <w:tc>
          <w:tcPr>
            <w:tcW w:w="1077" w:type="dxa"/>
            <w:shd w:val="clear" w:color="auto" w:fill="auto"/>
            <w:vAlign w:val="center"/>
          </w:tcPr>
          <w:p w:rsidR="00912350" w:rsidRDefault="00912350" w:rsidP="00EA12B8">
            <w:pPr>
              <w:pStyle w:val="TAC"/>
            </w:pPr>
            <w:r>
              <w:t>-41</w:t>
            </w:r>
          </w:p>
        </w:tc>
        <w:tc>
          <w:tcPr>
            <w:tcW w:w="959" w:type="dxa"/>
            <w:shd w:val="clear" w:color="auto" w:fill="auto"/>
            <w:vAlign w:val="center"/>
          </w:tcPr>
          <w:p w:rsidR="00912350" w:rsidRDefault="00912350" w:rsidP="00EA12B8">
            <w:pPr>
              <w:pStyle w:val="TAC"/>
            </w:pPr>
            <w:r>
              <w:t>0.3</w:t>
            </w:r>
          </w:p>
        </w:tc>
        <w:tc>
          <w:tcPr>
            <w:tcW w:w="1052" w:type="dxa"/>
            <w:shd w:val="clear" w:color="auto" w:fill="auto"/>
            <w:vAlign w:val="center"/>
          </w:tcPr>
          <w:p w:rsidR="00912350" w:rsidRDefault="00912350" w:rsidP="00EA12B8">
            <w:pPr>
              <w:pStyle w:val="TAC"/>
              <w:rPr>
                <w:lang w:val="en-US" w:eastAsia="zh-CN"/>
              </w:rPr>
            </w:pPr>
            <w:r>
              <w:rPr>
                <w:lang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8"/>
              </w:rPr>
              <w:t>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szCs w:val="16"/>
                <w:lang w:eastAsia="ja-JP"/>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7, 2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41, 52</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pPr>
            <w:r>
              <w:rPr>
                <w:rFonts w:eastAsia="PMingLiU" w:cs="Arial"/>
                <w:szCs w:val="18"/>
                <w:lang w:val="en-US" w:eastAsia="zh-CN" w:bidi="ar"/>
              </w:rPr>
              <w:t>CA</w:t>
            </w:r>
            <w:r>
              <w:rPr>
                <w:rFonts w:cs="Arial"/>
                <w:szCs w:val="18"/>
                <w:lang w:val="en-US" w:eastAsia="zh-CN" w:bidi="ar"/>
              </w:rPr>
              <w:t>_n</w:t>
            </w:r>
            <w:r>
              <w:rPr>
                <w:rFonts w:eastAsia="PMingLiU" w:cs="Arial"/>
                <w:szCs w:val="18"/>
                <w:lang w:val="en-US" w:eastAsia="zh-TW" w:bidi="ar"/>
              </w:rPr>
              <w:t>7</w:t>
            </w:r>
            <w:r>
              <w:rPr>
                <w:rFonts w:cs="Arial"/>
                <w:szCs w:val="18"/>
                <w:lang w:val="en-US" w:eastAsia="zh-CN" w:bidi="ar"/>
              </w:rPr>
              <w:t>-n</w:t>
            </w:r>
            <w:r>
              <w:rPr>
                <w:rFonts w:eastAsia="PMingLiU" w:cs="Arial"/>
                <w:szCs w:val="18"/>
                <w:lang w:val="en-US" w:eastAsia="zh-TW" w:bidi="ar"/>
              </w:rPr>
              <w:t>8</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aff4"/>
              <w:keepNext/>
              <w:keepLines/>
              <w:spacing w:before="0" w:beforeAutospacing="0" w:after="0" w:afterAutospacing="0"/>
              <w:rPr>
                <w:rFonts w:cs="Arial"/>
                <w:sz w:val="18"/>
                <w:szCs w:val="18"/>
              </w:rPr>
            </w:pPr>
            <w:r>
              <w:rPr>
                <w:rFonts w:ascii="Arial" w:eastAsia="PMingLiU" w:hAnsi="Arial" w:cs="Arial"/>
                <w:sz w:val="18"/>
                <w:szCs w:val="18"/>
                <w:lang w:eastAsia="zh-CN" w:bidi="ar"/>
              </w:rPr>
              <w:t>E-UTRA Band 1, 20, 28, 31, 32, 33, 34, 40, 50, 51, 65, 67, 68, 72, 74, 75, 76</w:t>
            </w:r>
          </w:p>
          <w:p w:rsidR="00912350" w:rsidRDefault="00912350" w:rsidP="00EA12B8">
            <w:pPr>
              <w:pStyle w:val="TAL"/>
            </w:pPr>
            <w:r>
              <w:rPr>
                <w:rFonts w:eastAsia="PMingLiU"/>
                <w:szCs w:val="18"/>
                <w:lang w:val="de" w:eastAsia="zh-CN" w:bidi="ar"/>
              </w:rPr>
              <w:t>NR Band n100, n101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aff4"/>
              <w:keepNext/>
              <w:keepLines/>
              <w:spacing w:before="0" w:beforeAutospacing="0" w:after="0" w:afterAutospacing="0"/>
              <w:rPr>
                <w:rFonts w:cs="Arial"/>
                <w:sz w:val="18"/>
                <w:szCs w:val="18"/>
                <w:lang w:val="de" w:eastAsia="zh-CN"/>
              </w:rPr>
            </w:pPr>
            <w:r>
              <w:rPr>
                <w:rFonts w:ascii="Arial" w:eastAsia="PMingLiU" w:hAnsi="Arial" w:cs="Arial"/>
                <w:sz w:val="18"/>
                <w:szCs w:val="18"/>
                <w:lang w:val="de" w:eastAsia="zh-CN" w:bidi="ar"/>
              </w:rPr>
              <w:t>E-UTRA band 3, 7, 22, 42, 43, 52</w:t>
            </w:r>
          </w:p>
          <w:p w:rsidR="00912350" w:rsidRDefault="00912350" w:rsidP="00EA12B8">
            <w:pPr>
              <w:pStyle w:val="TAL"/>
            </w:pPr>
            <w:r>
              <w:rPr>
                <w:rFonts w:eastAsia="PMingLiU"/>
                <w:szCs w:val="18"/>
                <w:lang w:val="de" w:eastAsia="zh-CN" w:bidi="ar"/>
              </w:rPr>
              <w:t>NR Band n77, n78</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r>
              <w:rPr>
                <w:rFonts w:eastAsia="PMingLiU"/>
                <w:szCs w:val="18"/>
                <w:lang w:val="en-US" w:eastAsia="zh-CN" w:bidi="ar"/>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Pr>
                <w:rFonts w:eastAsia="PMingLiU" w:cs="Arial"/>
                <w:szCs w:val="18"/>
                <w:lang w:val="en-US" w:eastAsia="zh-CN" w:bidi="ar"/>
              </w:rPr>
              <w:t>E-UTRA Band 8</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r>
              <w:rPr>
                <w:rFonts w:eastAsia="PMingLiU"/>
                <w:szCs w:val="18"/>
                <w:lang w:val="en-US" w:eastAsia="zh-TW" w:bidi="ar"/>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2570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2575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+1.6</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2575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2595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-15.5</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2595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rPr>
            </w:pPr>
            <w:r>
              <w:rPr>
                <w:rFonts w:eastAsia="PMingLiU"/>
                <w:szCs w:val="18"/>
                <w:lang w:val="en-US" w:eastAsia="zh-CN" w:bidi="ar"/>
              </w:rPr>
              <w:t>2620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-40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xml:space="preserve">, </w:t>
            </w:r>
            <w:r>
              <w:rPr>
                <w:rFonts w:eastAsia="PMingLiU"/>
                <w:szCs w:val="18"/>
                <w:lang w:val="en-US" w:eastAsia="zh-TW" w:bidi="ar"/>
              </w:rPr>
              <w:t>18</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eastAsia="Arial" w:cs="Arial"/>
                <w:lang w:val="zh-CN" w:eastAsia="ja-JP"/>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eastAsia="Arial" w:cs="Arial"/>
                <w:lang w:val="zh-CN" w:eastAsia="ja-JP"/>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Arial" w:cs="Arial" w:hint="eastAsia"/>
                <w:lang w:val="zh-CN"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Arial" w:cs="Arial" w:hint="eastAsia"/>
                <w:lang w:val="zh-CN" w:eastAsia="ja-JP"/>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Arial" w:cs="Arial" w:hint="eastAsia"/>
                <w:lang w:val="zh-CN" w:eastAsia="ja-JP"/>
              </w:rP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Arial" w:cs="Arial" w:hint="eastAsia"/>
                <w:lang w:val="zh-CN" w:eastAsia="ja-JP"/>
              </w:rP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Arial" w:cs="Arial" w:hint="eastAsia"/>
                <w:lang w:val="zh-CN" w:eastAsia="ja-JP"/>
              </w:rP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n7</w:t>
            </w:r>
            <w:r>
              <w:rPr>
                <w:lang w:eastAsia="ja-JP"/>
              </w:rPr>
              <w:t>-n26</w:t>
            </w:r>
          </w:p>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rPr>
                <w:lang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4, 7, 8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4, 7, 8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rFonts w:eastAsia="Arial"/>
                <w:lang w:val="zh-CN" w:eastAsia="ja-JP"/>
              </w:rPr>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SE"/>
              </w:rPr>
            </w:pPr>
            <w:r>
              <w:rPr>
                <w:rFonts w:cs="Arial"/>
                <w:lang w:val="sv-SE"/>
              </w:rPr>
              <w:t xml:space="preserve">E-UTRA Band </w:t>
            </w:r>
            <w:r>
              <w:rPr>
                <w:rFonts w:cs="Arial"/>
                <w:lang w:val="en-US" w:eastAsia="zh-CN"/>
              </w:rPr>
              <w:t xml:space="preserve">2, 3, 5, 7, 8, 20, 26, </w:t>
            </w:r>
            <w:r>
              <w:rPr>
                <w:rFonts w:cs="Arial"/>
                <w:lang w:val="sv-SE"/>
              </w:rPr>
              <w:t>27, 31,</w:t>
            </w:r>
            <w:r>
              <w:rPr>
                <w:rFonts w:cs="Arial"/>
                <w:lang w:val="en-US" w:eastAsia="zh-CN"/>
              </w:rPr>
              <w:t xml:space="preserve"> 34, 40</w:t>
            </w:r>
            <w:r>
              <w:rPr>
                <w:rFonts w:cs="Arial"/>
                <w:lang w:val="sv-SE"/>
              </w:rPr>
              <w:t xml:space="preserve"> 72</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zh-CN"/>
              </w:rPr>
            </w:pPr>
            <w:r>
              <w:rPr>
                <w:rFonts w:cs="Arial"/>
                <w:lang w:val="sv-SE"/>
              </w:rPr>
              <w:t xml:space="preserve">E-UTRA Band </w:t>
            </w:r>
            <w:r>
              <w:rPr>
                <w:rFonts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cs="Arial"/>
                <w:lang w:val="sv-FI" w:eastAsia="zh-CN"/>
              </w:rPr>
              <w:t xml:space="preserve">50, 51, </w:t>
            </w:r>
            <w:r>
              <w:rPr>
                <w:rFonts w:cs="Arial"/>
                <w:lang w:val="sv-SE" w:eastAsia="ja-JP"/>
              </w:rPr>
              <w:t>65</w:t>
            </w:r>
            <w:r>
              <w:rPr>
                <w:rFonts w:cs="Arial"/>
                <w:lang w:val="sv-FI" w:eastAsia="zh-CN"/>
              </w:rPr>
              <w:t>, 66, 74, 75, 76</w:t>
            </w:r>
          </w:p>
          <w:p w:rsidR="00912350" w:rsidRDefault="00912350" w:rsidP="00EA12B8">
            <w:pPr>
              <w:pStyle w:val="TAL"/>
              <w:rPr>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sv-SE"/>
              </w:rPr>
              <w:t>E-UTRA Band</w:t>
            </w:r>
            <w:r>
              <w:rPr>
                <w:rFonts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r>
              <w:rPr>
                <w:rFonts w:cs="Arial"/>
                <w:lang w:val="en-US" w:eastAsia="zh-CN"/>
              </w:rPr>
              <w:t>1</w:t>
            </w:r>
            <w:r>
              <w:rPr>
                <w:rFonts w:cs="Arial"/>
              </w:rPr>
              <w:t>, 1</w:t>
            </w:r>
            <w:r>
              <w:rPr>
                <w:rFonts w:cs="Arial"/>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4, 1</w:t>
            </w:r>
            <w:r>
              <w:rPr>
                <w:rFonts w:cs="Arial"/>
                <w:lang w:val="en-US" w:eastAsia="zh-CN"/>
              </w:rPr>
              <w:t>8</w:t>
            </w:r>
          </w:p>
        </w:tc>
      </w:tr>
      <w:tr w:rsidR="00912350" w:rsidTr="00EA12B8">
        <w:trPr>
          <w:trHeight w:val="187"/>
        </w:trPr>
        <w:tc>
          <w:tcPr>
            <w:tcW w:w="1508" w:type="dxa"/>
            <w:tcBorders>
              <w:bottom w:val="nil"/>
            </w:tcBorders>
            <w:shd w:val="clear" w:color="auto" w:fill="auto"/>
          </w:tcPr>
          <w:p w:rsidR="00912350" w:rsidRDefault="00912350" w:rsidP="00EA12B8">
            <w:pPr>
              <w:pStyle w:val="TAC"/>
            </w:pPr>
            <w:r>
              <w:t>CA_n7-n40</w:t>
            </w:r>
          </w:p>
        </w:tc>
        <w:tc>
          <w:tcPr>
            <w:tcW w:w="2620" w:type="dxa"/>
            <w:shd w:val="clear" w:color="auto" w:fill="auto"/>
          </w:tcPr>
          <w:p w:rsidR="00912350" w:rsidRDefault="00912350" w:rsidP="00EA12B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F</w:t>
            </w:r>
            <w:r>
              <w:rPr>
                <w:rFonts w:cs="Arial"/>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pPr>
          </w:p>
        </w:tc>
        <w:tc>
          <w:tcPr>
            <w:tcW w:w="2620" w:type="dxa"/>
            <w:shd w:val="clear" w:color="auto" w:fill="auto"/>
          </w:tcPr>
          <w:p w:rsidR="00912350" w:rsidRDefault="00912350" w:rsidP="00EA12B8">
            <w:pPr>
              <w:pStyle w:val="TAL"/>
            </w:pPr>
            <w:r>
              <w:t>Frequency range</w:t>
            </w:r>
          </w:p>
        </w:tc>
        <w:tc>
          <w:tcPr>
            <w:tcW w:w="972" w:type="dxa"/>
            <w:shd w:val="clear" w:color="auto" w:fill="auto"/>
          </w:tcPr>
          <w:p w:rsidR="00912350" w:rsidRDefault="00912350" w:rsidP="00EA12B8">
            <w:pPr>
              <w:pStyle w:val="TAC"/>
            </w:pPr>
            <w:r>
              <w:t>2570</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2575</w:t>
            </w:r>
          </w:p>
        </w:tc>
        <w:tc>
          <w:tcPr>
            <w:tcW w:w="1077" w:type="dxa"/>
            <w:shd w:val="clear" w:color="auto" w:fill="auto"/>
          </w:tcPr>
          <w:p w:rsidR="00912350" w:rsidRDefault="00912350" w:rsidP="00EA12B8">
            <w:pPr>
              <w:pStyle w:val="TAC"/>
            </w:pPr>
            <w:r>
              <w:t>+1.6</w:t>
            </w:r>
          </w:p>
        </w:tc>
        <w:tc>
          <w:tcPr>
            <w:tcW w:w="959" w:type="dxa"/>
            <w:shd w:val="clear" w:color="auto" w:fill="auto"/>
          </w:tcPr>
          <w:p w:rsidR="00912350" w:rsidRDefault="00912350" w:rsidP="00EA12B8">
            <w:pPr>
              <w:pStyle w:val="TAC"/>
            </w:pPr>
            <w:r>
              <w:t>5</w:t>
            </w:r>
          </w:p>
        </w:tc>
        <w:tc>
          <w:tcPr>
            <w:tcW w:w="1052" w:type="dxa"/>
            <w:shd w:val="clear" w:color="auto" w:fill="auto"/>
            <w:vAlign w:val="center"/>
          </w:tcPr>
          <w:p w:rsidR="00912350" w:rsidRDefault="00912350" w:rsidP="00EA12B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pPr>
          </w:p>
        </w:tc>
        <w:tc>
          <w:tcPr>
            <w:tcW w:w="2620" w:type="dxa"/>
            <w:shd w:val="clear" w:color="auto" w:fill="auto"/>
          </w:tcPr>
          <w:p w:rsidR="00912350" w:rsidRDefault="00912350" w:rsidP="00EA12B8">
            <w:pPr>
              <w:pStyle w:val="TAL"/>
            </w:pPr>
            <w:r>
              <w:t>Frequency range</w:t>
            </w:r>
          </w:p>
        </w:tc>
        <w:tc>
          <w:tcPr>
            <w:tcW w:w="972" w:type="dxa"/>
            <w:shd w:val="clear" w:color="auto" w:fill="auto"/>
          </w:tcPr>
          <w:p w:rsidR="00912350" w:rsidRDefault="00912350" w:rsidP="00EA12B8">
            <w:pPr>
              <w:pStyle w:val="TAC"/>
            </w:pPr>
            <w:r>
              <w:t>2575</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2595</w:t>
            </w:r>
          </w:p>
        </w:tc>
        <w:tc>
          <w:tcPr>
            <w:tcW w:w="1077" w:type="dxa"/>
            <w:shd w:val="clear" w:color="auto" w:fill="auto"/>
          </w:tcPr>
          <w:p w:rsidR="00912350" w:rsidRDefault="00912350" w:rsidP="00EA12B8">
            <w:pPr>
              <w:pStyle w:val="TAC"/>
            </w:pPr>
            <w:r>
              <w:t>-15.5</w:t>
            </w:r>
          </w:p>
        </w:tc>
        <w:tc>
          <w:tcPr>
            <w:tcW w:w="959" w:type="dxa"/>
            <w:shd w:val="clear" w:color="auto" w:fill="auto"/>
          </w:tcPr>
          <w:p w:rsidR="00912350" w:rsidRDefault="00912350" w:rsidP="00EA12B8">
            <w:pPr>
              <w:pStyle w:val="TAC"/>
            </w:pPr>
            <w:r>
              <w:t>5</w:t>
            </w:r>
          </w:p>
        </w:tc>
        <w:tc>
          <w:tcPr>
            <w:tcW w:w="1052" w:type="dxa"/>
            <w:shd w:val="clear" w:color="auto" w:fill="auto"/>
            <w:vAlign w:val="center"/>
          </w:tcPr>
          <w:p w:rsidR="00912350" w:rsidRDefault="00912350" w:rsidP="00EA12B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12350" w:rsidTr="00EA12B8">
        <w:trPr>
          <w:trHeight w:val="187"/>
        </w:trPr>
        <w:tc>
          <w:tcPr>
            <w:tcW w:w="1508" w:type="dxa"/>
            <w:tcBorders>
              <w:top w:val="nil"/>
              <w:bottom w:val="single" w:sz="4" w:space="0" w:color="auto"/>
            </w:tcBorders>
            <w:shd w:val="clear" w:color="auto" w:fill="auto"/>
            <w:vAlign w:val="center"/>
          </w:tcPr>
          <w:p w:rsidR="00912350" w:rsidRDefault="00912350" w:rsidP="00EA12B8">
            <w:pPr>
              <w:pStyle w:val="TAC"/>
            </w:pPr>
          </w:p>
        </w:tc>
        <w:tc>
          <w:tcPr>
            <w:tcW w:w="2620" w:type="dxa"/>
            <w:shd w:val="clear" w:color="auto" w:fill="auto"/>
          </w:tcPr>
          <w:p w:rsidR="00912350" w:rsidRDefault="00912350" w:rsidP="00EA12B8">
            <w:pPr>
              <w:pStyle w:val="TAL"/>
            </w:pPr>
            <w:r>
              <w:t>Frequency range</w:t>
            </w:r>
          </w:p>
        </w:tc>
        <w:tc>
          <w:tcPr>
            <w:tcW w:w="972" w:type="dxa"/>
            <w:shd w:val="clear" w:color="auto" w:fill="auto"/>
          </w:tcPr>
          <w:p w:rsidR="00912350" w:rsidRDefault="00912350" w:rsidP="00EA12B8">
            <w:pPr>
              <w:pStyle w:val="TAC"/>
            </w:pPr>
            <w:r>
              <w:t>2595</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2620</w:t>
            </w:r>
          </w:p>
        </w:tc>
        <w:tc>
          <w:tcPr>
            <w:tcW w:w="1077" w:type="dxa"/>
            <w:shd w:val="clear" w:color="auto" w:fill="auto"/>
          </w:tcPr>
          <w:p w:rsidR="00912350" w:rsidRDefault="00912350" w:rsidP="00EA12B8">
            <w:pPr>
              <w:pStyle w:val="TAC"/>
            </w:pPr>
            <w:r>
              <w:t>-40</w:t>
            </w:r>
          </w:p>
        </w:tc>
        <w:tc>
          <w:tcPr>
            <w:tcW w:w="959" w:type="dxa"/>
            <w:shd w:val="clear" w:color="auto" w:fill="auto"/>
          </w:tcPr>
          <w:p w:rsidR="00912350" w:rsidRDefault="00912350" w:rsidP="00EA12B8">
            <w:pPr>
              <w:pStyle w:val="TAC"/>
            </w:pPr>
            <w:r>
              <w:t>1</w:t>
            </w:r>
          </w:p>
        </w:tc>
        <w:tc>
          <w:tcPr>
            <w:tcW w:w="1052" w:type="dxa"/>
            <w:shd w:val="clear" w:color="auto" w:fill="auto"/>
            <w:vAlign w:val="center"/>
          </w:tcPr>
          <w:p w:rsidR="00912350" w:rsidRDefault="00912350" w:rsidP="00EA12B8">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rsidR="00912350" w:rsidRPr="00FE3F14" w:rsidRDefault="00912350" w:rsidP="00EA12B8">
            <w:pPr>
              <w:pStyle w:val="TAL"/>
              <w:rPr>
                <w:lang w:val="de-DE"/>
              </w:rPr>
            </w:pPr>
            <w:r w:rsidRPr="00FE3F14">
              <w:rPr>
                <w:lang w:val="de-DE"/>
              </w:rPr>
              <w:t>E-UTRA Band 1, 2, 3, 4, 5, 7, 8,  12, 13, 14, 17, 20, 22, 26, 27, 28, 29, 30, 31, 32, 33, 34, 40, 42, 43, 50, 51, 52, 65, 66, 67, 68, 72, 74, 75, 76, 85, 103</w:t>
            </w:r>
          </w:p>
          <w:p w:rsidR="00912350" w:rsidRDefault="00912350" w:rsidP="00EA12B8">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4, 7, 18</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7, 8, 11, 18, 19, 20, 21, 26, 27, 28, 31, 32, 33, 34, 40, 50, 51, 65, 66, 67, 68, 72, 74,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4, 6, 7</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4, 6, 7</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4, 6</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7, 8, 11, 18, 19, 20, 21, 26, 27, 28, 31, 32, 33, 34, 40, 50, 51, 65, 66, 67, 68, 72, 74, 75, 76</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4, 7, 18</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4, 7, 18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4, 18</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15, 21, 26</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15, 21, 26</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r w:rsidRPr="00A1115A">
              <w:t>15, 21</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Pr="008F389D" w:rsidRDefault="00912350" w:rsidP="00EA12B8">
            <w:pPr>
              <w:pStyle w:val="TAL"/>
              <w:rPr>
                <w:rFonts w:cs="Arial"/>
                <w:szCs w:val="18"/>
                <w:lang w:val="en-US" w:eastAsia="zh-CN"/>
              </w:rPr>
            </w:pPr>
            <w:r w:rsidRPr="008F389D">
              <w:rPr>
                <w:rFonts w:cs="Arial"/>
                <w:szCs w:val="18"/>
              </w:rPr>
              <w:t xml:space="preserve">E-UTRA Band </w:t>
            </w:r>
            <w:r w:rsidRPr="008F389D">
              <w:rPr>
                <w:rFonts w:cs="Arial"/>
                <w:szCs w:val="18"/>
                <w:lang w:val="en-US" w:eastAsia="zh-CN"/>
              </w:rPr>
              <w:t>1, 20, 28, 31, 32, 33, 38, 39, 40, 45, 50, 51, 65, 67, 69,72, 73, 74, 75, 76</w:t>
            </w:r>
          </w:p>
          <w:p w:rsidR="00912350" w:rsidRDefault="00912350" w:rsidP="00EA12B8">
            <w:pPr>
              <w:pStyle w:val="TAL"/>
              <w:rPr>
                <w:rFonts w:cs="Arial"/>
                <w:lang w:val="en-US" w:eastAsia="zh-CN"/>
              </w:rPr>
            </w:pPr>
            <w:r>
              <w:rPr>
                <w:szCs w:val="18"/>
                <w:lang w:val="sv-SE" w:eastAsia="ja-JP"/>
              </w:rPr>
              <w:t>NR Band</w:t>
            </w:r>
            <w:r w:rsidRPr="008F389D">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shd w:val="clear" w:color="auto" w:fill="auto"/>
            <w:vAlign w:val="center"/>
            <w:hideMark/>
          </w:tcPr>
          <w:p w:rsidR="00912350" w:rsidRPr="00FE3F14" w:rsidRDefault="00912350" w:rsidP="00EA12B8">
            <w:pPr>
              <w:pStyle w:val="TAL"/>
              <w:rPr>
                <w:rFonts w:cs="Arial"/>
                <w:szCs w:val="18"/>
                <w:lang w:val="de-DE" w:eastAsia="zh-CN"/>
              </w:rPr>
            </w:pPr>
            <w:r w:rsidRPr="00FE3F14">
              <w:rPr>
                <w:rFonts w:cs="Arial"/>
                <w:szCs w:val="18"/>
                <w:lang w:val="de-DE" w:eastAsia="zh-CN"/>
              </w:rPr>
              <w:t>E-UTRA Band 3, 7, 22, 41, 42, 43, 52</w:t>
            </w:r>
          </w:p>
          <w:p w:rsidR="00912350" w:rsidRDefault="00912350" w:rsidP="00EA12B8">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rsidR="00912350" w:rsidRDefault="00912350" w:rsidP="00EA12B8">
            <w:pPr>
              <w:pStyle w:val="TAL"/>
              <w:rPr>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 xml:space="preserve">E-UTRA </w:t>
            </w:r>
            <w:r>
              <w:t xml:space="preserve">Band </w:t>
            </w:r>
            <w:r>
              <w:rPr>
                <w:rFonts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 xml:space="preserve">E-UTRA </w:t>
            </w:r>
            <w:r>
              <w:t>Band</w:t>
            </w:r>
            <w:r>
              <w:rPr>
                <w:lang w:val="en-US" w:eastAsia="zh-CN"/>
              </w:rPr>
              <w:t xml:space="preserve">s </w:t>
            </w:r>
            <w:r>
              <w:t>3, 7, 22, 41, 42, 43, 52</w:t>
            </w:r>
          </w:p>
          <w:p w:rsidR="00912350" w:rsidRDefault="00912350" w:rsidP="00EA12B8">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rsidR="00912350" w:rsidRDefault="00912350" w:rsidP="00EA12B8">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 xml:space="preserve">E-UTRA band 3, 42, 52, </w:t>
            </w:r>
            <w:r>
              <w:t>54</w:t>
            </w:r>
          </w:p>
          <w:p w:rsidR="00912350" w:rsidRDefault="00912350" w:rsidP="00EA12B8">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3</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Pr>
                <w:rFonts w:hint="eastAsia"/>
                <w:lang w:val="en-US"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rsidR="00912350" w:rsidRPr="008D20D2" w:rsidRDefault="00912350" w:rsidP="00EA12B8">
            <w:pPr>
              <w:pStyle w:val="TAL"/>
            </w:pPr>
            <w:r w:rsidRPr="008D20D2">
              <w:t>E-UTRA Band 1, 8, 11, 20, 21, 28, 34, 39, 40, 65, 74</w:t>
            </w:r>
          </w:p>
          <w:p w:rsidR="00912350" w:rsidRDefault="00912350" w:rsidP="00EA12B8">
            <w:pPr>
              <w:pStyle w:val="TAL"/>
            </w:pPr>
            <w:r>
              <w:rPr>
                <w:szCs w:val="18"/>
                <w:lang w:val="sv-SE" w:eastAsia="ja-JP"/>
              </w:rPr>
              <w:t>NR Band</w:t>
            </w:r>
            <w:r w:rsidRPr="008D20D2">
              <w:t xml:space="preserve">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pPr>
            <w:r>
              <w:rPr>
                <w:rFonts w:eastAsia="等线"/>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lang w:eastAsia="zh-CN"/>
              </w:rPr>
            </w:pPr>
            <w:r>
              <w:rPr>
                <w:lang w:eastAsia="zh-CN"/>
              </w:rPr>
              <w:t>E-UTRA Band 4, 48, 66</w:t>
            </w:r>
          </w:p>
          <w:p w:rsidR="00912350" w:rsidRDefault="00912350" w:rsidP="00EA12B8">
            <w:pPr>
              <w:pStyle w:val="TAL"/>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hint="eastAsia"/>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hint="eastAsia"/>
                <w:lang w:val="en-US" w:eastAsia="zh-CN"/>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Pr="00FE3F14" w:rsidRDefault="00912350" w:rsidP="00EA12B8">
            <w:pPr>
              <w:pStyle w:val="TAL"/>
              <w:rPr>
                <w:lang w:val="de-DE"/>
              </w:rPr>
            </w:pPr>
            <w:r w:rsidRPr="00FE3F14">
              <w:rPr>
                <w:lang w:val="de-DE"/>
              </w:rPr>
              <w:t xml:space="preserve">E-UTRA Band 4, 48, 66, 70, </w:t>
            </w:r>
          </w:p>
          <w:p w:rsidR="00912350" w:rsidRDefault="00912350" w:rsidP="00EA12B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Pr="00FE3F14" w:rsidRDefault="00912350" w:rsidP="00EA12B8">
            <w:pPr>
              <w:pStyle w:val="TAL"/>
              <w:rPr>
                <w:lang w:val="de-DE"/>
              </w:rPr>
            </w:pPr>
            <w:r w:rsidRPr="00FE3F14">
              <w:rPr>
                <w:lang w:val="de-DE"/>
              </w:rPr>
              <w:t>E-UTRA Band 4, 48, 50, 51, 66, 70</w:t>
            </w:r>
          </w:p>
          <w:p w:rsidR="00912350" w:rsidRDefault="00912350" w:rsidP="00EA12B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de-DE"/>
              </w:rPr>
            </w:pPr>
            <w:r>
              <w:rPr>
                <w:lang w:val="de-DE"/>
              </w:rPr>
              <w:t>E-UTRA Band 24, 30, 46, 48,</w:t>
            </w:r>
          </w:p>
          <w:p w:rsidR="00912350" w:rsidRDefault="00912350" w:rsidP="00EA12B8">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 w:val="16"/>
                <w:szCs w:val="16"/>
                <w:lang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color w:val="000000"/>
                <w:szCs w:val="18"/>
                <w:lang w:eastAsia="zh-CN"/>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fi-FI"/>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fi-FI"/>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fi-FI"/>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lang w:eastAsia="ja-JP"/>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4, 20</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4, 20</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MS Mincho"/>
                <w:lang w:val="en-US" w:eastAsia="zh-CN"/>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MS Mincho"/>
                <w:lang w:val="en-US" w:eastAsia="zh-CN"/>
              </w:rPr>
              <w:t>2,11, 15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shd w:val="clear" w:color="auto" w:fill="auto"/>
            <w:vAlign w:val="bottom"/>
            <w:hideMark/>
          </w:tcPr>
          <w:p w:rsidR="00912350" w:rsidRDefault="00912350" w:rsidP="00EA12B8">
            <w:pPr>
              <w:pStyle w:val="TAL"/>
              <w:rPr>
                <w:lang w:val="sv-FI" w:eastAsia="zh-CN"/>
              </w:rPr>
            </w:pPr>
            <w:r>
              <w:rPr>
                <w:lang w:val="sv-FI"/>
              </w:rPr>
              <w:t xml:space="preserve">E-UTRA Band </w:t>
            </w:r>
            <w:r>
              <w:rPr>
                <w:lang w:val="sv-FI" w:eastAsia="zh-CN"/>
              </w:rPr>
              <w:t>42, 65</w:t>
            </w:r>
          </w:p>
          <w:p w:rsidR="00912350" w:rsidRDefault="00912350" w:rsidP="00EA12B8">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MS Mincho"/>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shd w:val="clear" w:color="auto" w:fill="auto"/>
            <w:vAlign w:val="bottom"/>
            <w:hideMark/>
          </w:tcPr>
          <w:p w:rsidR="00912350" w:rsidRPr="00FE3F14" w:rsidRDefault="00912350" w:rsidP="00EA12B8">
            <w:pPr>
              <w:pStyle w:val="TAL"/>
              <w:rPr>
                <w:lang w:val="de-DE" w:eastAsia="zh-CN"/>
              </w:rPr>
            </w:pPr>
            <w:r w:rsidRPr="00FE3F14">
              <w:rPr>
                <w:lang w:val="de-DE"/>
              </w:rPr>
              <w:t xml:space="preserve">E-UTRA Band 3, </w:t>
            </w:r>
            <w:r w:rsidRPr="00FE3F14">
              <w:rPr>
                <w:lang w:val="de-DE" w:eastAsia="zh-CN"/>
              </w:rPr>
              <w:t>34</w:t>
            </w:r>
            <w:r>
              <w:rPr>
                <w:lang w:val="de-DE" w:eastAsia="zh-CN"/>
              </w:rPr>
              <w:t>, 40</w:t>
            </w:r>
          </w:p>
          <w:p w:rsidR="00912350" w:rsidRDefault="00912350" w:rsidP="00EA12B8">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MS Mincho"/>
                <w:lang w:eastAsia="zh-CN"/>
              </w:rP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MS Mincho"/>
                <w:lang w:val="en-US" w:eastAsia="zh-CN"/>
              </w:rPr>
              <w:t>13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MS Mincho"/>
                <w:lang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MS Mincho"/>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MS Mincho"/>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eastAsia="MS Mincho"/>
                <w:lang w:val="en-US" w:eastAsia="zh-CN"/>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rFonts w:cs="Arial"/>
                <w:lang w:eastAsia="ja-JP"/>
              </w:rPr>
            </w:pPr>
            <w:r>
              <w:rPr>
                <w:rFonts w:eastAsia="等线"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rPr>
                <w:rFonts w:cs="Arial"/>
                <w:lang w:eastAsia="zh-CN"/>
              </w:rPr>
            </w:pPr>
            <w:r>
              <w:rPr>
                <w:rFonts w:cs="Arial"/>
                <w:lang w:eastAsia="zh-CN"/>
              </w:rPr>
              <w:t>E-UTRA Band 1, 3, 11, 21, 34, 42, 65</w:t>
            </w:r>
          </w:p>
          <w:p w:rsidR="00912350" w:rsidRDefault="00912350" w:rsidP="00EA12B8">
            <w:pPr>
              <w:pStyle w:val="TAL"/>
            </w:pPr>
            <w:r>
              <w:rPr>
                <w:rFonts w:cs="Arial"/>
                <w:lang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eastAsia="等线" w:cs="Arial" w:hint="eastAsia"/>
                <w:szCs w:val="18"/>
                <w:lang w:eastAsia="zh-CN"/>
              </w:rPr>
              <w:t>-</w:t>
            </w:r>
            <w:r>
              <w:rPr>
                <w:rFonts w:eastAsia="等线"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eastAsia="等线"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cs="Arial" w:hint="eastAsia"/>
                <w:szCs w:val="18"/>
                <w:lang w:val="en-US" w:eastAsia="zh-CN"/>
              </w:rPr>
              <w:t>2</w:t>
            </w:r>
            <w:r>
              <w:rPr>
                <w:rFonts w:cs="Arial"/>
                <w:szCs w:val="18"/>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rsidR="00912350" w:rsidRDefault="00912350" w:rsidP="00EA12B8">
            <w:pPr>
              <w:pStyle w:val="TAL"/>
            </w:pPr>
            <w:r>
              <w:rPr>
                <w:rFonts w:cs="Arial"/>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eastAsia="等线" w:cs="Arial" w:hint="eastAsia"/>
                <w:szCs w:val="18"/>
                <w:lang w:eastAsia="zh-CN"/>
              </w:rPr>
              <w:t>-</w:t>
            </w:r>
            <w:r>
              <w:rPr>
                <w:rFonts w:eastAsia="等线"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r>
              <w:rPr>
                <w:rFonts w:eastAsia="等线"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r>
              <w:rPr>
                <w:rFonts w:cs="Arial" w:hint="eastAsia"/>
                <w:szCs w:val="18"/>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Pr>
                <w:rFonts w:cs="Arial"/>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Yu Mincho"/>
                <w:lang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Yu Mincho"/>
              </w:rPr>
              <w:t>4, 21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ja-JP"/>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ja-JP"/>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rsidR="00912350" w:rsidRDefault="00912350" w:rsidP="00EA12B8">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E-UTRA Band 1, 3, 7, 8, 34, 40, 65</w:t>
            </w:r>
          </w:p>
          <w:p w:rsidR="00912350" w:rsidRDefault="00912350" w:rsidP="00EA12B8">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vAlign w:val="center"/>
            <w:hideMark/>
          </w:tcPr>
          <w:p w:rsidR="00912350" w:rsidRDefault="00912350" w:rsidP="00EA12B8">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vAlign w:val="center"/>
            <w:hideMark/>
          </w:tcPr>
          <w:p w:rsidR="00912350" w:rsidRDefault="00912350" w:rsidP="00EA12B8">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Pr="00BE7CE0" w:rsidRDefault="00912350" w:rsidP="00EA12B8">
            <w:pPr>
              <w:keepNext/>
              <w:keepLines/>
              <w:rPr>
                <w:rFonts w:ascii="Arial" w:hAnsi="Arial" w:cs="Arial"/>
                <w:sz w:val="18"/>
                <w:lang w:val="de-DE"/>
              </w:rPr>
            </w:pPr>
            <w:r w:rsidRPr="002B62F2">
              <w:rPr>
                <w:rFonts w:ascii="Arial" w:hAnsi="Arial" w:cs="Arial"/>
                <w:sz w:val="18"/>
                <w:lang w:val="de-DE"/>
              </w:rPr>
              <w:t>E-UTRA Band 48</w:t>
            </w:r>
          </w:p>
          <w:p w:rsidR="00912350" w:rsidRDefault="00912350" w:rsidP="00EA12B8">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val="de-DE"/>
              </w:rPr>
            </w:pPr>
            <w:r w:rsidRPr="00FE3F14">
              <w:rPr>
                <w:lang w:val="de-DE"/>
              </w:rPr>
              <w:t>E-UTRA Band 41,</w:t>
            </w:r>
          </w:p>
          <w:p w:rsidR="00912350" w:rsidRDefault="00912350" w:rsidP="00EA12B8">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42, 43, 48,</w:t>
            </w:r>
          </w:p>
          <w:p w:rsidR="00912350" w:rsidRDefault="00912350" w:rsidP="00EA12B8">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ko-KR"/>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t>CA_n25-n85</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color w:val="000000"/>
              </w:rPr>
            </w:pPr>
            <w:r>
              <w:t>E-UTRA Band 5, 12, 13, 14, 17, 24, 26, 30, 53, 54, 85, 103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-38</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Style w:val="TALCar"/>
                <w:rFonts w:eastAsia="MS Mincho"/>
                <w:szCs w:val="16"/>
              </w:rPr>
              <w:t>F</w:t>
            </w:r>
            <w:r>
              <w:rPr>
                <w:rStyle w:val="TALCar"/>
                <w:rFonts w:eastAsia="MS Mincho"/>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rPr>
                <w:lang w:val="en-US" w:eastAsia="zh-CN"/>
              </w:rPr>
              <w:t>E-UTRA Band 41, 42, 48, 53</w:t>
            </w:r>
          </w:p>
          <w:p w:rsidR="00912350" w:rsidRDefault="00912350" w:rsidP="00EA12B8">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Style w:val="TALCar"/>
                <w:rFonts w:eastAsia="MS Mincho"/>
                <w:szCs w:val="16"/>
              </w:rPr>
              <w:t>F</w:t>
            </w:r>
            <w:r>
              <w:rPr>
                <w:rStyle w:val="TALCar"/>
                <w:rFonts w:eastAsia="MS Mincho"/>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t>E-UTRA Band 2, 5, 10, 12, 13, 14, 17, 24, 25, 29, 30, 48, 54,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Style w:val="TALCar"/>
                <w:rFonts w:eastAsia="MS Mincho"/>
                <w:szCs w:val="16"/>
              </w:rPr>
              <w:t>F</w:t>
            </w:r>
            <w:r>
              <w:rPr>
                <w:rStyle w:val="TALCar"/>
                <w:rFonts w:eastAsia="MS Mincho"/>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Style w:val="TALCar"/>
                <w:rFonts w:eastAsia="MS Mincho"/>
                <w:szCs w:val="16"/>
              </w:rPr>
              <w:t>F</w:t>
            </w:r>
            <w:r>
              <w:rPr>
                <w:rStyle w:val="TALCar"/>
                <w:rFonts w:eastAsia="MS Mincho"/>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3</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lang w:eastAsia="zh-CN"/>
              </w:rPr>
            </w:pPr>
            <w:r>
              <w:rPr>
                <w:lang w:eastAsia="zh-CN"/>
              </w:rPr>
              <w:t>CA</w:t>
            </w:r>
            <w:r>
              <w:rPr>
                <w:lang w:eastAsia="ja-JP"/>
              </w:rPr>
              <w:t>_</w:t>
            </w:r>
            <w:r>
              <w:rPr>
                <w:lang w:val="en-US" w:eastAsia="zh-CN"/>
              </w:rPr>
              <w:t>n</w:t>
            </w:r>
            <w:r>
              <w:rPr>
                <w:lang w:eastAsia="ja-JP"/>
              </w:rPr>
              <w:t>26-n77</w:t>
            </w:r>
          </w:p>
        </w:tc>
        <w:tc>
          <w:tcPr>
            <w:tcW w:w="2620" w:type="dxa"/>
            <w:shd w:val="clear" w:color="auto" w:fill="auto"/>
          </w:tcPr>
          <w:p w:rsidR="00912350" w:rsidRDefault="00912350" w:rsidP="00EA12B8">
            <w:pPr>
              <w:pStyle w:val="TAL"/>
              <w:rPr>
                <w:lang w:val="sv-SE" w:eastAsia="ja-JP"/>
              </w:rPr>
            </w:pPr>
            <w:r>
              <w:t>E-UTRA Band 2, 4, 5, 12, 13, 14, 17, 24, 25, 26, 29, 30, 50, 51, 53, 54, 66, 70, 71, 74, 85, 103</w:t>
            </w:r>
          </w:p>
        </w:tc>
        <w:tc>
          <w:tcPr>
            <w:tcW w:w="972" w:type="dxa"/>
            <w:shd w:val="clear" w:color="auto" w:fill="auto"/>
          </w:tcPr>
          <w:p w:rsidR="00912350" w:rsidRDefault="00912350" w:rsidP="00EA12B8">
            <w:pPr>
              <w:pStyle w:val="TAC"/>
              <w:rPr>
                <w:lang w:eastAsia="ja-JP"/>
              </w:rPr>
            </w:pPr>
            <w:r>
              <w:t>F</w:t>
            </w:r>
            <w:r>
              <w:rPr>
                <w:vertAlign w:val="subscript"/>
              </w:rPr>
              <w:t>DL_low</w:t>
            </w:r>
          </w:p>
        </w:tc>
        <w:tc>
          <w:tcPr>
            <w:tcW w:w="591" w:type="dxa"/>
            <w:shd w:val="clear" w:color="auto" w:fill="auto"/>
          </w:tcPr>
          <w:p w:rsidR="00912350" w:rsidRDefault="00912350" w:rsidP="00EA12B8">
            <w:pPr>
              <w:pStyle w:val="TAC"/>
              <w:rPr>
                <w:lang w:eastAsia="ja-JP"/>
              </w:rPr>
            </w:pPr>
            <w:r>
              <w:t>-</w:t>
            </w:r>
          </w:p>
        </w:tc>
        <w:tc>
          <w:tcPr>
            <w:tcW w:w="997" w:type="dxa"/>
            <w:shd w:val="clear" w:color="auto" w:fill="auto"/>
          </w:tcPr>
          <w:p w:rsidR="00912350" w:rsidRDefault="00912350" w:rsidP="00EA12B8">
            <w:pPr>
              <w:pStyle w:val="TAC"/>
              <w:rPr>
                <w:lang w:eastAsia="ja-JP"/>
              </w:rPr>
            </w:pPr>
            <w:r>
              <w:t>F</w:t>
            </w:r>
            <w:r>
              <w:rPr>
                <w:vertAlign w:val="subscript"/>
              </w:rPr>
              <w:t>DL_high</w:t>
            </w:r>
          </w:p>
        </w:tc>
        <w:tc>
          <w:tcPr>
            <w:tcW w:w="1077" w:type="dxa"/>
            <w:shd w:val="clear" w:color="auto" w:fill="auto"/>
          </w:tcPr>
          <w:p w:rsidR="00912350" w:rsidRDefault="00912350" w:rsidP="00EA12B8">
            <w:pPr>
              <w:pStyle w:val="TAC"/>
              <w:rPr>
                <w:lang w:eastAsia="ja-JP"/>
              </w:rPr>
            </w:pPr>
            <w:r>
              <w:t>-50</w:t>
            </w:r>
          </w:p>
        </w:tc>
        <w:tc>
          <w:tcPr>
            <w:tcW w:w="959" w:type="dxa"/>
            <w:shd w:val="clear" w:color="auto" w:fill="auto"/>
          </w:tcPr>
          <w:p w:rsidR="00912350" w:rsidRDefault="00912350" w:rsidP="00EA12B8">
            <w:pPr>
              <w:pStyle w:val="TAC"/>
              <w:rPr>
                <w:lang w:eastAsia="ja-JP"/>
              </w:rPr>
            </w:pPr>
            <w:r>
              <w:t>1</w:t>
            </w:r>
          </w:p>
        </w:tc>
        <w:tc>
          <w:tcPr>
            <w:tcW w:w="1052" w:type="dxa"/>
            <w:shd w:val="clear" w:color="auto" w:fill="auto"/>
          </w:tcPr>
          <w:p w:rsidR="00912350" w:rsidRDefault="00912350" w:rsidP="00EA12B8">
            <w:pPr>
              <w:pStyle w:val="TAC"/>
              <w:rPr>
                <w:lang w:eastAsia="ja-JP"/>
              </w:rPr>
            </w:pP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lang w:eastAsia="ja-JP"/>
              </w:rPr>
            </w:pPr>
          </w:p>
        </w:tc>
        <w:tc>
          <w:tcPr>
            <w:tcW w:w="2620" w:type="dxa"/>
            <w:shd w:val="clear" w:color="auto" w:fill="auto"/>
          </w:tcPr>
          <w:p w:rsidR="00912350" w:rsidRDefault="00912350" w:rsidP="00EA12B8">
            <w:pPr>
              <w:pStyle w:val="TAL"/>
              <w:rPr>
                <w:lang w:val="sv-SE" w:eastAsia="ja-JP"/>
              </w:rPr>
            </w:pPr>
            <w:r>
              <w:t>E-UTRA Band 41</w:t>
            </w:r>
          </w:p>
        </w:tc>
        <w:tc>
          <w:tcPr>
            <w:tcW w:w="972" w:type="dxa"/>
            <w:shd w:val="clear" w:color="auto" w:fill="auto"/>
          </w:tcPr>
          <w:p w:rsidR="00912350" w:rsidRDefault="00912350" w:rsidP="00EA12B8">
            <w:pPr>
              <w:pStyle w:val="TAC"/>
              <w:rPr>
                <w:lang w:eastAsia="ja-JP"/>
              </w:rPr>
            </w:pPr>
            <w:r>
              <w:t>F</w:t>
            </w:r>
            <w:r>
              <w:rPr>
                <w:vertAlign w:val="subscript"/>
              </w:rPr>
              <w:t>DL_low</w:t>
            </w:r>
          </w:p>
        </w:tc>
        <w:tc>
          <w:tcPr>
            <w:tcW w:w="591" w:type="dxa"/>
            <w:shd w:val="clear" w:color="auto" w:fill="auto"/>
          </w:tcPr>
          <w:p w:rsidR="00912350" w:rsidRDefault="00912350" w:rsidP="00EA12B8">
            <w:pPr>
              <w:pStyle w:val="TAC"/>
              <w:rPr>
                <w:lang w:eastAsia="ja-JP"/>
              </w:rPr>
            </w:pPr>
            <w:r>
              <w:t>-</w:t>
            </w:r>
          </w:p>
        </w:tc>
        <w:tc>
          <w:tcPr>
            <w:tcW w:w="997" w:type="dxa"/>
            <w:shd w:val="clear" w:color="auto" w:fill="auto"/>
          </w:tcPr>
          <w:p w:rsidR="00912350" w:rsidRDefault="00912350" w:rsidP="00EA12B8">
            <w:pPr>
              <w:pStyle w:val="TAC"/>
              <w:rPr>
                <w:lang w:eastAsia="ja-JP"/>
              </w:rPr>
            </w:pPr>
            <w:r>
              <w:t>F</w:t>
            </w:r>
            <w:r>
              <w:rPr>
                <w:vertAlign w:val="subscript"/>
              </w:rPr>
              <w:t>DL_high</w:t>
            </w:r>
          </w:p>
        </w:tc>
        <w:tc>
          <w:tcPr>
            <w:tcW w:w="1077" w:type="dxa"/>
            <w:shd w:val="clear" w:color="auto" w:fill="auto"/>
          </w:tcPr>
          <w:p w:rsidR="00912350" w:rsidRDefault="00912350" w:rsidP="00EA12B8">
            <w:pPr>
              <w:pStyle w:val="TAC"/>
              <w:rPr>
                <w:lang w:eastAsia="ja-JP"/>
              </w:rPr>
            </w:pPr>
            <w:r>
              <w:t>-50</w:t>
            </w:r>
          </w:p>
        </w:tc>
        <w:tc>
          <w:tcPr>
            <w:tcW w:w="959" w:type="dxa"/>
            <w:shd w:val="clear" w:color="auto" w:fill="auto"/>
          </w:tcPr>
          <w:p w:rsidR="00912350" w:rsidRDefault="00912350" w:rsidP="00EA12B8">
            <w:pPr>
              <w:pStyle w:val="TAC"/>
              <w:rPr>
                <w:lang w:eastAsia="ja-JP"/>
              </w:rPr>
            </w:pPr>
            <w:r>
              <w:t>1</w:t>
            </w:r>
          </w:p>
        </w:tc>
        <w:tc>
          <w:tcPr>
            <w:tcW w:w="1052" w:type="dxa"/>
            <w:shd w:val="clear" w:color="auto" w:fill="auto"/>
          </w:tcPr>
          <w:p w:rsidR="00912350" w:rsidRDefault="00912350" w:rsidP="00EA12B8">
            <w:pPr>
              <w:pStyle w:val="TAC"/>
              <w:rPr>
                <w:lang w:eastAsia="ja-JP"/>
              </w:rPr>
            </w:pPr>
            <w:r>
              <w:t>2</w:t>
            </w:r>
          </w:p>
        </w:tc>
      </w:tr>
      <w:tr w:rsidR="00912350" w:rsidTr="00EA12B8">
        <w:trPr>
          <w:trHeight w:val="187"/>
        </w:trPr>
        <w:tc>
          <w:tcPr>
            <w:tcW w:w="1508" w:type="dxa"/>
            <w:tcBorders>
              <w:top w:val="nil"/>
              <w:bottom w:val="single" w:sz="4" w:space="0" w:color="auto"/>
            </w:tcBorders>
            <w:shd w:val="clear" w:color="auto" w:fill="auto"/>
          </w:tcPr>
          <w:p w:rsidR="00912350" w:rsidRDefault="00912350" w:rsidP="00EA12B8">
            <w:pPr>
              <w:pStyle w:val="TAC"/>
              <w:rPr>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rPr>
                <w:lang w:eastAsia="ja-JP"/>
              </w:rPr>
            </w:pPr>
            <w:r>
              <w:rPr>
                <w:lang w:eastAsia="zh-CN"/>
              </w:rPr>
              <w:t>1884.5</w:t>
            </w:r>
          </w:p>
        </w:tc>
        <w:tc>
          <w:tcPr>
            <w:tcW w:w="591" w:type="dxa"/>
            <w:shd w:val="clear" w:color="auto" w:fill="auto"/>
          </w:tcPr>
          <w:p w:rsidR="00912350" w:rsidRDefault="00912350" w:rsidP="00EA12B8">
            <w:pPr>
              <w:pStyle w:val="TAC"/>
              <w:rPr>
                <w:lang w:eastAsia="ja-JP"/>
              </w:rPr>
            </w:pPr>
            <w:r>
              <w:t>-</w:t>
            </w:r>
          </w:p>
        </w:tc>
        <w:tc>
          <w:tcPr>
            <w:tcW w:w="997" w:type="dxa"/>
            <w:shd w:val="clear" w:color="auto" w:fill="auto"/>
          </w:tcPr>
          <w:p w:rsidR="00912350" w:rsidRDefault="00912350" w:rsidP="00EA12B8">
            <w:pPr>
              <w:pStyle w:val="TAC"/>
              <w:rPr>
                <w:lang w:eastAsia="ja-JP"/>
              </w:rPr>
            </w:pPr>
            <w:r>
              <w:t>1915.7</w:t>
            </w:r>
          </w:p>
        </w:tc>
        <w:tc>
          <w:tcPr>
            <w:tcW w:w="1077" w:type="dxa"/>
            <w:shd w:val="clear" w:color="auto" w:fill="auto"/>
          </w:tcPr>
          <w:p w:rsidR="00912350" w:rsidRDefault="00912350" w:rsidP="00EA12B8">
            <w:pPr>
              <w:pStyle w:val="TAC"/>
              <w:rPr>
                <w:lang w:eastAsia="ja-JP"/>
              </w:rPr>
            </w:pPr>
            <w:r>
              <w:t>-41</w:t>
            </w:r>
          </w:p>
        </w:tc>
        <w:tc>
          <w:tcPr>
            <w:tcW w:w="959" w:type="dxa"/>
            <w:shd w:val="clear" w:color="auto" w:fill="auto"/>
          </w:tcPr>
          <w:p w:rsidR="00912350" w:rsidRDefault="00912350" w:rsidP="00EA12B8">
            <w:pPr>
              <w:pStyle w:val="TAC"/>
              <w:rPr>
                <w:lang w:eastAsia="ja-JP"/>
              </w:rPr>
            </w:pPr>
            <w:r>
              <w:t>0.3</w:t>
            </w:r>
          </w:p>
        </w:tc>
        <w:tc>
          <w:tcPr>
            <w:tcW w:w="1052" w:type="dxa"/>
            <w:shd w:val="clear" w:color="auto" w:fill="auto"/>
          </w:tcPr>
          <w:p w:rsidR="00912350" w:rsidRDefault="00912350" w:rsidP="00EA12B8">
            <w:pPr>
              <w:pStyle w:val="TAC"/>
              <w:rPr>
                <w:lang w:eastAsia="ja-JP"/>
              </w:rPr>
            </w:pPr>
            <w:r>
              <w:t>3</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lang w:eastAsia="zh-CN"/>
              </w:rPr>
            </w:pPr>
            <w:r>
              <w:rPr>
                <w:lang w:eastAsia="zh-CN"/>
              </w:rPr>
              <w:t>CA</w:t>
            </w:r>
            <w:r>
              <w:rPr>
                <w:lang w:eastAsia="ja-JP"/>
              </w:rPr>
              <w:t>_</w:t>
            </w:r>
            <w:r>
              <w:rPr>
                <w:lang w:val="en-US" w:eastAsia="zh-CN"/>
              </w:rPr>
              <w:t>n</w:t>
            </w:r>
            <w:r>
              <w:rPr>
                <w:lang w:eastAsia="ja-JP"/>
              </w:rPr>
              <w:t>26-n78</w:t>
            </w:r>
          </w:p>
          <w:p w:rsidR="00912350" w:rsidRDefault="00912350" w:rsidP="00EA12B8">
            <w:pPr>
              <w:pStyle w:val="TAC"/>
              <w:rPr>
                <w:lang w:eastAsia="ja-JP"/>
              </w:rPr>
            </w:pPr>
          </w:p>
        </w:tc>
        <w:tc>
          <w:tcPr>
            <w:tcW w:w="2620" w:type="dxa"/>
            <w:shd w:val="clear" w:color="auto" w:fill="auto"/>
            <w:vAlign w:val="bottom"/>
          </w:tcPr>
          <w:p w:rsidR="00912350" w:rsidRDefault="00912350" w:rsidP="00EA12B8">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rsidR="00912350" w:rsidRDefault="00912350" w:rsidP="00EA12B8">
            <w:pPr>
              <w:pStyle w:val="TAC"/>
              <w:rPr>
                <w:lang w:eastAsia="ja-JP"/>
              </w:rPr>
            </w:pPr>
            <w:r>
              <w:t>F</w:t>
            </w:r>
            <w:r>
              <w:rPr>
                <w:vertAlign w:val="subscript"/>
              </w:rPr>
              <w:t>DL_low</w:t>
            </w:r>
          </w:p>
        </w:tc>
        <w:tc>
          <w:tcPr>
            <w:tcW w:w="591" w:type="dxa"/>
            <w:shd w:val="clear" w:color="auto" w:fill="auto"/>
            <w:vAlign w:val="center"/>
          </w:tcPr>
          <w:p w:rsidR="00912350" w:rsidRDefault="00912350" w:rsidP="00EA12B8">
            <w:pPr>
              <w:pStyle w:val="TAC"/>
              <w:rPr>
                <w:lang w:eastAsia="ja-JP"/>
              </w:rPr>
            </w:pPr>
            <w:r>
              <w:t>-</w:t>
            </w:r>
          </w:p>
        </w:tc>
        <w:tc>
          <w:tcPr>
            <w:tcW w:w="997" w:type="dxa"/>
            <w:shd w:val="clear" w:color="auto" w:fill="auto"/>
            <w:vAlign w:val="center"/>
          </w:tcPr>
          <w:p w:rsidR="00912350" w:rsidRDefault="00912350" w:rsidP="00EA12B8">
            <w:pPr>
              <w:pStyle w:val="TAC"/>
              <w:rPr>
                <w:lang w:eastAsia="ja-JP"/>
              </w:rPr>
            </w:pPr>
            <w:r>
              <w:t>F</w:t>
            </w:r>
            <w:r>
              <w:rPr>
                <w:vertAlign w:val="subscript"/>
              </w:rPr>
              <w:t>DL_high</w:t>
            </w:r>
          </w:p>
        </w:tc>
        <w:tc>
          <w:tcPr>
            <w:tcW w:w="1077" w:type="dxa"/>
            <w:shd w:val="clear" w:color="auto" w:fill="auto"/>
            <w:vAlign w:val="center"/>
          </w:tcPr>
          <w:p w:rsidR="00912350" w:rsidRDefault="00912350" w:rsidP="00EA12B8">
            <w:pPr>
              <w:pStyle w:val="TAC"/>
              <w:rPr>
                <w:lang w:eastAsia="ja-JP"/>
              </w:rPr>
            </w:pPr>
            <w:r>
              <w:rPr>
                <w:lang w:eastAsia="ja-JP"/>
              </w:rPr>
              <w:t>-50</w:t>
            </w:r>
          </w:p>
        </w:tc>
        <w:tc>
          <w:tcPr>
            <w:tcW w:w="959" w:type="dxa"/>
            <w:shd w:val="clear" w:color="auto" w:fill="auto"/>
            <w:vAlign w:val="center"/>
          </w:tcPr>
          <w:p w:rsidR="00912350" w:rsidRDefault="00912350" w:rsidP="00EA12B8">
            <w:pPr>
              <w:pStyle w:val="TAC"/>
              <w:rPr>
                <w:lang w:eastAsia="ja-JP"/>
              </w:rPr>
            </w:pPr>
            <w:r>
              <w:rPr>
                <w:lang w:eastAsia="ja-JP"/>
              </w:rPr>
              <w:t>1</w:t>
            </w:r>
          </w:p>
        </w:tc>
        <w:tc>
          <w:tcPr>
            <w:tcW w:w="1052" w:type="dxa"/>
            <w:shd w:val="clear" w:color="auto" w:fill="auto"/>
            <w:vAlign w:val="center"/>
          </w:tcPr>
          <w:p w:rsidR="00912350" w:rsidRDefault="00912350" w:rsidP="00EA12B8">
            <w:pPr>
              <w:pStyle w:val="TAC"/>
              <w:rPr>
                <w:lang w:eastAsia="ja-JP"/>
              </w:rPr>
            </w:pP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lang w:eastAsia="ja-JP"/>
              </w:rPr>
            </w:pPr>
          </w:p>
        </w:tc>
        <w:tc>
          <w:tcPr>
            <w:tcW w:w="2620" w:type="dxa"/>
            <w:shd w:val="clear" w:color="auto" w:fill="auto"/>
            <w:vAlign w:val="center"/>
          </w:tcPr>
          <w:p w:rsidR="00912350" w:rsidRDefault="00912350" w:rsidP="00EA12B8">
            <w:pPr>
              <w:pStyle w:val="TAL"/>
              <w:rPr>
                <w:lang w:val="sv-SE" w:eastAsia="ja-JP"/>
              </w:rPr>
            </w:pPr>
            <w:r>
              <w:t>E-UTRA Band 41</w:t>
            </w:r>
          </w:p>
        </w:tc>
        <w:tc>
          <w:tcPr>
            <w:tcW w:w="972" w:type="dxa"/>
            <w:shd w:val="clear" w:color="auto" w:fill="auto"/>
            <w:vAlign w:val="center"/>
          </w:tcPr>
          <w:p w:rsidR="00912350" w:rsidRDefault="00912350" w:rsidP="00EA12B8">
            <w:pPr>
              <w:pStyle w:val="TAC"/>
              <w:rPr>
                <w:lang w:eastAsia="ja-JP"/>
              </w:rPr>
            </w:pPr>
            <w:r>
              <w:t>F</w:t>
            </w:r>
            <w:r>
              <w:rPr>
                <w:vertAlign w:val="subscript"/>
              </w:rPr>
              <w:t>DL_low</w:t>
            </w:r>
          </w:p>
        </w:tc>
        <w:tc>
          <w:tcPr>
            <w:tcW w:w="591" w:type="dxa"/>
            <w:shd w:val="clear" w:color="auto" w:fill="auto"/>
            <w:vAlign w:val="center"/>
          </w:tcPr>
          <w:p w:rsidR="00912350" w:rsidRDefault="00912350" w:rsidP="00EA12B8">
            <w:pPr>
              <w:pStyle w:val="TAC"/>
              <w:rPr>
                <w:lang w:eastAsia="ja-JP"/>
              </w:rPr>
            </w:pPr>
            <w:r>
              <w:t>-</w:t>
            </w:r>
          </w:p>
        </w:tc>
        <w:tc>
          <w:tcPr>
            <w:tcW w:w="997" w:type="dxa"/>
            <w:shd w:val="clear" w:color="auto" w:fill="auto"/>
            <w:vAlign w:val="center"/>
          </w:tcPr>
          <w:p w:rsidR="00912350" w:rsidRDefault="00912350" w:rsidP="00EA12B8">
            <w:pPr>
              <w:pStyle w:val="TAC"/>
              <w:rPr>
                <w:lang w:eastAsia="ja-JP"/>
              </w:rPr>
            </w:pPr>
            <w:r>
              <w:t>F</w:t>
            </w:r>
            <w:r>
              <w:rPr>
                <w:vertAlign w:val="subscript"/>
              </w:rPr>
              <w:t>DL_high</w:t>
            </w:r>
          </w:p>
        </w:tc>
        <w:tc>
          <w:tcPr>
            <w:tcW w:w="1077" w:type="dxa"/>
            <w:shd w:val="clear" w:color="auto" w:fill="auto"/>
            <w:vAlign w:val="center"/>
          </w:tcPr>
          <w:p w:rsidR="00912350" w:rsidRDefault="00912350" w:rsidP="00EA12B8">
            <w:pPr>
              <w:pStyle w:val="TAC"/>
              <w:rPr>
                <w:lang w:eastAsia="ja-JP"/>
              </w:rPr>
            </w:pPr>
            <w:r>
              <w:rPr>
                <w:lang w:eastAsia="ja-JP"/>
              </w:rPr>
              <w:t>-50</w:t>
            </w:r>
          </w:p>
        </w:tc>
        <w:tc>
          <w:tcPr>
            <w:tcW w:w="959" w:type="dxa"/>
            <w:shd w:val="clear" w:color="auto" w:fill="auto"/>
            <w:vAlign w:val="center"/>
          </w:tcPr>
          <w:p w:rsidR="00912350" w:rsidRDefault="00912350" w:rsidP="00EA12B8">
            <w:pPr>
              <w:pStyle w:val="TAC"/>
              <w:rPr>
                <w:lang w:eastAsia="ja-JP"/>
              </w:rPr>
            </w:pPr>
            <w:r>
              <w:rPr>
                <w:lang w:eastAsia="ja-JP"/>
              </w:rPr>
              <w:t>1</w:t>
            </w:r>
          </w:p>
        </w:tc>
        <w:tc>
          <w:tcPr>
            <w:tcW w:w="1052" w:type="dxa"/>
            <w:shd w:val="clear" w:color="auto" w:fill="auto"/>
            <w:vAlign w:val="center"/>
          </w:tcPr>
          <w:p w:rsidR="00912350" w:rsidRDefault="00912350" w:rsidP="00EA12B8">
            <w:pPr>
              <w:pStyle w:val="TAC"/>
              <w:rPr>
                <w:lang w:eastAsia="ja-JP"/>
              </w:rPr>
            </w:pPr>
            <w:r>
              <w:rPr>
                <w:lang w:eastAsia="ja-JP"/>
              </w:rPr>
              <w:t>2</w:t>
            </w: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lang w:eastAsia="ja-JP"/>
              </w:rPr>
            </w:pPr>
          </w:p>
        </w:tc>
        <w:tc>
          <w:tcPr>
            <w:tcW w:w="2620" w:type="dxa"/>
            <w:shd w:val="clear" w:color="auto" w:fill="auto"/>
            <w:vAlign w:val="center"/>
          </w:tcPr>
          <w:p w:rsidR="00912350" w:rsidRDefault="00912350" w:rsidP="00EA12B8">
            <w:pPr>
              <w:pStyle w:val="TAL"/>
              <w:rPr>
                <w:lang w:val="sv-SE" w:eastAsia="ja-JP"/>
              </w:rPr>
            </w:pPr>
            <w:r>
              <w:rPr>
                <w:lang w:eastAsia="ja-JP"/>
              </w:rPr>
              <w:t>Frequency range</w:t>
            </w:r>
          </w:p>
        </w:tc>
        <w:tc>
          <w:tcPr>
            <w:tcW w:w="972" w:type="dxa"/>
            <w:shd w:val="clear" w:color="auto" w:fill="auto"/>
            <w:vAlign w:val="center"/>
          </w:tcPr>
          <w:p w:rsidR="00912350" w:rsidRDefault="00912350" w:rsidP="00EA12B8">
            <w:pPr>
              <w:pStyle w:val="TAC"/>
              <w:rPr>
                <w:lang w:eastAsia="ja-JP"/>
              </w:rPr>
            </w:pPr>
            <w:r>
              <w:t>703</w:t>
            </w:r>
          </w:p>
        </w:tc>
        <w:tc>
          <w:tcPr>
            <w:tcW w:w="591" w:type="dxa"/>
            <w:shd w:val="clear" w:color="auto" w:fill="auto"/>
            <w:vAlign w:val="center"/>
          </w:tcPr>
          <w:p w:rsidR="00912350" w:rsidRDefault="00912350" w:rsidP="00EA12B8">
            <w:pPr>
              <w:pStyle w:val="TAC"/>
              <w:rPr>
                <w:lang w:eastAsia="ja-JP"/>
              </w:rPr>
            </w:pPr>
            <w:r>
              <w:t>-</w:t>
            </w:r>
          </w:p>
        </w:tc>
        <w:tc>
          <w:tcPr>
            <w:tcW w:w="997" w:type="dxa"/>
            <w:shd w:val="clear" w:color="auto" w:fill="auto"/>
            <w:vAlign w:val="center"/>
          </w:tcPr>
          <w:p w:rsidR="00912350" w:rsidRDefault="00912350" w:rsidP="00EA12B8">
            <w:pPr>
              <w:pStyle w:val="TAC"/>
              <w:rPr>
                <w:lang w:eastAsia="ja-JP"/>
              </w:rPr>
            </w:pPr>
            <w:r>
              <w:t>799</w:t>
            </w:r>
          </w:p>
        </w:tc>
        <w:tc>
          <w:tcPr>
            <w:tcW w:w="1077" w:type="dxa"/>
            <w:shd w:val="clear" w:color="auto" w:fill="auto"/>
            <w:vAlign w:val="center"/>
          </w:tcPr>
          <w:p w:rsidR="00912350" w:rsidRDefault="00912350" w:rsidP="00EA12B8">
            <w:pPr>
              <w:pStyle w:val="TAC"/>
              <w:rPr>
                <w:lang w:eastAsia="ja-JP"/>
              </w:rPr>
            </w:pPr>
            <w:r>
              <w:rPr>
                <w:lang w:eastAsia="ja-JP"/>
              </w:rPr>
              <w:t>-50</w:t>
            </w:r>
          </w:p>
        </w:tc>
        <w:tc>
          <w:tcPr>
            <w:tcW w:w="959" w:type="dxa"/>
            <w:shd w:val="clear" w:color="auto" w:fill="auto"/>
            <w:vAlign w:val="center"/>
          </w:tcPr>
          <w:p w:rsidR="00912350" w:rsidRDefault="00912350" w:rsidP="00EA12B8">
            <w:pPr>
              <w:pStyle w:val="TAC"/>
              <w:rPr>
                <w:lang w:eastAsia="ja-JP"/>
              </w:rPr>
            </w:pPr>
            <w:r>
              <w:rPr>
                <w:lang w:eastAsia="ja-JP"/>
              </w:rPr>
              <w:t>1</w:t>
            </w:r>
          </w:p>
        </w:tc>
        <w:tc>
          <w:tcPr>
            <w:tcW w:w="1052" w:type="dxa"/>
            <w:shd w:val="clear" w:color="auto" w:fill="auto"/>
            <w:vAlign w:val="center"/>
          </w:tcPr>
          <w:p w:rsidR="00912350" w:rsidRDefault="00912350" w:rsidP="00EA12B8">
            <w:pPr>
              <w:pStyle w:val="TAC"/>
              <w:rPr>
                <w:lang w:eastAsia="ja-JP"/>
              </w:rPr>
            </w:pP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lang w:eastAsia="ja-JP"/>
              </w:rPr>
            </w:pPr>
          </w:p>
        </w:tc>
        <w:tc>
          <w:tcPr>
            <w:tcW w:w="2620" w:type="dxa"/>
            <w:shd w:val="clear" w:color="auto" w:fill="auto"/>
            <w:vAlign w:val="center"/>
          </w:tcPr>
          <w:p w:rsidR="00912350" w:rsidRDefault="00912350" w:rsidP="00EA12B8">
            <w:pPr>
              <w:pStyle w:val="TAL"/>
              <w:rPr>
                <w:lang w:val="sv-SE" w:eastAsia="ja-JP"/>
              </w:rPr>
            </w:pPr>
            <w:r>
              <w:rPr>
                <w:lang w:eastAsia="ja-JP"/>
              </w:rPr>
              <w:t>Frequency range</w:t>
            </w:r>
          </w:p>
        </w:tc>
        <w:tc>
          <w:tcPr>
            <w:tcW w:w="972" w:type="dxa"/>
            <w:shd w:val="clear" w:color="auto" w:fill="auto"/>
            <w:vAlign w:val="center"/>
          </w:tcPr>
          <w:p w:rsidR="00912350" w:rsidRDefault="00912350" w:rsidP="00EA12B8">
            <w:pPr>
              <w:pStyle w:val="TAC"/>
              <w:rPr>
                <w:lang w:eastAsia="ja-JP"/>
              </w:rPr>
            </w:pPr>
            <w:r>
              <w:t>799</w:t>
            </w:r>
          </w:p>
        </w:tc>
        <w:tc>
          <w:tcPr>
            <w:tcW w:w="591" w:type="dxa"/>
            <w:shd w:val="clear" w:color="auto" w:fill="auto"/>
            <w:vAlign w:val="center"/>
          </w:tcPr>
          <w:p w:rsidR="00912350" w:rsidRDefault="00912350" w:rsidP="00EA12B8">
            <w:pPr>
              <w:pStyle w:val="TAC"/>
              <w:rPr>
                <w:lang w:eastAsia="ja-JP"/>
              </w:rPr>
            </w:pPr>
            <w:r>
              <w:t>-</w:t>
            </w:r>
          </w:p>
        </w:tc>
        <w:tc>
          <w:tcPr>
            <w:tcW w:w="997" w:type="dxa"/>
            <w:shd w:val="clear" w:color="auto" w:fill="auto"/>
            <w:vAlign w:val="center"/>
          </w:tcPr>
          <w:p w:rsidR="00912350" w:rsidRDefault="00912350" w:rsidP="00EA12B8">
            <w:pPr>
              <w:pStyle w:val="TAC"/>
              <w:rPr>
                <w:lang w:eastAsia="ja-JP"/>
              </w:rPr>
            </w:pPr>
            <w:r>
              <w:t>803</w:t>
            </w:r>
          </w:p>
        </w:tc>
        <w:tc>
          <w:tcPr>
            <w:tcW w:w="1077" w:type="dxa"/>
            <w:shd w:val="clear" w:color="auto" w:fill="auto"/>
            <w:vAlign w:val="center"/>
          </w:tcPr>
          <w:p w:rsidR="00912350" w:rsidRDefault="00912350" w:rsidP="00EA12B8">
            <w:pPr>
              <w:pStyle w:val="TAC"/>
              <w:rPr>
                <w:lang w:eastAsia="ja-JP"/>
              </w:rPr>
            </w:pPr>
            <w:r>
              <w:rPr>
                <w:lang w:eastAsia="ja-JP"/>
              </w:rPr>
              <w:t>-40</w:t>
            </w:r>
          </w:p>
        </w:tc>
        <w:tc>
          <w:tcPr>
            <w:tcW w:w="959" w:type="dxa"/>
            <w:shd w:val="clear" w:color="auto" w:fill="auto"/>
            <w:vAlign w:val="center"/>
          </w:tcPr>
          <w:p w:rsidR="00912350" w:rsidRDefault="00912350" w:rsidP="00EA12B8">
            <w:pPr>
              <w:pStyle w:val="TAC"/>
              <w:rPr>
                <w:lang w:eastAsia="ja-JP"/>
              </w:rPr>
            </w:pPr>
            <w:r>
              <w:rPr>
                <w:lang w:eastAsia="ja-JP"/>
              </w:rPr>
              <w:t>1</w:t>
            </w:r>
          </w:p>
        </w:tc>
        <w:tc>
          <w:tcPr>
            <w:tcW w:w="1052" w:type="dxa"/>
            <w:shd w:val="clear" w:color="auto" w:fill="auto"/>
            <w:vAlign w:val="center"/>
          </w:tcPr>
          <w:p w:rsidR="00912350" w:rsidRDefault="00912350" w:rsidP="00EA12B8">
            <w:pPr>
              <w:pStyle w:val="TAC"/>
              <w:rPr>
                <w:lang w:eastAsia="ja-JP"/>
              </w:rPr>
            </w:pPr>
            <w:r>
              <w:rPr>
                <w:lang w:eastAsia="ja-JP"/>
              </w:rPr>
              <w:t>4</w:t>
            </w:r>
          </w:p>
        </w:tc>
      </w:tr>
      <w:tr w:rsidR="00912350" w:rsidTr="00EA12B8">
        <w:trPr>
          <w:trHeight w:val="187"/>
        </w:trPr>
        <w:tc>
          <w:tcPr>
            <w:tcW w:w="1508" w:type="dxa"/>
            <w:tcBorders>
              <w:top w:val="nil"/>
              <w:bottom w:val="nil"/>
            </w:tcBorders>
            <w:shd w:val="clear" w:color="auto" w:fill="auto"/>
          </w:tcPr>
          <w:p w:rsidR="00912350" w:rsidRDefault="00912350" w:rsidP="00EA12B8">
            <w:pPr>
              <w:pStyle w:val="TAC"/>
              <w:rPr>
                <w:lang w:eastAsia="ja-JP"/>
              </w:rPr>
            </w:pPr>
          </w:p>
        </w:tc>
        <w:tc>
          <w:tcPr>
            <w:tcW w:w="2620" w:type="dxa"/>
            <w:shd w:val="clear" w:color="auto" w:fill="auto"/>
            <w:vAlign w:val="center"/>
          </w:tcPr>
          <w:p w:rsidR="00912350" w:rsidRDefault="00912350" w:rsidP="00EA12B8">
            <w:pPr>
              <w:pStyle w:val="TAL"/>
              <w:rPr>
                <w:lang w:val="sv-SE" w:eastAsia="ja-JP"/>
              </w:rPr>
            </w:pPr>
            <w:r>
              <w:rPr>
                <w:lang w:eastAsia="ja-JP"/>
              </w:rPr>
              <w:t>Frequency range</w:t>
            </w:r>
          </w:p>
        </w:tc>
        <w:tc>
          <w:tcPr>
            <w:tcW w:w="972" w:type="dxa"/>
            <w:shd w:val="clear" w:color="auto" w:fill="auto"/>
            <w:vAlign w:val="center"/>
          </w:tcPr>
          <w:p w:rsidR="00912350" w:rsidRDefault="00912350" w:rsidP="00EA12B8">
            <w:pPr>
              <w:pStyle w:val="TAC"/>
              <w:rPr>
                <w:lang w:eastAsia="ja-JP"/>
              </w:rPr>
            </w:pPr>
            <w:r>
              <w:rPr>
                <w:lang w:eastAsia="ja-JP"/>
              </w:rPr>
              <w:t>945</w:t>
            </w:r>
          </w:p>
        </w:tc>
        <w:tc>
          <w:tcPr>
            <w:tcW w:w="591" w:type="dxa"/>
            <w:shd w:val="clear" w:color="auto" w:fill="auto"/>
            <w:vAlign w:val="center"/>
          </w:tcPr>
          <w:p w:rsidR="00912350" w:rsidRDefault="00912350" w:rsidP="00EA12B8">
            <w:pPr>
              <w:pStyle w:val="TAC"/>
              <w:rPr>
                <w:lang w:eastAsia="ja-JP"/>
              </w:rPr>
            </w:pPr>
            <w:r>
              <w:rPr>
                <w:lang w:eastAsia="ja-JP"/>
              </w:rPr>
              <w:t>-</w:t>
            </w:r>
          </w:p>
        </w:tc>
        <w:tc>
          <w:tcPr>
            <w:tcW w:w="997" w:type="dxa"/>
            <w:shd w:val="clear" w:color="auto" w:fill="auto"/>
            <w:vAlign w:val="center"/>
          </w:tcPr>
          <w:p w:rsidR="00912350" w:rsidRDefault="00912350" w:rsidP="00EA12B8">
            <w:pPr>
              <w:pStyle w:val="TAC"/>
              <w:rPr>
                <w:lang w:eastAsia="ja-JP"/>
              </w:rPr>
            </w:pPr>
            <w:r>
              <w:rPr>
                <w:lang w:eastAsia="ja-JP"/>
              </w:rPr>
              <w:t>960</w:t>
            </w:r>
          </w:p>
        </w:tc>
        <w:tc>
          <w:tcPr>
            <w:tcW w:w="1077" w:type="dxa"/>
            <w:shd w:val="clear" w:color="auto" w:fill="auto"/>
            <w:vAlign w:val="center"/>
          </w:tcPr>
          <w:p w:rsidR="00912350" w:rsidRDefault="00912350" w:rsidP="00EA12B8">
            <w:pPr>
              <w:pStyle w:val="TAC"/>
              <w:rPr>
                <w:lang w:eastAsia="ja-JP"/>
              </w:rPr>
            </w:pPr>
            <w:r>
              <w:rPr>
                <w:lang w:eastAsia="ja-JP"/>
              </w:rPr>
              <w:t>-50</w:t>
            </w:r>
          </w:p>
        </w:tc>
        <w:tc>
          <w:tcPr>
            <w:tcW w:w="959" w:type="dxa"/>
            <w:shd w:val="clear" w:color="auto" w:fill="auto"/>
            <w:vAlign w:val="center"/>
          </w:tcPr>
          <w:p w:rsidR="00912350" w:rsidRDefault="00912350" w:rsidP="00EA12B8">
            <w:pPr>
              <w:pStyle w:val="TAC"/>
              <w:rPr>
                <w:lang w:eastAsia="ja-JP"/>
              </w:rPr>
            </w:pPr>
            <w:r>
              <w:rPr>
                <w:lang w:eastAsia="ja-JP"/>
              </w:rPr>
              <w:t>1</w:t>
            </w:r>
          </w:p>
        </w:tc>
        <w:tc>
          <w:tcPr>
            <w:tcW w:w="1052" w:type="dxa"/>
            <w:shd w:val="clear" w:color="auto" w:fill="auto"/>
            <w:vAlign w:val="center"/>
          </w:tcPr>
          <w:p w:rsidR="00912350" w:rsidRDefault="00912350" w:rsidP="00EA12B8">
            <w:pPr>
              <w:pStyle w:val="TAC"/>
              <w:rPr>
                <w:lang w:eastAsia="ja-JP"/>
              </w:rPr>
            </w:pPr>
          </w:p>
        </w:tc>
      </w:tr>
      <w:tr w:rsidR="00912350" w:rsidTr="00EA12B8">
        <w:trPr>
          <w:trHeight w:val="187"/>
        </w:trPr>
        <w:tc>
          <w:tcPr>
            <w:tcW w:w="1508" w:type="dxa"/>
            <w:tcBorders>
              <w:top w:val="nil"/>
              <w:bottom w:val="single" w:sz="4" w:space="0" w:color="auto"/>
            </w:tcBorders>
            <w:shd w:val="clear" w:color="auto" w:fill="auto"/>
          </w:tcPr>
          <w:p w:rsidR="00912350" w:rsidRDefault="00912350" w:rsidP="00EA12B8">
            <w:pPr>
              <w:pStyle w:val="TAC"/>
              <w:rPr>
                <w:lang w:eastAsia="ja-JP"/>
              </w:rPr>
            </w:pPr>
          </w:p>
        </w:tc>
        <w:tc>
          <w:tcPr>
            <w:tcW w:w="2620" w:type="dxa"/>
            <w:shd w:val="clear" w:color="auto" w:fill="auto"/>
            <w:vAlign w:val="center"/>
          </w:tcPr>
          <w:p w:rsidR="00912350" w:rsidRDefault="00912350" w:rsidP="00EA12B8">
            <w:pPr>
              <w:pStyle w:val="TAL"/>
              <w:rPr>
                <w:lang w:val="sv-SE" w:eastAsia="ja-JP"/>
              </w:rPr>
            </w:pPr>
            <w:r>
              <w:rPr>
                <w:lang w:eastAsia="ja-JP"/>
              </w:rPr>
              <w:t>Frequency range</w:t>
            </w:r>
          </w:p>
        </w:tc>
        <w:tc>
          <w:tcPr>
            <w:tcW w:w="972" w:type="dxa"/>
            <w:shd w:val="clear" w:color="auto" w:fill="auto"/>
            <w:vAlign w:val="center"/>
          </w:tcPr>
          <w:p w:rsidR="00912350" w:rsidRDefault="00912350" w:rsidP="00EA12B8">
            <w:pPr>
              <w:pStyle w:val="TAC"/>
              <w:rPr>
                <w:lang w:eastAsia="ja-JP"/>
              </w:rPr>
            </w:pPr>
            <w:r>
              <w:rPr>
                <w:lang w:eastAsia="ja-JP"/>
              </w:rPr>
              <w:t>1884.5</w:t>
            </w:r>
          </w:p>
        </w:tc>
        <w:tc>
          <w:tcPr>
            <w:tcW w:w="591" w:type="dxa"/>
            <w:shd w:val="clear" w:color="auto" w:fill="auto"/>
            <w:vAlign w:val="center"/>
          </w:tcPr>
          <w:p w:rsidR="00912350" w:rsidRDefault="00912350" w:rsidP="00EA12B8">
            <w:pPr>
              <w:pStyle w:val="TAC"/>
              <w:rPr>
                <w:lang w:eastAsia="ja-JP"/>
              </w:rPr>
            </w:pPr>
            <w:r>
              <w:t>-</w:t>
            </w:r>
          </w:p>
        </w:tc>
        <w:tc>
          <w:tcPr>
            <w:tcW w:w="997" w:type="dxa"/>
            <w:shd w:val="clear" w:color="auto" w:fill="auto"/>
            <w:vAlign w:val="center"/>
          </w:tcPr>
          <w:p w:rsidR="00912350" w:rsidRDefault="00912350" w:rsidP="00EA12B8">
            <w:pPr>
              <w:pStyle w:val="TAC"/>
              <w:rPr>
                <w:lang w:eastAsia="ja-JP"/>
              </w:rPr>
            </w:pPr>
            <w:r>
              <w:t>1915.7</w:t>
            </w:r>
          </w:p>
        </w:tc>
        <w:tc>
          <w:tcPr>
            <w:tcW w:w="1077" w:type="dxa"/>
            <w:shd w:val="clear" w:color="auto" w:fill="auto"/>
            <w:vAlign w:val="center"/>
          </w:tcPr>
          <w:p w:rsidR="00912350" w:rsidRDefault="00912350" w:rsidP="00EA12B8">
            <w:pPr>
              <w:pStyle w:val="TAC"/>
              <w:rPr>
                <w:lang w:eastAsia="ja-JP"/>
              </w:rPr>
            </w:pPr>
            <w:r>
              <w:rPr>
                <w:lang w:eastAsia="ja-JP"/>
              </w:rPr>
              <w:t>-41</w:t>
            </w:r>
          </w:p>
        </w:tc>
        <w:tc>
          <w:tcPr>
            <w:tcW w:w="959" w:type="dxa"/>
            <w:shd w:val="clear" w:color="auto" w:fill="auto"/>
            <w:vAlign w:val="center"/>
          </w:tcPr>
          <w:p w:rsidR="00912350" w:rsidRDefault="00912350" w:rsidP="00EA12B8">
            <w:pPr>
              <w:pStyle w:val="TAC"/>
              <w:rPr>
                <w:lang w:eastAsia="ja-JP"/>
              </w:rPr>
            </w:pPr>
            <w:r>
              <w:rPr>
                <w:lang w:eastAsia="ja-JP"/>
              </w:rPr>
              <w:t>0.3</w:t>
            </w:r>
          </w:p>
        </w:tc>
        <w:tc>
          <w:tcPr>
            <w:tcW w:w="1052" w:type="dxa"/>
            <w:shd w:val="clear" w:color="auto" w:fill="auto"/>
            <w:vAlign w:val="center"/>
          </w:tcPr>
          <w:p w:rsidR="00912350" w:rsidRDefault="00912350" w:rsidP="00EA12B8">
            <w:pPr>
              <w:pStyle w:val="TAC"/>
              <w:rPr>
                <w:lang w:eastAsia="ja-JP"/>
              </w:rPr>
            </w:pPr>
            <w:r>
              <w:rPr>
                <w:lang w:eastAsia="ja-JP"/>
              </w:rPr>
              <w:t>3</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rFonts w:cs="Arial"/>
                <w:lang w:eastAsia="ja-JP"/>
              </w:rPr>
            </w:pPr>
            <w:r>
              <w:rPr>
                <w:rFonts w:cs="Arial" w:hint="eastAsia"/>
                <w:lang w:val="en-US" w:eastAsia="zh-CN"/>
              </w:rPr>
              <w:t>CA_n28-n34</w:t>
            </w:r>
          </w:p>
        </w:tc>
        <w:tc>
          <w:tcPr>
            <w:tcW w:w="2620" w:type="dxa"/>
            <w:shd w:val="clear" w:color="auto" w:fill="auto"/>
          </w:tcPr>
          <w:p w:rsidR="00912350" w:rsidRDefault="00912350" w:rsidP="00A06240">
            <w:pPr>
              <w:pStyle w:val="TAL"/>
              <w:widowControl w:val="0"/>
              <w:numPr>
                <w:ilvl w:val="0"/>
                <w:numId w:val="24"/>
              </w:numPr>
              <w:spacing w:line="259" w:lineRule="auto"/>
              <w:rPr>
                <w:lang w:val="en-US"/>
              </w:rPr>
            </w:pPr>
            <w:r>
              <w:t xml:space="preserve">UTRA Band </w:t>
            </w:r>
            <w:r>
              <w:rPr>
                <w:rFonts w:hint="eastAsia"/>
                <w:lang w:val="en-US" w:eastAsia="zh-CN"/>
              </w:rPr>
              <w:t>3, 7, 8, 18, 19 ,20, 26, 31, 38, 40, 41, 72</w:t>
            </w:r>
          </w:p>
          <w:p w:rsidR="00912350" w:rsidRDefault="00912350" w:rsidP="00EA12B8">
            <w:pPr>
              <w:pStyle w:val="TAL"/>
              <w:rPr>
                <w:lang w:val="sv-SE" w:eastAsia="ja-JP"/>
              </w:rPr>
            </w:pPr>
            <w:r>
              <w:rPr>
                <w:rFonts w:hint="eastAsia"/>
                <w:lang w:val="en-US" w:eastAsia="zh-CN"/>
              </w:rPr>
              <w:t>NR band n79</w:t>
            </w:r>
          </w:p>
        </w:tc>
        <w:tc>
          <w:tcPr>
            <w:tcW w:w="972" w:type="dxa"/>
            <w:shd w:val="clear" w:color="auto" w:fill="auto"/>
          </w:tcPr>
          <w:p w:rsidR="00912350" w:rsidRDefault="00912350" w:rsidP="00EA12B8">
            <w:pPr>
              <w:pStyle w:val="TAC"/>
            </w:pPr>
            <w:r>
              <w:t>F</w:t>
            </w:r>
            <w:r>
              <w:rPr>
                <w:vertAlign w:val="subscript"/>
                <w:lang w:eastAsia="ja-JP"/>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lang w:eastAsia="ja-JP"/>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rsidR="00912350" w:rsidRDefault="00912350" w:rsidP="00EA12B8">
            <w:pPr>
              <w:pStyle w:val="TAL"/>
              <w:rPr>
                <w:lang w:val="sv-SE" w:eastAsia="ja-JP"/>
              </w:rPr>
            </w:pPr>
            <w:r>
              <w:rPr>
                <w:rFonts w:hint="eastAsia"/>
                <w:lang w:val="en-US" w:eastAsia="zh-CN"/>
              </w:rPr>
              <w:t>NR band n77, n78</w:t>
            </w:r>
          </w:p>
        </w:tc>
        <w:tc>
          <w:tcPr>
            <w:tcW w:w="972" w:type="dxa"/>
            <w:shd w:val="clear" w:color="auto" w:fill="auto"/>
          </w:tcPr>
          <w:p w:rsidR="00912350" w:rsidRDefault="00912350" w:rsidP="00EA12B8">
            <w:pPr>
              <w:pStyle w:val="TAC"/>
            </w:pPr>
            <w:r>
              <w:t>F</w:t>
            </w:r>
            <w:r>
              <w:rPr>
                <w:vertAlign w:val="subscript"/>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t>2</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 xml:space="preserve">E-UTRA Band </w:t>
            </w:r>
            <w:r>
              <w:rPr>
                <w:rFonts w:hint="eastAsia"/>
                <w:lang w:val="en-US" w:eastAsia="zh-CN"/>
              </w:rPr>
              <w:t>11, 21</w:t>
            </w:r>
          </w:p>
        </w:tc>
        <w:tc>
          <w:tcPr>
            <w:tcW w:w="972" w:type="dxa"/>
            <w:shd w:val="clear" w:color="auto" w:fill="auto"/>
          </w:tcPr>
          <w:p w:rsidR="00912350" w:rsidRDefault="00912350" w:rsidP="00EA12B8">
            <w:pPr>
              <w:pStyle w:val="TAC"/>
            </w:pPr>
            <w:r>
              <w:t>F</w:t>
            </w:r>
            <w:r>
              <w:rPr>
                <w:vertAlign w:val="subscript"/>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rPr>
                <w:rFonts w:hint="eastAsia"/>
                <w:lang w:val="en-US" w:eastAsia="zh-CN"/>
              </w:rPr>
              <w:t>11, 12</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 xml:space="preserve">E-UTRA Band </w:t>
            </w:r>
            <w:r>
              <w:rPr>
                <w:rFonts w:hint="eastAsia"/>
                <w:lang w:val="en-US" w:eastAsia="zh-CN"/>
              </w:rPr>
              <w:t>1</w:t>
            </w:r>
          </w:p>
        </w:tc>
        <w:tc>
          <w:tcPr>
            <w:tcW w:w="972" w:type="dxa"/>
            <w:shd w:val="clear" w:color="auto" w:fill="auto"/>
          </w:tcPr>
          <w:p w:rsidR="00912350" w:rsidRDefault="00912350" w:rsidP="00EA12B8">
            <w:pPr>
              <w:pStyle w:val="TAC"/>
            </w:pPr>
            <w:r>
              <w:t>F</w:t>
            </w:r>
            <w:r>
              <w:rPr>
                <w:vertAlign w:val="subscript"/>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rPr>
                <w:rFonts w:hint="eastAsia"/>
                <w:lang w:val="en-US" w:eastAsia="zh-CN"/>
              </w:rPr>
              <w:t>11, 15</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470</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694</w:t>
            </w:r>
          </w:p>
        </w:tc>
        <w:tc>
          <w:tcPr>
            <w:tcW w:w="1077" w:type="dxa"/>
            <w:shd w:val="clear" w:color="auto" w:fill="auto"/>
          </w:tcPr>
          <w:p w:rsidR="00912350" w:rsidRDefault="00912350" w:rsidP="00EA12B8">
            <w:pPr>
              <w:pStyle w:val="TAC"/>
            </w:pPr>
            <w:r>
              <w:t>-42</w:t>
            </w:r>
          </w:p>
        </w:tc>
        <w:tc>
          <w:tcPr>
            <w:tcW w:w="959" w:type="dxa"/>
            <w:shd w:val="clear" w:color="auto" w:fill="auto"/>
          </w:tcPr>
          <w:p w:rsidR="00912350" w:rsidRDefault="00912350" w:rsidP="00EA12B8">
            <w:pPr>
              <w:pStyle w:val="TAC"/>
            </w:pPr>
            <w:r>
              <w:t>8</w:t>
            </w:r>
          </w:p>
        </w:tc>
        <w:tc>
          <w:tcPr>
            <w:tcW w:w="1052" w:type="dxa"/>
            <w:shd w:val="clear" w:color="auto" w:fill="auto"/>
          </w:tcPr>
          <w:p w:rsidR="00912350" w:rsidRDefault="00912350" w:rsidP="00EA12B8">
            <w:pPr>
              <w:pStyle w:val="TAC"/>
            </w:pPr>
            <w:r>
              <w:rPr>
                <w:rFonts w:hint="eastAsia"/>
                <w:lang w:val="en-US" w:eastAsia="zh-CN"/>
              </w:rPr>
              <w:t>4, 14</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470</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710</w:t>
            </w:r>
          </w:p>
        </w:tc>
        <w:tc>
          <w:tcPr>
            <w:tcW w:w="1077" w:type="dxa"/>
            <w:shd w:val="clear" w:color="auto" w:fill="auto"/>
          </w:tcPr>
          <w:p w:rsidR="00912350" w:rsidRDefault="00912350" w:rsidP="00EA12B8">
            <w:pPr>
              <w:pStyle w:val="TAC"/>
            </w:pPr>
            <w:r>
              <w:t>-26.2</w:t>
            </w:r>
          </w:p>
        </w:tc>
        <w:tc>
          <w:tcPr>
            <w:tcW w:w="959" w:type="dxa"/>
            <w:shd w:val="clear" w:color="auto" w:fill="auto"/>
          </w:tcPr>
          <w:p w:rsidR="00912350" w:rsidRDefault="00912350" w:rsidP="00EA12B8">
            <w:pPr>
              <w:pStyle w:val="TAC"/>
            </w:pPr>
            <w:r>
              <w:t>6</w:t>
            </w:r>
          </w:p>
        </w:tc>
        <w:tc>
          <w:tcPr>
            <w:tcW w:w="1052" w:type="dxa"/>
            <w:shd w:val="clear" w:color="auto" w:fill="auto"/>
          </w:tcPr>
          <w:p w:rsidR="00912350" w:rsidRDefault="00912350" w:rsidP="00EA12B8">
            <w:pPr>
              <w:pStyle w:val="TAC"/>
            </w:pPr>
            <w:r>
              <w:rPr>
                <w:rFonts w:hint="eastAsia"/>
                <w:lang w:val="en-US" w:eastAsia="zh-CN"/>
              </w:rPr>
              <w:t>13</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662</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694</w:t>
            </w:r>
          </w:p>
        </w:tc>
        <w:tc>
          <w:tcPr>
            <w:tcW w:w="1077" w:type="dxa"/>
            <w:shd w:val="clear" w:color="auto" w:fill="auto"/>
          </w:tcPr>
          <w:p w:rsidR="00912350" w:rsidRDefault="00912350" w:rsidP="00EA12B8">
            <w:pPr>
              <w:pStyle w:val="TAC"/>
            </w:pPr>
            <w:r>
              <w:t>-26.2</w:t>
            </w:r>
          </w:p>
        </w:tc>
        <w:tc>
          <w:tcPr>
            <w:tcW w:w="959" w:type="dxa"/>
            <w:shd w:val="clear" w:color="auto" w:fill="auto"/>
          </w:tcPr>
          <w:p w:rsidR="00912350" w:rsidRDefault="00912350" w:rsidP="00EA12B8">
            <w:pPr>
              <w:pStyle w:val="TAC"/>
            </w:pPr>
            <w:r>
              <w:t>6</w:t>
            </w:r>
          </w:p>
        </w:tc>
        <w:tc>
          <w:tcPr>
            <w:tcW w:w="1052" w:type="dxa"/>
            <w:shd w:val="clear" w:color="auto" w:fill="auto"/>
          </w:tcPr>
          <w:p w:rsidR="00912350" w:rsidRDefault="00912350" w:rsidP="00EA12B8">
            <w:pPr>
              <w:pStyle w:val="TAC"/>
            </w:pPr>
            <w:r>
              <w:rPr>
                <w:rFonts w:hint="eastAsia"/>
                <w:lang w:val="en-US" w:eastAsia="zh-CN"/>
              </w:rPr>
              <w:t>4</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758</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773</w:t>
            </w:r>
          </w:p>
        </w:tc>
        <w:tc>
          <w:tcPr>
            <w:tcW w:w="1077" w:type="dxa"/>
            <w:shd w:val="clear" w:color="auto" w:fill="auto"/>
          </w:tcPr>
          <w:p w:rsidR="00912350" w:rsidRDefault="00912350" w:rsidP="00EA12B8">
            <w:pPr>
              <w:pStyle w:val="TAC"/>
            </w:pPr>
            <w:r>
              <w:t>-32</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rPr>
                <w:rFonts w:hint="eastAsia"/>
                <w:lang w:val="en-US" w:eastAsia="zh-CN"/>
              </w:rPr>
              <w:t>4</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773</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803</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p>
        </w:tc>
      </w:tr>
      <w:tr w:rsidR="00912350" w:rsidTr="00EA12B8">
        <w:trPr>
          <w:trHeight w:val="187"/>
        </w:trPr>
        <w:tc>
          <w:tcPr>
            <w:tcW w:w="1508" w:type="dxa"/>
            <w:tcBorders>
              <w:top w:val="nil"/>
              <w:bottom w:val="single" w:sz="4" w:space="0" w:color="auto"/>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1884.5</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1915.7</w:t>
            </w:r>
          </w:p>
        </w:tc>
        <w:tc>
          <w:tcPr>
            <w:tcW w:w="1077" w:type="dxa"/>
            <w:shd w:val="clear" w:color="auto" w:fill="auto"/>
          </w:tcPr>
          <w:p w:rsidR="00912350" w:rsidRDefault="00912350" w:rsidP="00EA12B8">
            <w:pPr>
              <w:pStyle w:val="TAC"/>
            </w:pPr>
            <w:r>
              <w:t>-41</w:t>
            </w:r>
          </w:p>
        </w:tc>
        <w:tc>
          <w:tcPr>
            <w:tcW w:w="959" w:type="dxa"/>
            <w:shd w:val="clear" w:color="auto" w:fill="auto"/>
          </w:tcPr>
          <w:p w:rsidR="00912350" w:rsidRDefault="00912350" w:rsidP="00EA12B8">
            <w:pPr>
              <w:pStyle w:val="TAC"/>
            </w:pPr>
            <w:r>
              <w:t>0.3</w:t>
            </w:r>
          </w:p>
        </w:tc>
        <w:tc>
          <w:tcPr>
            <w:tcW w:w="1052" w:type="dxa"/>
            <w:shd w:val="clear" w:color="auto" w:fill="auto"/>
          </w:tcPr>
          <w:p w:rsidR="00912350" w:rsidRDefault="00912350" w:rsidP="00EA12B8">
            <w:pPr>
              <w:pStyle w:val="TAC"/>
            </w:pPr>
            <w:r>
              <w:rPr>
                <w:rFonts w:hint="eastAsia"/>
                <w:lang w:val="en-US" w:eastAsia="zh-CN"/>
              </w:rPr>
              <w:t>3</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rFonts w:cs="Arial"/>
                <w:lang w:eastAsia="ja-JP"/>
              </w:rPr>
            </w:pPr>
            <w:r>
              <w:rPr>
                <w:rFonts w:cs="Arial" w:hint="eastAsia"/>
                <w:lang w:val="en-US" w:eastAsia="zh-CN"/>
              </w:rPr>
              <w:t>CA_n28-n39</w:t>
            </w:r>
          </w:p>
        </w:tc>
        <w:tc>
          <w:tcPr>
            <w:tcW w:w="2620" w:type="dxa"/>
            <w:shd w:val="clear" w:color="auto" w:fill="auto"/>
          </w:tcPr>
          <w:p w:rsidR="00912350" w:rsidRDefault="00912350" w:rsidP="00A06240">
            <w:pPr>
              <w:pStyle w:val="TAL"/>
              <w:widowControl w:val="0"/>
              <w:numPr>
                <w:ilvl w:val="0"/>
                <w:numId w:val="24"/>
              </w:numPr>
              <w:spacing w:line="259" w:lineRule="auto"/>
              <w:rPr>
                <w:lang w:val="en-US"/>
              </w:rPr>
            </w:pPr>
            <w:r>
              <w:t xml:space="preserve">UTRA Band </w:t>
            </w:r>
            <w:r>
              <w:rPr>
                <w:rFonts w:hint="eastAsia"/>
                <w:lang w:val="en-US" w:eastAsia="zh-CN"/>
              </w:rPr>
              <w:t>8, 26, 34, 40, 41</w:t>
            </w:r>
          </w:p>
          <w:p w:rsidR="00912350" w:rsidRDefault="00912350" w:rsidP="00EA12B8">
            <w:pPr>
              <w:pStyle w:val="TAL"/>
              <w:rPr>
                <w:lang w:val="sv-SE" w:eastAsia="ja-JP"/>
              </w:rPr>
            </w:pPr>
            <w:r>
              <w:rPr>
                <w:rFonts w:hint="eastAsia"/>
                <w:lang w:val="en-US" w:eastAsia="zh-CN"/>
              </w:rPr>
              <w:t>NR band n79</w:t>
            </w:r>
          </w:p>
        </w:tc>
        <w:tc>
          <w:tcPr>
            <w:tcW w:w="972" w:type="dxa"/>
            <w:shd w:val="clear" w:color="auto" w:fill="auto"/>
          </w:tcPr>
          <w:p w:rsidR="00912350" w:rsidRDefault="00912350" w:rsidP="00EA12B8">
            <w:pPr>
              <w:pStyle w:val="TAC"/>
            </w:pPr>
            <w:r>
              <w:t>F</w:t>
            </w:r>
            <w:r>
              <w:rPr>
                <w:vertAlign w:val="subscript"/>
                <w:lang w:eastAsia="ja-JP"/>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lang w:eastAsia="ja-JP"/>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rsidR="00912350" w:rsidRDefault="00912350" w:rsidP="00EA12B8">
            <w:pPr>
              <w:pStyle w:val="TAL"/>
              <w:rPr>
                <w:lang w:val="sv-SE" w:eastAsia="ja-JP"/>
              </w:rPr>
            </w:pPr>
            <w:r>
              <w:rPr>
                <w:rFonts w:hint="eastAsia"/>
                <w:lang w:val="en-US" w:eastAsia="zh-CN"/>
              </w:rPr>
              <w:t>NR band n77, n78</w:t>
            </w:r>
          </w:p>
        </w:tc>
        <w:tc>
          <w:tcPr>
            <w:tcW w:w="972" w:type="dxa"/>
            <w:shd w:val="clear" w:color="auto" w:fill="auto"/>
          </w:tcPr>
          <w:p w:rsidR="00912350" w:rsidRDefault="00912350" w:rsidP="00EA12B8">
            <w:pPr>
              <w:pStyle w:val="TAC"/>
            </w:pPr>
            <w:r>
              <w:t>F</w:t>
            </w:r>
            <w:r>
              <w:rPr>
                <w:vertAlign w:val="subscript"/>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t>2</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 xml:space="preserve">E-UTRA Band </w:t>
            </w:r>
            <w:r>
              <w:rPr>
                <w:rFonts w:hint="eastAsia"/>
                <w:lang w:val="en-US" w:eastAsia="zh-CN"/>
              </w:rPr>
              <w:t>1</w:t>
            </w:r>
          </w:p>
        </w:tc>
        <w:tc>
          <w:tcPr>
            <w:tcW w:w="972" w:type="dxa"/>
            <w:shd w:val="clear" w:color="auto" w:fill="auto"/>
          </w:tcPr>
          <w:p w:rsidR="00912350" w:rsidRDefault="00912350" w:rsidP="00EA12B8">
            <w:pPr>
              <w:pStyle w:val="TAC"/>
            </w:pPr>
            <w:r>
              <w:t>F</w:t>
            </w:r>
            <w:r>
              <w:rPr>
                <w:vertAlign w:val="subscript"/>
              </w:rPr>
              <w:t>DL_low</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F</w:t>
            </w:r>
            <w:r>
              <w:rPr>
                <w:vertAlign w:val="subscript"/>
              </w:rPr>
              <w:t>DL_high</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rPr>
                <w:rFonts w:hint="eastAsia"/>
                <w:lang w:val="en-US" w:eastAsia="zh-CN"/>
              </w:rPr>
              <w:t>11, 15</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470</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694</w:t>
            </w:r>
          </w:p>
        </w:tc>
        <w:tc>
          <w:tcPr>
            <w:tcW w:w="1077" w:type="dxa"/>
            <w:shd w:val="clear" w:color="auto" w:fill="auto"/>
          </w:tcPr>
          <w:p w:rsidR="00912350" w:rsidRDefault="00912350" w:rsidP="00EA12B8">
            <w:pPr>
              <w:pStyle w:val="TAC"/>
            </w:pPr>
            <w:r>
              <w:t>-42</w:t>
            </w:r>
          </w:p>
        </w:tc>
        <w:tc>
          <w:tcPr>
            <w:tcW w:w="959" w:type="dxa"/>
            <w:shd w:val="clear" w:color="auto" w:fill="auto"/>
          </w:tcPr>
          <w:p w:rsidR="00912350" w:rsidRDefault="00912350" w:rsidP="00EA12B8">
            <w:pPr>
              <w:pStyle w:val="TAC"/>
            </w:pPr>
            <w:r>
              <w:t>8</w:t>
            </w:r>
          </w:p>
        </w:tc>
        <w:tc>
          <w:tcPr>
            <w:tcW w:w="1052" w:type="dxa"/>
            <w:shd w:val="clear" w:color="auto" w:fill="auto"/>
          </w:tcPr>
          <w:p w:rsidR="00912350" w:rsidRDefault="00912350" w:rsidP="00EA12B8">
            <w:pPr>
              <w:pStyle w:val="TAC"/>
            </w:pPr>
            <w:r>
              <w:rPr>
                <w:rFonts w:hint="eastAsia"/>
                <w:lang w:val="en-US" w:eastAsia="zh-CN"/>
              </w:rPr>
              <w:t>4, 14</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470</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710</w:t>
            </w:r>
          </w:p>
        </w:tc>
        <w:tc>
          <w:tcPr>
            <w:tcW w:w="1077" w:type="dxa"/>
            <w:shd w:val="clear" w:color="auto" w:fill="auto"/>
          </w:tcPr>
          <w:p w:rsidR="00912350" w:rsidRDefault="00912350" w:rsidP="00EA12B8">
            <w:pPr>
              <w:pStyle w:val="TAC"/>
            </w:pPr>
            <w:r>
              <w:t>-26.2</w:t>
            </w:r>
          </w:p>
        </w:tc>
        <w:tc>
          <w:tcPr>
            <w:tcW w:w="959" w:type="dxa"/>
            <w:shd w:val="clear" w:color="auto" w:fill="auto"/>
          </w:tcPr>
          <w:p w:rsidR="00912350" w:rsidRDefault="00912350" w:rsidP="00EA12B8">
            <w:pPr>
              <w:pStyle w:val="TAC"/>
            </w:pPr>
            <w:r>
              <w:t>6</w:t>
            </w:r>
          </w:p>
        </w:tc>
        <w:tc>
          <w:tcPr>
            <w:tcW w:w="1052" w:type="dxa"/>
            <w:shd w:val="clear" w:color="auto" w:fill="auto"/>
          </w:tcPr>
          <w:p w:rsidR="00912350" w:rsidRDefault="00912350" w:rsidP="00EA12B8">
            <w:pPr>
              <w:pStyle w:val="TAC"/>
            </w:pPr>
            <w:r>
              <w:rPr>
                <w:rFonts w:hint="eastAsia"/>
                <w:lang w:val="en-US" w:eastAsia="zh-CN"/>
              </w:rPr>
              <w:t>13</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662</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694</w:t>
            </w:r>
          </w:p>
        </w:tc>
        <w:tc>
          <w:tcPr>
            <w:tcW w:w="1077" w:type="dxa"/>
            <w:shd w:val="clear" w:color="auto" w:fill="auto"/>
          </w:tcPr>
          <w:p w:rsidR="00912350" w:rsidRDefault="00912350" w:rsidP="00EA12B8">
            <w:pPr>
              <w:pStyle w:val="TAC"/>
            </w:pPr>
            <w:r>
              <w:t>-26.2</w:t>
            </w:r>
          </w:p>
        </w:tc>
        <w:tc>
          <w:tcPr>
            <w:tcW w:w="959" w:type="dxa"/>
            <w:shd w:val="clear" w:color="auto" w:fill="auto"/>
          </w:tcPr>
          <w:p w:rsidR="00912350" w:rsidRDefault="00912350" w:rsidP="00EA12B8">
            <w:pPr>
              <w:pStyle w:val="TAC"/>
            </w:pPr>
            <w:r>
              <w:t>6</w:t>
            </w:r>
          </w:p>
        </w:tc>
        <w:tc>
          <w:tcPr>
            <w:tcW w:w="1052" w:type="dxa"/>
            <w:shd w:val="clear" w:color="auto" w:fill="auto"/>
          </w:tcPr>
          <w:p w:rsidR="00912350" w:rsidRDefault="00912350" w:rsidP="00EA12B8">
            <w:pPr>
              <w:pStyle w:val="TAC"/>
            </w:pPr>
            <w:r>
              <w:rPr>
                <w:rFonts w:hint="eastAsia"/>
                <w:lang w:val="en-US" w:eastAsia="zh-CN"/>
              </w:rPr>
              <w:t>4</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758</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773</w:t>
            </w:r>
          </w:p>
        </w:tc>
        <w:tc>
          <w:tcPr>
            <w:tcW w:w="1077" w:type="dxa"/>
            <w:shd w:val="clear" w:color="auto" w:fill="auto"/>
          </w:tcPr>
          <w:p w:rsidR="00912350" w:rsidRDefault="00912350" w:rsidP="00EA12B8">
            <w:pPr>
              <w:pStyle w:val="TAC"/>
            </w:pPr>
            <w:r>
              <w:t>-32</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r>
              <w:rPr>
                <w:rFonts w:hint="eastAsia"/>
                <w:lang w:val="en-US" w:eastAsia="zh-CN"/>
              </w:rPr>
              <w:t>4</w:t>
            </w:r>
          </w:p>
        </w:tc>
      </w:tr>
      <w:tr w:rsidR="00912350" w:rsidTr="00EA12B8">
        <w:trPr>
          <w:trHeight w:val="187"/>
        </w:trPr>
        <w:tc>
          <w:tcPr>
            <w:tcW w:w="1508" w:type="dxa"/>
            <w:tcBorders>
              <w:top w:val="nil"/>
              <w:bottom w:val="single" w:sz="4" w:space="0" w:color="auto"/>
            </w:tcBorders>
            <w:shd w:val="clear" w:color="auto" w:fill="auto"/>
            <w:vAlign w:val="center"/>
          </w:tcPr>
          <w:p w:rsidR="00912350" w:rsidRDefault="00912350" w:rsidP="00EA12B8">
            <w:pPr>
              <w:pStyle w:val="TAC"/>
              <w:rPr>
                <w:rFonts w:cs="Arial"/>
                <w:lang w:eastAsia="ja-JP"/>
              </w:rPr>
            </w:pPr>
          </w:p>
        </w:tc>
        <w:tc>
          <w:tcPr>
            <w:tcW w:w="2620" w:type="dxa"/>
            <w:shd w:val="clear" w:color="auto" w:fill="auto"/>
          </w:tcPr>
          <w:p w:rsidR="00912350" w:rsidRDefault="00912350" w:rsidP="00EA12B8">
            <w:pPr>
              <w:pStyle w:val="TAL"/>
              <w:rPr>
                <w:lang w:val="sv-SE" w:eastAsia="ja-JP"/>
              </w:rPr>
            </w:pPr>
            <w:r>
              <w:t>Frequency range</w:t>
            </w:r>
          </w:p>
        </w:tc>
        <w:tc>
          <w:tcPr>
            <w:tcW w:w="972" w:type="dxa"/>
            <w:shd w:val="clear" w:color="auto" w:fill="auto"/>
          </w:tcPr>
          <w:p w:rsidR="00912350" w:rsidRDefault="00912350" w:rsidP="00EA12B8">
            <w:pPr>
              <w:pStyle w:val="TAC"/>
            </w:pPr>
            <w:r>
              <w:t>773</w:t>
            </w:r>
          </w:p>
        </w:tc>
        <w:tc>
          <w:tcPr>
            <w:tcW w:w="591" w:type="dxa"/>
            <w:shd w:val="clear" w:color="auto" w:fill="auto"/>
          </w:tcPr>
          <w:p w:rsidR="00912350" w:rsidRDefault="00912350" w:rsidP="00EA12B8">
            <w:pPr>
              <w:pStyle w:val="TAC"/>
            </w:pPr>
            <w:r>
              <w:t>-</w:t>
            </w:r>
          </w:p>
        </w:tc>
        <w:tc>
          <w:tcPr>
            <w:tcW w:w="997" w:type="dxa"/>
            <w:shd w:val="clear" w:color="auto" w:fill="auto"/>
          </w:tcPr>
          <w:p w:rsidR="00912350" w:rsidRDefault="00912350" w:rsidP="00EA12B8">
            <w:pPr>
              <w:pStyle w:val="TAC"/>
            </w:pPr>
            <w:r>
              <w:t>803</w:t>
            </w:r>
          </w:p>
        </w:tc>
        <w:tc>
          <w:tcPr>
            <w:tcW w:w="1077" w:type="dxa"/>
            <w:shd w:val="clear" w:color="auto" w:fill="auto"/>
          </w:tcPr>
          <w:p w:rsidR="00912350" w:rsidRDefault="00912350" w:rsidP="00EA12B8">
            <w:pPr>
              <w:pStyle w:val="TAC"/>
            </w:pPr>
            <w:r>
              <w:t>-50</w:t>
            </w:r>
          </w:p>
        </w:tc>
        <w:tc>
          <w:tcPr>
            <w:tcW w:w="959" w:type="dxa"/>
            <w:shd w:val="clear" w:color="auto" w:fill="auto"/>
          </w:tcPr>
          <w:p w:rsidR="00912350" w:rsidRDefault="00912350" w:rsidP="00EA12B8">
            <w:pPr>
              <w:pStyle w:val="TAC"/>
            </w:pPr>
            <w:r>
              <w:t>1</w:t>
            </w:r>
          </w:p>
        </w:tc>
        <w:tc>
          <w:tcPr>
            <w:tcW w:w="1052" w:type="dxa"/>
            <w:shd w:val="clear" w:color="auto" w:fill="auto"/>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sidRPr="00637FBC">
              <w:rPr>
                <w:lang w:val="sv-SE" w:eastAsia="ja-JP"/>
              </w:rPr>
              <w:t>E-UTRA Band 1, 3, 5, 7, 8, 18, 19, 20, 26, 27, 31, 34, 38, 41, 72</w:t>
            </w:r>
          </w:p>
          <w:p w:rsidR="00912350" w:rsidRDefault="00912350" w:rsidP="00EA12B8">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sv-SE" w:eastAsia="ja-JP"/>
              </w:rPr>
              <w:t>E-UTRA Band 11, 21, 22, 32, 42, 43, 50, 51, 52, 65, 73, 74, 75, 76</w:t>
            </w:r>
          </w:p>
          <w:p w:rsidR="00912350" w:rsidRDefault="00912350" w:rsidP="00EA12B8">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rsidR="00912350" w:rsidRPr="008C2033" w:rsidRDefault="00912350" w:rsidP="00EA12B8">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rPr>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3, 5, 8, 25, 26, 27,  34</w:t>
            </w:r>
          </w:p>
          <w:p w:rsidR="00912350" w:rsidRDefault="00912350" w:rsidP="00EA12B8">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E-UTRA Band 4, 42, 50, 51, 52, 65, 66, 73, 74</w:t>
            </w:r>
          </w:p>
          <w:p w:rsidR="00912350" w:rsidRDefault="00912350" w:rsidP="00EA12B8">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11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eastAsia="zh-TW"/>
              </w:rPr>
              <w:t>3, 11</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rsidR="00912350" w:rsidRDefault="00912350" w:rsidP="00EA12B8">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19, 25</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rsidR="00912350" w:rsidRDefault="00912350" w:rsidP="00EA12B8">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spacing w:line="254" w:lineRule="auto"/>
              <w:rPr>
                <w:szCs w:val="18"/>
              </w:rPr>
            </w:pP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19, 24</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15, 35</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34</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15</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15</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spacing w:line="254" w:lineRule="auto"/>
              <w:rPr>
                <w:szCs w:val="18"/>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spacing w:line="254" w:lineRule="auto"/>
              <w:rPr>
                <w:szCs w:val="18"/>
              </w:rPr>
            </w:pPr>
            <w:r>
              <w:rPr>
                <w:rFonts w:cs="Arial"/>
                <w:szCs w:val="18"/>
              </w:rPr>
              <w:t>8, 19</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rsidR="00912350" w:rsidRDefault="00912350" w:rsidP="00EA12B8">
            <w:pPr>
              <w:pStyle w:val="TAL"/>
              <w:rPr>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lang w:val="sv-FI" w:eastAsia="zh-CN"/>
              </w:rPr>
            </w:pPr>
            <w:r>
              <w:rPr>
                <w:rFonts w:cs="Arial"/>
                <w:lang w:val="sv-FI"/>
              </w:rPr>
              <w:t>E-UTRA Band 4, 22, 42, 43, 48, 52, 65, 66</w:t>
            </w:r>
            <w:r>
              <w:rPr>
                <w:rFonts w:cs="Arial"/>
                <w:lang w:val="sv-FI" w:eastAsia="ja-JP"/>
              </w:rPr>
              <w:t>, 73</w:t>
            </w:r>
          </w:p>
          <w:p w:rsidR="00912350" w:rsidRDefault="00912350" w:rsidP="00EA12B8">
            <w:pPr>
              <w:pStyle w:val="TAL"/>
              <w:rPr>
                <w:lang w:val="sv-FI"/>
              </w:rPr>
            </w:pPr>
            <w:r>
              <w:rPr>
                <w:rFonts w:cs="Arial"/>
                <w:lang w:val="sv-FI"/>
              </w:rPr>
              <w:t>NR Band</w:t>
            </w:r>
            <w:r>
              <w:rPr>
                <w:rFonts w:cs="Arial"/>
                <w:lang w:val="sv-FI" w:eastAsia="zh-CN"/>
              </w:rPr>
              <w:t xml:space="preserve"> </w:t>
            </w:r>
            <w:r>
              <w:rPr>
                <w:rFonts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2, 10, 11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3, 11</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E-UTRA Band 3, 5, 7, 8, 18, 19, 20, 26, 34, 39, 40, 41</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shd w:val="clear" w:color="auto" w:fill="auto"/>
            <w:hideMark/>
          </w:tcPr>
          <w:p w:rsidR="00912350" w:rsidRDefault="00912350" w:rsidP="00EA12B8">
            <w:pPr>
              <w:pStyle w:val="TAL"/>
            </w:pPr>
            <w:r>
              <w:rPr>
                <w:lang w:eastAsia="ja-JP"/>
              </w:rPr>
              <w:t>E-UTRA Band 65</w:t>
            </w:r>
          </w:p>
        </w:tc>
        <w:tc>
          <w:tcPr>
            <w:tcW w:w="972" w:type="dxa"/>
            <w:shd w:val="clear" w:color="auto" w:fill="auto"/>
            <w:hideMark/>
          </w:tcPr>
          <w:p w:rsidR="00912350" w:rsidRDefault="00912350" w:rsidP="00EA12B8">
            <w:pPr>
              <w:pStyle w:val="TAC"/>
            </w:pPr>
            <w:r>
              <w:t>F</w:t>
            </w:r>
            <w:r>
              <w:rPr>
                <w:vertAlign w:val="subscript"/>
              </w:rPr>
              <w:t>DL_low</w:t>
            </w:r>
          </w:p>
        </w:tc>
        <w:tc>
          <w:tcPr>
            <w:tcW w:w="591" w:type="dxa"/>
            <w:shd w:val="clear" w:color="auto" w:fill="auto"/>
            <w:hideMark/>
          </w:tcPr>
          <w:p w:rsidR="00912350" w:rsidRDefault="00912350" w:rsidP="00EA12B8">
            <w:pPr>
              <w:pStyle w:val="TAC"/>
            </w:pPr>
            <w:r>
              <w:rPr>
                <w:rFonts w:cs="Arial" w:hint="eastAsia"/>
                <w:lang w:val="en-US" w:eastAsia="zh-CN"/>
              </w:rPr>
              <w:t>-</w:t>
            </w:r>
          </w:p>
        </w:tc>
        <w:tc>
          <w:tcPr>
            <w:tcW w:w="997" w:type="dxa"/>
            <w:shd w:val="clear" w:color="auto" w:fill="auto"/>
            <w:hideMark/>
          </w:tcPr>
          <w:p w:rsidR="00912350" w:rsidRDefault="00912350" w:rsidP="00EA12B8">
            <w:pPr>
              <w:pStyle w:val="TAC"/>
            </w:pPr>
            <w:r>
              <w:rPr>
                <w:rFonts w:cs="Arial"/>
              </w:rPr>
              <w:t>F</w:t>
            </w:r>
            <w:r>
              <w:rPr>
                <w:rFonts w:cs="Arial"/>
                <w:vertAlign w:val="subscript"/>
              </w:rPr>
              <w:t>DL_high</w:t>
            </w:r>
          </w:p>
        </w:tc>
        <w:tc>
          <w:tcPr>
            <w:tcW w:w="1077" w:type="dxa"/>
            <w:shd w:val="clear" w:color="auto" w:fill="auto"/>
            <w:hideMark/>
          </w:tcPr>
          <w:p w:rsidR="00912350" w:rsidRDefault="00912350" w:rsidP="00EA12B8">
            <w:pPr>
              <w:pStyle w:val="TAC"/>
            </w:pPr>
            <w:r>
              <w:rPr>
                <w:rFonts w:cs="Arial" w:hint="eastAsia"/>
                <w:lang w:val="en-US" w:eastAsia="zh-CN"/>
              </w:rPr>
              <w:t>-50</w:t>
            </w:r>
          </w:p>
        </w:tc>
        <w:tc>
          <w:tcPr>
            <w:tcW w:w="959" w:type="dxa"/>
            <w:shd w:val="clear" w:color="auto" w:fill="auto"/>
            <w:hideMark/>
          </w:tcPr>
          <w:p w:rsidR="00912350" w:rsidRDefault="00912350" w:rsidP="00EA12B8">
            <w:pPr>
              <w:pStyle w:val="TAC"/>
            </w:pPr>
            <w:r>
              <w:rPr>
                <w:rFonts w:cs="Arial" w:hint="eastAsia"/>
                <w:lang w:val="en-US" w:eastAsia="zh-CN"/>
              </w:rPr>
              <w:t>1</w:t>
            </w:r>
          </w:p>
        </w:tc>
        <w:tc>
          <w:tcPr>
            <w:tcW w:w="1052" w:type="dxa"/>
            <w:shd w:val="clear" w:color="auto" w:fill="auto"/>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3, 11</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kern w:val="2"/>
                <w:lang w:val="en-US" w:eastAsia="zh-CN"/>
              </w:rPr>
            </w:pPr>
            <w:r>
              <w:rPr>
                <w:kern w:val="2"/>
                <w:lang w:val="en-US" w:eastAsia="zh-CN"/>
              </w:rPr>
              <w:t>E-UTRA Band 2, 3, 5, 7, 8, 18, 19, 20, 26, 31, 34, 38, 39, 40, 41</w:t>
            </w:r>
          </w:p>
          <w:p w:rsidR="00912350" w:rsidRDefault="00912350" w:rsidP="00EA12B8">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Theme="minorEastAsia"/>
                <w:kern w:val="2"/>
                <w:lang w:val="en-US" w:eastAsia="zh-CN"/>
              </w:rPr>
              <w:t>2, 11, 15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rPr>
                <w:rFonts w:ascii="Arial" w:hAnsi="Arial"/>
                <w:sz w:val="18"/>
              </w:rPr>
            </w:pPr>
            <w:r>
              <w:rPr>
                <w:rFonts w:ascii="Arial" w:hAnsi="Arial"/>
                <w:sz w:val="18"/>
              </w:rPr>
              <w:t>E-UTRA Band 4, 42, 43, 52, 65, 66</w:t>
            </w:r>
          </w:p>
          <w:p w:rsidR="00912350" w:rsidRDefault="00912350" w:rsidP="00EA12B8">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eastAsiaTheme="minorEastAsia"/>
                <w:kern w:val="2"/>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4, 14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13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3, 11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4, 20, 2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kern w:val="2"/>
              </w:rPr>
              <w:t>4, 21, 2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4, 22, 2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4, 23, 2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4, 2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E-UTRA Band 3, 5, 7, 8, 18, 19, 20, 26, 34, 39, 40, 41</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11, 15</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11, 12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3, 11</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zh-CN"/>
              </w:rPr>
              <w:t>2</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10</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4, 14</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13</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4</w:t>
            </w:r>
          </w:p>
        </w:tc>
      </w:tr>
      <w:tr w:rsidR="00912350" w:rsidTr="00EA12B8">
        <w:trPr>
          <w:trHeight w:val="187"/>
        </w:trPr>
        <w:tc>
          <w:tcPr>
            <w:tcW w:w="1508" w:type="dxa"/>
            <w:tcBorders>
              <w:top w:val="nil"/>
              <w:left w:val="single" w:sz="4" w:space="0" w:color="auto"/>
              <w:bottom w:val="nil"/>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vAlign w:val="center"/>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3, 10, 11</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2, 4, 5, 12, 13, 14, 17, 24, 25, 26, 27, 29, 38, 41, 70, 71, 103</w:t>
            </w:r>
          </w:p>
          <w:p w:rsidR="00912350" w:rsidRDefault="00912350" w:rsidP="00EA12B8">
            <w:pPr>
              <w:keepNext/>
              <w:keepLines/>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lang w:eastAsia="ja-JP"/>
              </w:rPr>
            </w:pPr>
            <w:r>
              <w:rPr>
                <w:rFonts w:cs="Arial"/>
                <w:szCs w:val="18"/>
                <w:lang w:eastAsia="ja-JP"/>
              </w:rPr>
              <w:t>E-UTRA Band 48,</w:t>
            </w:r>
          </w:p>
          <w:p w:rsidR="00912350" w:rsidRDefault="00912350" w:rsidP="00EA12B8">
            <w:pPr>
              <w:keepNext/>
              <w:keepLines/>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eastAsia="zh-CN"/>
              </w:rPr>
              <w:t>2</w:t>
            </w:r>
          </w:p>
        </w:tc>
      </w:tr>
      <w:tr w:rsidR="00912350" w:rsidTr="00EA12B8">
        <w:trPr>
          <w:trHeight w:val="187"/>
        </w:trPr>
        <w:tc>
          <w:tcPr>
            <w:tcW w:w="1508"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keepNext/>
              <w:keepLines/>
              <w:rPr>
                <w:rFonts w:ascii="Arial" w:hAnsi="Arial" w:cs="Arial"/>
                <w:sz w:val="18"/>
                <w:szCs w:val="18"/>
                <w:lang w:val="de-DE"/>
              </w:rPr>
            </w:pPr>
            <w:r>
              <w:rPr>
                <w:rFonts w:ascii="Arial" w:hAnsi="Arial" w:cs="Arial"/>
                <w:sz w:val="18"/>
                <w:szCs w:val="18"/>
                <w:lang w:val="de-DE"/>
              </w:rPr>
              <w:t xml:space="preserve">E-UTRA Band 1, </w:t>
            </w:r>
            <w:r>
              <w:rPr>
                <w:rFonts w:ascii="Arial" w:eastAsia="宋体" w:hAnsi="Arial" w:cs="Arial"/>
                <w:sz w:val="18"/>
                <w:szCs w:val="18"/>
                <w:lang w:val="de-DE"/>
              </w:rPr>
              <w:t>3, 7</w:t>
            </w:r>
            <w:r>
              <w:rPr>
                <w:rFonts w:ascii="Arial" w:hAnsi="Arial" w:cs="Arial"/>
                <w:sz w:val="18"/>
                <w:szCs w:val="18"/>
                <w:lang w:val="de-DE"/>
              </w:rPr>
              <w:t xml:space="preserve">, 8, 11, </w:t>
            </w:r>
            <w:r>
              <w:rPr>
                <w:rFonts w:ascii="Arial" w:eastAsia="宋体" w:hAnsi="Arial" w:cs="Arial"/>
                <w:sz w:val="18"/>
                <w:szCs w:val="18"/>
                <w:lang w:val="de-DE"/>
              </w:rPr>
              <w:t>20</w:t>
            </w:r>
            <w:r>
              <w:rPr>
                <w:rFonts w:ascii="Arial" w:hAnsi="Arial" w:cs="Arial"/>
                <w:sz w:val="18"/>
                <w:szCs w:val="18"/>
                <w:lang w:val="de-DE"/>
              </w:rPr>
              <w:t xml:space="preserve">, 21, </w:t>
            </w:r>
            <w:r>
              <w:rPr>
                <w:rFonts w:ascii="Arial" w:eastAsia="宋体" w:hAnsi="Arial" w:cs="Arial"/>
                <w:sz w:val="18"/>
                <w:szCs w:val="18"/>
                <w:lang w:val="de-DE"/>
              </w:rPr>
              <w:t>22</w:t>
            </w:r>
            <w:r>
              <w:rPr>
                <w:rFonts w:ascii="Arial" w:hAnsi="Arial" w:cs="Arial"/>
                <w:sz w:val="18"/>
                <w:szCs w:val="18"/>
                <w:lang w:val="de-DE" w:eastAsia="ja-JP"/>
              </w:rPr>
              <w:t xml:space="preserve">, </w:t>
            </w:r>
            <w:r>
              <w:rPr>
                <w:rFonts w:ascii="Arial" w:eastAsia="宋体" w:hAnsi="Arial" w:cs="Arial"/>
                <w:sz w:val="18"/>
                <w:szCs w:val="18"/>
                <w:lang w:val="de-DE"/>
              </w:rPr>
              <w:t>26, 28</w:t>
            </w:r>
            <w:r>
              <w:rPr>
                <w:rFonts w:ascii="Arial" w:hAnsi="Arial" w:cs="Arial"/>
                <w:sz w:val="18"/>
                <w:szCs w:val="18"/>
                <w:lang w:val="de-DE"/>
              </w:rPr>
              <w:t xml:space="preserve">, </w:t>
            </w:r>
            <w:r>
              <w:rPr>
                <w:rFonts w:ascii="Arial" w:eastAsia="宋体" w:hAnsi="Arial" w:cs="Arial"/>
                <w:sz w:val="18"/>
                <w:szCs w:val="18"/>
                <w:lang w:val="de-DE"/>
              </w:rPr>
              <w:t>31, 32, 33</w:t>
            </w:r>
            <w:r>
              <w:rPr>
                <w:rFonts w:ascii="Arial" w:hAnsi="Arial" w:cs="Arial"/>
                <w:sz w:val="18"/>
                <w:szCs w:val="18"/>
                <w:lang w:val="de-DE"/>
              </w:rPr>
              <w:t xml:space="preserve">, </w:t>
            </w:r>
            <w:r>
              <w:rPr>
                <w:rFonts w:ascii="Arial" w:eastAsia="宋体" w:hAnsi="Arial" w:cs="Arial"/>
                <w:sz w:val="18"/>
                <w:szCs w:val="18"/>
                <w:lang w:val="de-DE"/>
              </w:rPr>
              <w:t xml:space="preserve">38, 39,  </w:t>
            </w:r>
            <w:r>
              <w:rPr>
                <w:rFonts w:ascii="Arial" w:hAnsi="Arial" w:cs="Arial"/>
                <w:sz w:val="18"/>
                <w:szCs w:val="18"/>
                <w:lang w:val="de-DE"/>
              </w:rPr>
              <w:t>4</w:t>
            </w:r>
            <w:r>
              <w:rPr>
                <w:rFonts w:ascii="Arial" w:eastAsia="宋体" w:hAnsi="Arial" w:cs="Arial"/>
                <w:sz w:val="18"/>
                <w:szCs w:val="18"/>
                <w:lang w:val="de-DE"/>
              </w:rPr>
              <w:t>1</w:t>
            </w:r>
            <w:r>
              <w:rPr>
                <w:rFonts w:ascii="Arial" w:hAnsi="Arial" w:cs="Arial"/>
                <w:sz w:val="18"/>
                <w:szCs w:val="18"/>
                <w:lang w:val="de-DE"/>
              </w:rPr>
              <w:t>,</w:t>
            </w:r>
            <w:r>
              <w:rPr>
                <w:rFonts w:ascii="Arial" w:eastAsia="宋体" w:hAnsi="Arial" w:cs="Arial"/>
                <w:sz w:val="18"/>
                <w:szCs w:val="18"/>
                <w:lang w:val="de-DE"/>
              </w:rPr>
              <w:t xml:space="preserve"> 42,</w:t>
            </w:r>
            <w:r>
              <w:rPr>
                <w:rFonts w:ascii="Arial" w:hAnsi="Arial" w:cs="Arial"/>
                <w:sz w:val="18"/>
                <w:szCs w:val="18"/>
                <w:lang w:val="de-DE"/>
              </w:rPr>
              <w:t xml:space="preserve"> 4</w:t>
            </w:r>
            <w:r>
              <w:rPr>
                <w:rFonts w:ascii="Arial" w:eastAsia="宋体" w:hAnsi="Arial" w:cs="Arial"/>
                <w:sz w:val="18"/>
                <w:szCs w:val="18"/>
                <w:lang w:val="de-DE"/>
              </w:rPr>
              <w:t>3</w:t>
            </w:r>
            <w:r>
              <w:rPr>
                <w:rFonts w:ascii="Arial" w:hAnsi="Arial" w:cs="Arial"/>
                <w:sz w:val="18"/>
                <w:szCs w:val="18"/>
                <w:lang w:val="de-DE" w:eastAsia="ja-JP"/>
              </w:rPr>
              <w:t>,</w:t>
            </w:r>
            <w:r>
              <w:rPr>
                <w:rFonts w:ascii="Arial" w:eastAsia="宋体" w:hAnsi="Arial" w:cs="Arial"/>
                <w:sz w:val="18"/>
                <w:szCs w:val="18"/>
                <w:lang w:val="de-DE"/>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宋体" w:hAnsi="Arial" w:cs="Arial"/>
                <w:sz w:val="18"/>
                <w:szCs w:val="18"/>
                <w:lang w:val="de-DE"/>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宋体" w:hAnsi="Arial" w:cs="Arial"/>
                <w:sz w:val="18"/>
                <w:szCs w:val="18"/>
                <w:lang w:val="de-DE"/>
              </w:rPr>
              <w:t xml:space="preserve">73, </w:t>
            </w:r>
            <w:r>
              <w:rPr>
                <w:rFonts w:ascii="Arial" w:hAnsi="Arial" w:cs="Arial"/>
                <w:sz w:val="18"/>
                <w:szCs w:val="18"/>
                <w:lang w:val="de-DE" w:eastAsia="ja-JP"/>
              </w:rPr>
              <w:t>74</w:t>
            </w:r>
            <w:r>
              <w:rPr>
                <w:rFonts w:ascii="Arial" w:hAnsi="Arial" w:cs="Arial"/>
                <w:sz w:val="18"/>
                <w:szCs w:val="18"/>
                <w:lang w:val="de-DE"/>
              </w:rPr>
              <w:t>, 75, 76</w:t>
            </w:r>
          </w:p>
          <w:p w:rsidR="00912350" w:rsidRDefault="00912350" w:rsidP="00EA12B8">
            <w:pPr>
              <w:pStyle w:val="TAL"/>
            </w:pPr>
            <w:r>
              <w:rPr>
                <w:rFonts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rPr>
                <w:rFonts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lang w:val="en-US" w:eastAsia="zh-CN"/>
              </w:rPr>
              <w:t>8</w:t>
            </w:r>
          </w:p>
        </w:tc>
      </w:tr>
      <w:tr w:rsidR="00912350" w:rsidTr="00EA12B8">
        <w:trPr>
          <w:trHeight w:val="187"/>
        </w:trPr>
        <w:tc>
          <w:tcPr>
            <w:tcW w:w="1508" w:type="dxa"/>
            <w:tcBorders>
              <w:top w:val="single" w:sz="4" w:space="0" w:color="auto"/>
              <w:bottom w:val="nil"/>
            </w:tcBorders>
            <w:shd w:val="clear" w:color="auto" w:fill="auto"/>
          </w:tcPr>
          <w:p w:rsidR="00912350" w:rsidRDefault="00912350" w:rsidP="00EA12B8">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rsidR="00912350" w:rsidRDefault="00912350" w:rsidP="00EA12B8">
            <w:pPr>
              <w:pStyle w:val="TAL"/>
              <w:widowControl w:val="0"/>
              <w:spacing w:line="259" w:lineRule="auto"/>
              <w:rPr>
                <w:lang w:val="en-US"/>
              </w:rPr>
            </w:pPr>
            <w:r>
              <w:t xml:space="preserve">E-UTRA Band </w:t>
            </w:r>
            <w:r>
              <w:rPr>
                <w:rFonts w:hint="eastAsia"/>
                <w:lang w:val="en-US" w:eastAsia="zh-CN"/>
              </w:rPr>
              <w:t>1, 3, 8, 26, 28, 39, 42, 44, 45, 50, 51, 52, 65, 73, 74</w:t>
            </w:r>
          </w:p>
          <w:p w:rsidR="00912350" w:rsidRDefault="00912350" w:rsidP="00EA12B8">
            <w:pPr>
              <w:pStyle w:val="TAL"/>
              <w:rPr>
                <w:rFonts w:cs="Arial"/>
                <w:szCs w:val="18"/>
              </w:rPr>
            </w:pPr>
            <w:r>
              <w:rPr>
                <w:rFonts w:hint="eastAsia"/>
                <w:lang w:val="en-US" w:eastAsia="zh-CN"/>
              </w:rPr>
              <w:t>NR band n78</w:t>
            </w:r>
          </w:p>
        </w:tc>
        <w:tc>
          <w:tcPr>
            <w:tcW w:w="972" w:type="dxa"/>
            <w:shd w:val="clear" w:color="auto" w:fill="auto"/>
          </w:tcPr>
          <w:p w:rsidR="00912350" w:rsidRDefault="00912350" w:rsidP="00EA12B8">
            <w:pPr>
              <w:pStyle w:val="TAC"/>
              <w:rPr>
                <w:rFonts w:cs="Arial"/>
                <w:szCs w:val="18"/>
              </w:rPr>
            </w:pPr>
            <w:r>
              <w:t>F</w:t>
            </w:r>
            <w:r>
              <w:rPr>
                <w:vertAlign w:val="subscript"/>
                <w:lang w:eastAsia="ja-JP"/>
              </w:rPr>
              <w:t>DL_low</w:t>
            </w:r>
          </w:p>
        </w:tc>
        <w:tc>
          <w:tcPr>
            <w:tcW w:w="591" w:type="dxa"/>
            <w:shd w:val="clear" w:color="auto" w:fill="auto"/>
          </w:tcPr>
          <w:p w:rsidR="00912350" w:rsidRDefault="00912350" w:rsidP="00EA12B8">
            <w:pPr>
              <w:pStyle w:val="TAC"/>
              <w:rPr>
                <w:rFonts w:cs="Arial"/>
                <w:szCs w:val="18"/>
              </w:rPr>
            </w:pPr>
            <w:r>
              <w:t>-</w:t>
            </w:r>
          </w:p>
        </w:tc>
        <w:tc>
          <w:tcPr>
            <w:tcW w:w="997" w:type="dxa"/>
            <w:shd w:val="clear" w:color="auto" w:fill="auto"/>
          </w:tcPr>
          <w:p w:rsidR="00912350" w:rsidRDefault="00912350" w:rsidP="00EA12B8">
            <w:pPr>
              <w:pStyle w:val="TAC"/>
              <w:rPr>
                <w:rFonts w:cs="Arial"/>
                <w:szCs w:val="18"/>
              </w:rPr>
            </w:pPr>
            <w:r>
              <w:t>F</w:t>
            </w:r>
            <w:r>
              <w:rPr>
                <w:vertAlign w:val="subscript"/>
                <w:lang w:eastAsia="ja-JP"/>
              </w:rPr>
              <w:t>DL_high</w:t>
            </w:r>
          </w:p>
        </w:tc>
        <w:tc>
          <w:tcPr>
            <w:tcW w:w="1077" w:type="dxa"/>
            <w:shd w:val="clear" w:color="auto" w:fill="auto"/>
          </w:tcPr>
          <w:p w:rsidR="00912350" w:rsidRDefault="00912350" w:rsidP="00EA12B8">
            <w:pPr>
              <w:pStyle w:val="TAC"/>
              <w:rPr>
                <w:rFonts w:eastAsia="MS Mincho" w:cs="Arial"/>
                <w:kern w:val="2"/>
                <w:szCs w:val="18"/>
              </w:rPr>
            </w:pPr>
            <w:r>
              <w:t>-50</w:t>
            </w:r>
          </w:p>
        </w:tc>
        <w:tc>
          <w:tcPr>
            <w:tcW w:w="959" w:type="dxa"/>
            <w:shd w:val="clear" w:color="auto" w:fill="auto"/>
          </w:tcPr>
          <w:p w:rsidR="00912350" w:rsidRDefault="00912350" w:rsidP="00EA12B8">
            <w:pPr>
              <w:pStyle w:val="TAC"/>
              <w:rPr>
                <w:rFonts w:eastAsia="MS Mincho" w:cs="Arial"/>
                <w:kern w:val="2"/>
                <w:szCs w:val="18"/>
              </w:rPr>
            </w:pPr>
            <w:r>
              <w:t>1</w:t>
            </w:r>
          </w:p>
        </w:tc>
        <w:tc>
          <w:tcPr>
            <w:tcW w:w="1052" w:type="dxa"/>
            <w:shd w:val="clear" w:color="auto" w:fill="auto"/>
          </w:tcPr>
          <w:p w:rsidR="00912350" w:rsidRDefault="00912350" w:rsidP="00EA12B8">
            <w:pPr>
              <w:pStyle w:val="TAC"/>
              <w:rPr>
                <w:rFonts w:cs="Arial"/>
                <w:szCs w:val="18"/>
                <w:lang w:val="en-US" w:eastAsia="zh-CN"/>
              </w:rPr>
            </w:pP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lang w:eastAsia="zh-CN"/>
              </w:rPr>
            </w:pPr>
          </w:p>
        </w:tc>
        <w:tc>
          <w:tcPr>
            <w:tcW w:w="2620" w:type="dxa"/>
            <w:shd w:val="clear" w:color="auto" w:fill="auto"/>
          </w:tcPr>
          <w:p w:rsidR="00912350" w:rsidRDefault="00912350" w:rsidP="00EA12B8">
            <w:pPr>
              <w:pStyle w:val="TAL"/>
              <w:rPr>
                <w:rFonts w:cs="Arial"/>
                <w:szCs w:val="18"/>
              </w:rPr>
            </w:pPr>
            <w:r>
              <w:rPr>
                <w:rFonts w:hint="eastAsia"/>
                <w:lang w:val="en-US" w:eastAsia="zh-CN"/>
              </w:rPr>
              <w:t>NR band n77, n79</w:t>
            </w:r>
          </w:p>
        </w:tc>
        <w:tc>
          <w:tcPr>
            <w:tcW w:w="972" w:type="dxa"/>
            <w:shd w:val="clear" w:color="auto" w:fill="auto"/>
          </w:tcPr>
          <w:p w:rsidR="00912350" w:rsidRDefault="00912350" w:rsidP="00EA12B8">
            <w:pPr>
              <w:pStyle w:val="TAC"/>
              <w:rPr>
                <w:rFonts w:cs="Arial"/>
                <w:szCs w:val="18"/>
              </w:rPr>
            </w:pPr>
            <w:r>
              <w:t>F</w:t>
            </w:r>
            <w:r>
              <w:rPr>
                <w:vertAlign w:val="subscript"/>
              </w:rPr>
              <w:t>DL_low</w:t>
            </w:r>
          </w:p>
        </w:tc>
        <w:tc>
          <w:tcPr>
            <w:tcW w:w="591" w:type="dxa"/>
            <w:shd w:val="clear" w:color="auto" w:fill="auto"/>
          </w:tcPr>
          <w:p w:rsidR="00912350" w:rsidRDefault="00912350" w:rsidP="00EA12B8">
            <w:pPr>
              <w:pStyle w:val="TAC"/>
              <w:rPr>
                <w:rFonts w:cs="Arial"/>
                <w:szCs w:val="18"/>
              </w:rPr>
            </w:pPr>
            <w:r>
              <w:t>-</w:t>
            </w:r>
          </w:p>
        </w:tc>
        <w:tc>
          <w:tcPr>
            <w:tcW w:w="997" w:type="dxa"/>
            <w:shd w:val="clear" w:color="auto" w:fill="auto"/>
          </w:tcPr>
          <w:p w:rsidR="00912350" w:rsidRDefault="00912350" w:rsidP="00EA12B8">
            <w:pPr>
              <w:pStyle w:val="TAC"/>
              <w:rPr>
                <w:rFonts w:cs="Arial"/>
                <w:szCs w:val="18"/>
              </w:rPr>
            </w:pPr>
            <w:r>
              <w:t>F</w:t>
            </w:r>
            <w:r>
              <w:rPr>
                <w:vertAlign w:val="subscript"/>
              </w:rPr>
              <w:t>DL_high</w:t>
            </w:r>
          </w:p>
        </w:tc>
        <w:tc>
          <w:tcPr>
            <w:tcW w:w="1077" w:type="dxa"/>
            <w:shd w:val="clear" w:color="auto" w:fill="auto"/>
          </w:tcPr>
          <w:p w:rsidR="00912350" w:rsidRDefault="00912350" w:rsidP="00EA12B8">
            <w:pPr>
              <w:pStyle w:val="TAC"/>
              <w:rPr>
                <w:rFonts w:eastAsia="MS Mincho" w:cs="Arial"/>
                <w:kern w:val="2"/>
                <w:szCs w:val="18"/>
              </w:rPr>
            </w:pPr>
            <w:r>
              <w:t>-50</w:t>
            </w:r>
          </w:p>
        </w:tc>
        <w:tc>
          <w:tcPr>
            <w:tcW w:w="959" w:type="dxa"/>
            <w:shd w:val="clear" w:color="auto" w:fill="auto"/>
          </w:tcPr>
          <w:p w:rsidR="00912350" w:rsidRDefault="00912350" w:rsidP="00EA12B8">
            <w:pPr>
              <w:pStyle w:val="TAC"/>
              <w:rPr>
                <w:rFonts w:eastAsia="MS Mincho" w:cs="Arial"/>
                <w:kern w:val="2"/>
                <w:szCs w:val="18"/>
              </w:rPr>
            </w:pPr>
            <w:r>
              <w:t>1</w:t>
            </w:r>
          </w:p>
        </w:tc>
        <w:tc>
          <w:tcPr>
            <w:tcW w:w="1052" w:type="dxa"/>
            <w:shd w:val="clear" w:color="auto" w:fill="auto"/>
          </w:tcPr>
          <w:p w:rsidR="00912350" w:rsidRDefault="00912350" w:rsidP="00EA12B8">
            <w:pPr>
              <w:pStyle w:val="TAC"/>
              <w:rPr>
                <w:rFonts w:cs="Arial"/>
                <w:szCs w:val="18"/>
                <w:lang w:val="en-US" w:eastAsia="zh-CN"/>
              </w:rPr>
            </w:pPr>
            <w:r>
              <w:t>2</w:t>
            </w: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lang w:eastAsia="zh-CN"/>
              </w:rPr>
            </w:pPr>
          </w:p>
        </w:tc>
        <w:tc>
          <w:tcPr>
            <w:tcW w:w="2620" w:type="dxa"/>
            <w:shd w:val="clear" w:color="auto" w:fill="auto"/>
          </w:tcPr>
          <w:p w:rsidR="00912350" w:rsidRDefault="00912350" w:rsidP="00EA12B8">
            <w:pPr>
              <w:pStyle w:val="TAL"/>
              <w:rPr>
                <w:rFonts w:cs="Arial"/>
                <w:szCs w:val="18"/>
              </w:rPr>
            </w:pPr>
            <w:r>
              <w:t xml:space="preserve">E-UTRA Band </w:t>
            </w:r>
            <w:r>
              <w:rPr>
                <w:rFonts w:hint="eastAsia"/>
                <w:lang w:val="en-US" w:eastAsia="zh-CN"/>
              </w:rPr>
              <w:t>11, 18, 19, 21</w:t>
            </w:r>
          </w:p>
        </w:tc>
        <w:tc>
          <w:tcPr>
            <w:tcW w:w="972" w:type="dxa"/>
            <w:shd w:val="clear" w:color="auto" w:fill="auto"/>
          </w:tcPr>
          <w:p w:rsidR="00912350" w:rsidRDefault="00912350" w:rsidP="00EA12B8">
            <w:pPr>
              <w:pStyle w:val="TAC"/>
              <w:rPr>
                <w:rFonts w:cs="Arial"/>
                <w:szCs w:val="18"/>
              </w:rPr>
            </w:pPr>
            <w:r>
              <w:t>F</w:t>
            </w:r>
            <w:r>
              <w:rPr>
                <w:vertAlign w:val="subscript"/>
              </w:rPr>
              <w:t>DL_low</w:t>
            </w:r>
          </w:p>
        </w:tc>
        <w:tc>
          <w:tcPr>
            <w:tcW w:w="591" w:type="dxa"/>
            <w:shd w:val="clear" w:color="auto" w:fill="auto"/>
          </w:tcPr>
          <w:p w:rsidR="00912350" w:rsidRDefault="00912350" w:rsidP="00EA12B8">
            <w:pPr>
              <w:pStyle w:val="TAC"/>
              <w:rPr>
                <w:rFonts w:cs="Arial"/>
                <w:szCs w:val="18"/>
              </w:rPr>
            </w:pPr>
            <w:r>
              <w:t>-</w:t>
            </w:r>
          </w:p>
        </w:tc>
        <w:tc>
          <w:tcPr>
            <w:tcW w:w="997" w:type="dxa"/>
            <w:shd w:val="clear" w:color="auto" w:fill="auto"/>
          </w:tcPr>
          <w:p w:rsidR="00912350" w:rsidRDefault="00912350" w:rsidP="00EA12B8">
            <w:pPr>
              <w:pStyle w:val="TAC"/>
              <w:rPr>
                <w:rFonts w:cs="Arial"/>
                <w:szCs w:val="18"/>
              </w:rPr>
            </w:pPr>
            <w:r>
              <w:t>F</w:t>
            </w:r>
            <w:r>
              <w:rPr>
                <w:vertAlign w:val="subscript"/>
              </w:rPr>
              <w:t>DL_high</w:t>
            </w:r>
          </w:p>
        </w:tc>
        <w:tc>
          <w:tcPr>
            <w:tcW w:w="1077" w:type="dxa"/>
            <w:shd w:val="clear" w:color="auto" w:fill="auto"/>
          </w:tcPr>
          <w:p w:rsidR="00912350" w:rsidRDefault="00912350" w:rsidP="00EA12B8">
            <w:pPr>
              <w:pStyle w:val="TAC"/>
              <w:rPr>
                <w:rFonts w:eastAsia="MS Mincho" w:cs="Arial"/>
                <w:kern w:val="2"/>
                <w:szCs w:val="18"/>
              </w:rPr>
            </w:pPr>
            <w:r>
              <w:t>-50</w:t>
            </w:r>
          </w:p>
        </w:tc>
        <w:tc>
          <w:tcPr>
            <w:tcW w:w="959" w:type="dxa"/>
            <w:shd w:val="clear" w:color="auto" w:fill="auto"/>
          </w:tcPr>
          <w:p w:rsidR="00912350" w:rsidRDefault="00912350" w:rsidP="00EA12B8">
            <w:pPr>
              <w:pStyle w:val="TAC"/>
              <w:rPr>
                <w:rFonts w:eastAsia="MS Mincho" w:cs="Arial"/>
                <w:kern w:val="2"/>
                <w:szCs w:val="18"/>
              </w:rPr>
            </w:pPr>
            <w:r>
              <w:t>1</w:t>
            </w:r>
          </w:p>
        </w:tc>
        <w:tc>
          <w:tcPr>
            <w:tcW w:w="1052" w:type="dxa"/>
            <w:shd w:val="clear" w:color="auto" w:fill="auto"/>
          </w:tcPr>
          <w:p w:rsidR="00912350" w:rsidRDefault="00912350" w:rsidP="00EA12B8">
            <w:pPr>
              <w:pStyle w:val="TAC"/>
              <w:rPr>
                <w:rFonts w:cs="Arial"/>
                <w:szCs w:val="18"/>
                <w:lang w:val="en-US" w:eastAsia="zh-CN"/>
              </w:rPr>
            </w:pPr>
          </w:p>
        </w:tc>
      </w:tr>
      <w:tr w:rsidR="00912350" w:rsidTr="00EA12B8">
        <w:trPr>
          <w:trHeight w:val="187"/>
        </w:trPr>
        <w:tc>
          <w:tcPr>
            <w:tcW w:w="1508" w:type="dxa"/>
            <w:tcBorders>
              <w:top w:val="nil"/>
              <w:bottom w:val="nil"/>
            </w:tcBorders>
            <w:shd w:val="clear" w:color="auto" w:fill="auto"/>
            <w:vAlign w:val="center"/>
          </w:tcPr>
          <w:p w:rsidR="00912350" w:rsidRDefault="00912350" w:rsidP="00EA12B8">
            <w:pPr>
              <w:pStyle w:val="TAC"/>
              <w:rPr>
                <w:lang w:eastAsia="zh-CN"/>
              </w:rPr>
            </w:pPr>
          </w:p>
        </w:tc>
        <w:tc>
          <w:tcPr>
            <w:tcW w:w="2620" w:type="dxa"/>
            <w:shd w:val="clear" w:color="auto" w:fill="auto"/>
          </w:tcPr>
          <w:p w:rsidR="00912350" w:rsidRDefault="00912350" w:rsidP="00EA12B8">
            <w:pPr>
              <w:pStyle w:val="TAL"/>
              <w:rPr>
                <w:rFonts w:cs="Arial"/>
                <w:szCs w:val="18"/>
              </w:rPr>
            </w:pPr>
            <w:r>
              <w:rPr>
                <w:rFonts w:hint="eastAsia"/>
                <w:lang w:val="en-US" w:eastAsia="zh-CN"/>
              </w:rPr>
              <w:t>E-UTRA 40</w:t>
            </w:r>
          </w:p>
        </w:tc>
        <w:tc>
          <w:tcPr>
            <w:tcW w:w="972" w:type="dxa"/>
            <w:shd w:val="clear" w:color="auto" w:fill="auto"/>
          </w:tcPr>
          <w:p w:rsidR="00912350" w:rsidRDefault="00912350" w:rsidP="00EA12B8">
            <w:pPr>
              <w:pStyle w:val="TAC"/>
              <w:rPr>
                <w:rFonts w:cs="Arial"/>
                <w:szCs w:val="18"/>
              </w:rPr>
            </w:pPr>
            <w:r>
              <w:t>F</w:t>
            </w:r>
            <w:r>
              <w:rPr>
                <w:vertAlign w:val="subscript"/>
              </w:rPr>
              <w:t>DL_low</w:t>
            </w:r>
          </w:p>
        </w:tc>
        <w:tc>
          <w:tcPr>
            <w:tcW w:w="591" w:type="dxa"/>
            <w:shd w:val="clear" w:color="auto" w:fill="auto"/>
          </w:tcPr>
          <w:p w:rsidR="00912350" w:rsidRDefault="00912350" w:rsidP="00EA12B8">
            <w:pPr>
              <w:pStyle w:val="TAC"/>
              <w:rPr>
                <w:rFonts w:cs="Arial"/>
                <w:szCs w:val="18"/>
              </w:rPr>
            </w:pPr>
            <w:r>
              <w:t>-</w:t>
            </w:r>
          </w:p>
        </w:tc>
        <w:tc>
          <w:tcPr>
            <w:tcW w:w="997" w:type="dxa"/>
            <w:shd w:val="clear" w:color="auto" w:fill="auto"/>
          </w:tcPr>
          <w:p w:rsidR="00912350" w:rsidRDefault="00912350" w:rsidP="00EA12B8">
            <w:pPr>
              <w:pStyle w:val="TAC"/>
              <w:rPr>
                <w:rFonts w:cs="Arial"/>
                <w:szCs w:val="18"/>
              </w:rPr>
            </w:pPr>
            <w:r>
              <w:t>F</w:t>
            </w:r>
            <w:r>
              <w:rPr>
                <w:vertAlign w:val="subscript"/>
              </w:rPr>
              <w:t>DL_high</w:t>
            </w:r>
          </w:p>
        </w:tc>
        <w:tc>
          <w:tcPr>
            <w:tcW w:w="1077" w:type="dxa"/>
            <w:shd w:val="clear" w:color="auto" w:fill="auto"/>
          </w:tcPr>
          <w:p w:rsidR="00912350" w:rsidRDefault="00912350" w:rsidP="00EA12B8">
            <w:pPr>
              <w:pStyle w:val="TAC"/>
              <w:rPr>
                <w:rFonts w:eastAsia="MS Mincho" w:cs="Arial"/>
                <w:kern w:val="2"/>
                <w:szCs w:val="18"/>
              </w:rPr>
            </w:pPr>
            <w:r>
              <w:rPr>
                <w:rFonts w:hint="eastAsia"/>
                <w:lang w:val="en-US" w:eastAsia="zh-CN"/>
              </w:rPr>
              <w:t>-40</w:t>
            </w:r>
          </w:p>
        </w:tc>
        <w:tc>
          <w:tcPr>
            <w:tcW w:w="959" w:type="dxa"/>
            <w:shd w:val="clear" w:color="auto" w:fill="auto"/>
          </w:tcPr>
          <w:p w:rsidR="00912350" w:rsidRDefault="00912350" w:rsidP="00EA12B8">
            <w:pPr>
              <w:pStyle w:val="TAC"/>
              <w:rPr>
                <w:rFonts w:eastAsia="MS Mincho" w:cs="Arial"/>
                <w:kern w:val="2"/>
                <w:szCs w:val="18"/>
              </w:rPr>
            </w:pPr>
            <w:r>
              <w:rPr>
                <w:rFonts w:hint="eastAsia"/>
                <w:lang w:val="en-US" w:eastAsia="zh-CN"/>
              </w:rPr>
              <w:t>1</w:t>
            </w:r>
          </w:p>
        </w:tc>
        <w:tc>
          <w:tcPr>
            <w:tcW w:w="1052" w:type="dxa"/>
            <w:shd w:val="clear" w:color="auto" w:fill="auto"/>
          </w:tcPr>
          <w:p w:rsidR="00912350" w:rsidRDefault="00912350" w:rsidP="00EA12B8">
            <w:pPr>
              <w:pStyle w:val="TAC"/>
              <w:rPr>
                <w:rFonts w:cs="Arial"/>
                <w:szCs w:val="18"/>
                <w:lang w:val="en-US" w:eastAsia="zh-CN"/>
              </w:rPr>
            </w:pPr>
          </w:p>
        </w:tc>
      </w:tr>
      <w:tr w:rsidR="00912350" w:rsidTr="00EA12B8">
        <w:trPr>
          <w:trHeight w:val="187"/>
        </w:trPr>
        <w:tc>
          <w:tcPr>
            <w:tcW w:w="1508" w:type="dxa"/>
            <w:tcBorders>
              <w:top w:val="nil"/>
              <w:bottom w:val="single" w:sz="4" w:space="0" w:color="auto"/>
            </w:tcBorders>
            <w:shd w:val="clear" w:color="auto" w:fill="auto"/>
            <w:vAlign w:val="center"/>
          </w:tcPr>
          <w:p w:rsidR="00912350" w:rsidRDefault="00912350" w:rsidP="00EA12B8">
            <w:pPr>
              <w:pStyle w:val="TAC"/>
              <w:rPr>
                <w:lang w:eastAsia="zh-CN"/>
              </w:rPr>
            </w:pPr>
          </w:p>
        </w:tc>
        <w:tc>
          <w:tcPr>
            <w:tcW w:w="2620" w:type="dxa"/>
            <w:shd w:val="clear" w:color="auto" w:fill="auto"/>
          </w:tcPr>
          <w:p w:rsidR="00912350" w:rsidRDefault="00912350" w:rsidP="00EA12B8">
            <w:pPr>
              <w:pStyle w:val="TAL"/>
              <w:rPr>
                <w:rFonts w:cs="Arial"/>
                <w:szCs w:val="18"/>
              </w:rPr>
            </w:pPr>
            <w:r>
              <w:t>Frequency range</w:t>
            </w:r>
          </w:p>
        </w:tc>
        <w:tc>
          <w:tcPr>
            <w:tcW w:w="972" w:type="dxa"/>
            <w:shd w:val="clear" w:color="auto" w:fill="auto"/>
          </w:tcPr>
          <w:p w:rsidR="00912350" w:rsidRDefault="00912350" w:rsidP="00EA12B8">
            <w:pPr>
              <w:pStyle w:val="TAC"/>
              <w:rPr>
                <w:rFonts w:cs="Arial"/>
                <w:szCs w:val="18"/>
              </w:rPr>
            </w:pPr>
            <w:r>
              <w:t>1884.5</w:t>
            </w:r>
          </w:p>
        </w:tc>
        <w:tc>
          <w:tcPr>
            <w:tcW w:w="591" w:type="dxa"/>
            <w:shd w:val="clear" w:color="auto" w:fill="auto"/>
          </w:tcPr>
          <w:p w:rsidR="00912350" w:rsidRDefault="00912350" w:rsidP="00EA12B8">
            <w:pPr>
              <w:pStyle w:val="TAC"/>
              <w:rPr>
                <w:rFonts w:cs="Arial"/>
                <w:szCs w:val="18"/>
              </w:rPr>
            </w:pPr>
            <w:r>
              <w:t>-</w:t>
            </w:r>
          </w:p>
        </w:tc>
        <w:tc>
          <w:tcPr>
            <w:tcW w:w="997" w:type="dxa"/>
            <w:shd w:val="clear" w:color="auto" w:fill="auto"/>
          </w:tcPr>
          <w:p w:rsidR="00912350" w:rsidRDefault="00912350" w:rsidP="00EA12B8">
            <w:pPr>
              <w:pStyle w:val="TAC"/>
              <w:rPr>
                <w:rFonts w:cs="Arial"/>
                <w:szCs w:val="18"/>
              </w:rPr>
            </w:pPr>
            <w:r>
              <w:t>1915.7</w:t>
            </w:r>
          </w:p>
        </w:tc>
        <w:tc>
          <w:tcPr>
            <w:tcW w:w="1077" w:type="dxa"/>
            <w:shd w:val="clear" w:color="auto" w:fill="auto"/>
          </w:tcPr>
          <w:p w:rsidR="00912350" w:rsidRDefault="00912350" w:rsidP="00EA12B8">
            <w:pPr>
              <w:pStyle w:val="TAC"/>
              <w:rPr>
                <w:rFonts w:eastAsia="MS Mincho" w:cs="Arial"/>
                <w:kern w:val="2"/>
                <w:szCs w:val="18"/>
              </w:rPr>
            </w:pPr>
            <w:r>
              <w:t>-41</w:t>
            </w:r>
          </w:p>
        </w:tc>
        <w:tc>
          <w:tcPr>
            <w:tcW w:w="959" w:type="dxa"/>
            <w:shd w:val="clear" w:color="auto" w:fill="auto"/>
          </w:tcPr>
          <w:p w:rsidR="00912350" w:rsidRDefault="00912350" w:rsidP="00EA12B8">
            <w:pPr>
              <w:pStyle w:val="TAC"/>
              <w:rPr>
                <w:rFonts w:eastAsia="MS Mincho" w:cs="Arial"/>
                <w:kern w:val="2"/>
                <w:szCs w:val="18"/>
              </w:rPr>
            </w:pPr>
            <w:r>
              <w:t>0.3</w:t>
            </w:r>
          </w:p>
        </w:tc>
        <w:tc>
          <w:tcPr>
            <w:tcW w:w="1052" w:type="dxa"/>
            <w:shd w:val="clear" w:color="auto" w:fill="auto"/>
          </w:tcPr>
          <w:p w:rsidR="00912350" w:rsidRDefault="00912350" w:rsidP="00EA12B8">
            <w:pPr>
              <w:pStyle w:val="TAC"/>
              <w:rPr>
                <w:rFonts w:cs="Arial"/>
                <w:szCs w:val="18"/>
                <w:lang w:val="en-US" w:eastAsia="zh-CN"/>
              </w:rPr>
            </w:pPr>
            <w:r>
              <w:rPr>
                <w:rFonts w:hint="eastAsia"/>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zh-CN" w:eastAsia="ja-JP"/>
              </w:rPr>
            </w:pPr>
            <w:r>
              <w:t xml:space="preserve">E-UTRA Band </w:t>
            </w:r>
            <w:r>
              <w:rPr>
                <w:lang w:eastAsia="ja-JP"/>
              </w:rPr>
              <w:t xml:space="preserve">1, 3, 8, 11, 18, 19, 21, 28, 39, 40, 41, </w:t>
            </w:r>
            <w:r>
              <w:rPr>
                <w:lang w:val="en-US" w:eastAsia="zh-CN"/>
              </w:rPr>
              <w:t xml:space="preserve">42, </w:t>
            </w:r>
            <w:r>
              <w:rPr>
                <w:lang w:eastAsia="ja-JP"/>
              </w:rPr>
              <w:t>65</w:t>
            </w:r>
            <w:r>
              <w:rPr>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eastAsia="Arial" w:hint="eastAsia"/>
                <w:lang w:val="zh-CN" w:eastAsia="ja-JP"/>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 xml:space="preserve">5, 7, </w:t>
            </w:r>
            <w:r>
              <w:rPr>
                <w:lang w:val="en-US" w:eastAsia="zh-CN"/>
              </w:rPr>
              <w:t>19</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15, 22, 26</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15, 22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4</w:t>
            </w:r>
            <w:r>
              <w:t xml:space="preserve">, 7, </w:t>
            </w:r>
            <w:r>
              <w:rPr>
                <w:lang w:val="en-US" w:eastAsia="zh-CN"/>
              </w:rPr>
              <w:t>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CA_n3</w:t>
            </w:r>
            <w:r>
              <w:rPr>
                <w:lang w:val="en-US" w:eastAsia="zh-CN"/>
              </w:rPr>
              <w:t>9</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4, 7, 8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4, 8</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4, 7, 8</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eastAsia="zh-CN"/>
              </w:rPr>
            </w:pPr>
            <w:r>
              <w:rPr>
                <w:rFonts w:cs="Arial"/>
                <w:lang w:val="sv-FI"/>
              </w:rPr>
              <w:t>E-UTRA Band 1, 3, 5, 8, 11, 18, 19, 21, 26, 27, 28, 34, 39, 42, 44, 45, 50, 51, 65, 73, 74,</w:t>
            </w:r>
          </w:p>
          <w:p w:rsidR="00912350" w:rsidRDefault="00912350" w:rsidP="00EA12B8">
            <w:pPr>
              <w:pStyle w:val="TAL"/>
              <w:rPr>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cs="Arial"/>
              </w:rPr>
              <w:t xml:space="preserve">NR Band </w:t>
            </w:r>
            <w:r>
              <w:rPr>
                <w:rFonts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UTRA Band 1, 3, 5, 7, 8, 11, 18, 19, 20, 21, 26, 27, 28, 31, 32, 33, 34, 38, 39, 41, 44, 45, 50, 51, 65, 67, 68, 69, 72, 73, 74, 75, 76 </w:t>
            </w:r>
          </w:p>
          <w:p w:rsidR="00912350" w:rsidRDefault="00912350" w:rsidP="00EA12B8">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22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en-US" w:eastAsia="zh-CN"/>
              </w:rPr>
            </w:pPr>
            <w:r>
              <w:t xml:space="preserve">UTRA Band 1, 3, 5, 7, 8, 11, 18, 19, 20, 21, 26, 27, 28, 31, 32, 33, 34, 38, 39, 41, 44, 45, 50, 51, 65, 67, 68, 69, 72, 73, 74, 75, 76 </w:t>
            </w:r>
          </w:p>
          <w:p w:rsidR="00912350" w:rsidRDefault="00912350" w:rsidP="00EA12B8">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rsidR="00912350" w:rsidRDefault="00912350" w:rsidP="00EA12B8">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8, 12, 13 , 14, 17, 20, 25, 26, 27, 28, 29, 30, 31, 34, 39, 42, 43, 44, 48, 52, 65, 66, 67, 68, 70, 71, 73, 85, 103</w:t>
            </w:r>
          </w:p>
          <w:p w:rsidR="00912350" w:rsidRDefault="00912350" w:rsidP="00EA12B8">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w:t>
            </w:r>
            <w:r>
              <w:rPr>
                <w:lang w:eastAsia="ja-JP"/>
              </w:rPr>
              <w:t>41-n70</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lang w:eastAsia="zh-CN"/>
              </w:rPr>
            </w:pPr>
            <w:r>
              <w:t>E-UTRA Band 3, 22, 32, 42, 43, 50, 51, 52, 65, 73, 74, 75, 76</w:t>
            </w:r>
          </w:p>
          <w:p w:rsidR="00912350" w:rsidRDefault="00912350" w:rsidP="00EA12B8">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8, 12, 13, 17, 18, 19, 26, 28, 29, 34, 39, 42, 48, 52, 65, 66, 85, 103</w:t>
            </w:r>
          </w:p>
          <w:p w:rsidR="00912350" w:rsidRDefault="00912350" w:rsidP="00EA12B8">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rPr>
              <w:t>4, 21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4, 23</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8, 10, 11, 12, 13, 14, 17, 18, 19, 20, 21, 24, 25, 26, 27, 28, 29, 30, 34, 39, 44, 45, 50, 51, 53, 54, 65, 66, 70, 71, 73, 74, 85, 103</w:t>
            </w:r>
          </w:p>
          <w:p w:rsidR="00912350" w:rsidRDefault="00912350" w:rsidP="00EA12B8">
            <w:pPr>
              <w:pStyle w:val="TAL"/>
            </w:pP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rPr>
                <w:lang w:val="sv-SE" w:eastAsia="ja-JP"/>
              </w:rPr>
              <w:t>E-UTRA Band 1, 3, 5, 8, 11, 18, 19, 21, 26, 28, 34, 39, 65, 74</w:t>
            </w:r>
          </w:p>
          <w:p w:rsidR="00912350" w:rsidRDefault="00912350" w:rsidP="00EA12B8">
            <w:pPr>
              <w:pStyle w:val="TAL"/>
            </w:pP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t>CA_n41-n85</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5, 12, 13, 14, 17, 24, 26, 30, 54, 85, 103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2, 4, 5, 10, 12, 13, 14, 17, 24, 25, 26, 29, 30, 50, 51, 53, 54, 66, 70, 71,</w:t>
            </w:r>
            <w:r>
              <w:rPr>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spacing w:line="254" w:lineRule="auto"/>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spacing w:line="254" w:lineRule="auto"/>
              <w:rPr>
                <w:lang w:val="en-US" w:eastAsia="zh-CN"/>
              </w:rPr>
            </w:pPr>
            <w:r>
              <w:t>8</w:t>
            </w:r>
          </w:p>
        </w:tc>
      </w:tr>
      <w:tr w:rsidR="00912350" w:rsidTr="00EA12B8">
        <w:trPr>
          <w:trHeight w:val="187"/>
        </w:trPr>
        <w:tc>
          <w:tcPr>
            <w:tcW w:w="1508"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jc w:val="center"/>
              <w:rPr>
                <w:rFonts w:ascii="Arial" w:eastAsia="PMingLiU" w:hAnsi="Arial" w:cs="Arial"/>
                <w:sz w:val="18"/>
                <w:szCs w:val="18"/>
                <w:lang w:eastAsia="ja-JP"/>
              </w:rPr>
            </w:pPr>
            <w:r>
              <w:rPr>
                <w:rFonts w:ascii="Arial" w:hAnsi="Arial" w:cs="Arial"/>
                <w:sz w:val="18"/>
                <w:szCs w:val="18"/>
              </w:rPr>
              <w:t>CA_n48-n70</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eastAsia="宋体" w:hAnsi="Arial" w:cs="Arial"/>
                <w:sz w:val="18"/>
                <w:szCs w:val="18"/>
              </w:rPr>
            </w:pPr>
            <w:r>
              <w:rPr>
                <w:rFonts w:ascii="Arial" w:eastAsia="宋体"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hAnsi="Arial" w:cs="Arial"/>
                <w:sz w:val="18"/>
                <w:szCs w:val="18"/>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eastAsia="宋体" w:hAnsi="Arial" w:cs="Arial"/>
                <w:sz w:val="18"/>
                <w:szCs w:val="18"/>
              </w:rPr>
            </w:pPr>
            <w:r>
              <w:rPr>
                <w:rFonts w:ascii="Arial" w:eastAsia="宋体"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jc w:val="center"/>
              <w:rPr>
                <w:rFonts w:ascii="Arial" w:hAnsi="Arial" w:cs="Arial"/>
                <w:sz w:val="18"/>
                <w:szCs w:val="18"/>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rPr>
                <w:rFonts w:ascii="Arial" w:hAnsi="Arial" w:cs="Arial"/>
                <w:sz w:val="18"/>
                <w:szCs w:val="18"/>
              </w:rPr>
            </w:pPr>
            <w:r>
              <w:rPr>
                <w:rFonts w:ascii="Arial" w:hAnsi="Arial" w:cs="Arial"/>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hAnsi="Arial" w:cs="Arial"/>
                <w:sz w:val="18"/>
                <w:szCs w:val="18"/>
              </w:rPr>
            </w:pPr>
            <w:r>
              <w:rPr>
                <w:rFonts w:ascii="Arial" w:eastAsia="宋体"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hAnsi="Arial" w:cs="Arial"/>
                <w:sz w:val="18"/>
                <w:szCs w:val="18"/>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hAnsi="Arial" w:cs="Arial"/>
                <w:sz w:val="18"/>
                <w:szCs w:val="18"/>
              </w:rPr>
            </w:pPr>
            <w:r>
              <w:rPr>
                <w:rFonts w:ascii="Arial" w:eastAsia="宋体"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jc w:val="center"/>
              <w:rPr>
                <w:rFonts w:ascii="Arial" w:eastAsia="宋体" w:hAnsi="Arial" w:cs="Arial"/>
                <w:sz w:val="18"/>
                <w:szCs w:val="18"/>
              </w:rPr>
            </w:pPr>
            <w:r>
              <w:rPr>
                <w:rFonts w:ascii="Arial" w:eastAsia="宋体" w:hAnsi="Arial" w:cs="Arial"/>
                <w:sz w:val="18"/>
                <w:szCs w:val="18"/>
              </w:rP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keepNext/>
              <w:keepLines/>
              <w:jc w:val="cente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15</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keepNext/>
              <w:keepLines/>
              <w:jc w:val="center"/>
            </w:pPr>
            <w:r>
              <w:rPr>
                <w:rFonts w:ascii="Arial" w:hAnsi="Arial" w:cs="Arial"/>
                <w:sz w:val="18"/>
                <w:szCs w:val="18"/>
              </w:rPr>
              <w:t>15</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1, 2, 3, 4, 5, 7, 8, 12, 13, 17, 20, 25, 26, 27, 28, 29, 31, 33, 34, 38, 39, 40, 41, 44, 65, 66, 67, 68, 69, 72, 73, 85, 103</w:t>
            </w:r>
          </w:p>
          <w:p w:rsidR="00912350" w:rsidRDefault="00912350" w:rsidP="00EA12B8">
            <w:pPr>
              <w:pStyle w:val="TAL"/>
              <w:rPr>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2</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sv-FI"/>
              </w:rPr>
            </w:pPr>
            <w:r>
              <w:rPr>
                <w:lang w:val="sv-FI"/>
              </w:rPr>
              <w:t>E-UTRA Band 2, 25, 41, 42, 48, 70</w:t>
            </w:r>
          </w:p>
          <w:p w:rsidR="00912350" w:rsidRDefault="00912350" w:rsidP="00EA12B8">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lang w:val="sv-FI"/>
              </w:rPr>
            </w:pPr>
            <w:r>
              <w:rPr>
                <w:lang w:val="sv-FI"/>
              </w:rPr>
              <w:t>E-UTRA Band 2,</w:t>
            </w:r>
            <w:r>
              <w:t xml:space="preserve"> 4,</w:t>
            </w:r>
            <w:r>
              <w:rPr>
                <w:lang w:val="sv-FI"/>
              </w:rPr>
              <w:t xml:space="preserve"> 25, 41, 42, 48, </w:t>
            </w:r>
            <w:r>
              <w:t xml:space="preserve">50, 51, 66, </w:t>
            </w:r>
            <w:r>
              <w:rPr>
                <w:lang w:val="sv-FI"/>
              </w:rPr>
              <w:t>70</w:t>
            </w:r>
          </w:p>
          <w:p w:rsidR="00912350" w:rsidRDefault="00912350" w:rsidP="00EA12B8">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lang w:val="en-US" w:eastAsia="zh-CN"/>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lang w:val="sv-FI"/>
              </w:rPr>
            </w:pPr>
            <w:r>
              <w:rPr>
                <w:rFonts w:cs="Arial"/>
                <w:lang w:val="sv-FI"/>
              </w:rPr>
              <w:t>E-UTRA Band 2, 7, 25, 41, 70,</w:t>
            </w:r>
          </w:p>
          <w:p w:rsidR="00912350" w:rsidRDefault="00912350" w:rsidP="00EA12B8">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lang w:val="en-US" w:eastAsia="zh-CN"/>
              </w:rPr>
              <w:t>4</w:t>
            </w:r>
          </w:p>
        </w:tc>
      </w:tr>
      <w:tr w:rsidR="00912350" w:rsidTr="00EA12B8">
        <w:trPr>
          <w:trHeight w:val="187"/>
        </w:trPr>
        <w:tc>
          <w:tcPr>
            <w:tcW w:w="1508" w:type="dxa"/>
            <w:tcBorders>
              <w:top w:val="single" w:sz="4" w:space="0" w:color="auto"/>
              <w:left w:val="single" w:sz="4" w:space="0" w:color="auto"/>
              <w:bottom w:val="nil"/>
              <w:right w:val="single" w:sz="4" w:space="0" w:color="auto"/>
            </w:tcBorders>
          </w:tcPr>
          <w:p w:rsidR="00912350" w:rsidRDefault="00912350" w:rsidP="00EA12B8">
            <w:pPr>
              <w:pStyle w:val="TAC"/>
              <w:rPr>
                <w:lang w:eastAsia="zh-CN"/>
              </w:rPr>
            </w:pPr>
            <w:r>
              <w:rPr>
                <w:lang w:eastAsia="zh-CN"/>
              </w:rPr>
              <w:t>CA</w:t>
            </w:r>
            <w:r>
              <w:rPr>
                <w:lang w:eastAsia="ja-JP"/>
              </w:rPr>
              <w:t>_</w:t>
            </w:r>
            <w:r>
              <w:rPr>
                <w:lang w:val="en-US" w:eastAsia="zh-CN"/>
              </w:rPr>
              <w:t>n70</w:t>
            </w:r>
            <w:r>
              <w:rPr>
                <w:lang w:eastAsia="ja-JP"/>
              </w:rPr>
              <w:t>-n77</w:t>
            </w:r>
          </w:p>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rsidR="00912350" w:rsidRDefault="00912350" w:rsidP="00EA12B8">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C"/>
              <w:rPr>
                <w:lang w:val="en-US" w:eastAsia="zh-CN"/>
              </w:rPr>
            </w:pPr>
            <w:r>
              <w:rPr>
                <w:rFonts w:cs="Arial"/>
                <w:szCs w:val="18"/>
              </w:rPr>
              <w:t>2</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lang w:val="en-US" w:eastAsia="zh-CN"/>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color w:val="000000"/>
                <w:szCs w:val="18"/>
              </w:rPr>
              <w:t>2</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rsidR="00912350" w:rsidRDefault="00912350" w:rsidP="00EA12B8">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color w:val="000000"/>
                <w:szCs w:val="18"/>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kern w:val="2"/>
              </w:rPr>
              <w:t>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kern w:val="2"/>
              </w:rPr>
              <w:t>4, 21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4, 22</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kern w:val="2"/>
              </w:rPr>
            </w:pPr>
            <w:r>
              <w:rPr>
                <w:rFonts w:eastAsia="Yu Mincho"/>
                <w:lang w:eastAsia="ja-JP"/>
              </w:rPr>
              <w:t>4, 23</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lang w:eastAsia="ja-JP"/>
              </w:rPr>
            </w:pPr>
            <w:r>
              <w:t xml:space="preserve">E-UTRA Band </w:t>
            </w:r>
            <w:r>
              <w:rPr>
                <w:lang w:eastAsia="ja-JP"/>
              </w:rPr>
              <w:t>1, 3, 5, 7, 8, 18, 19, 20, 26, 28, 34, 39, 40, 41, 65,</w:t>
            </w:r>
          </w:p>
          <w:p w:rsidR="00912350" w:rsidRDefault="00912350" w:rsidP="00EA12B8">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color w:val="000000"/>
                <w:szCs w:val="18"/>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4, 20</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rPr>
                <w:rFonts w:eastAsia="Yu Mincho"/>
              </w:rPr>
              <w:t>4, 21</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eastAsia="Yu Mincho"/>
                <w:lang w:eastAsia="ja-JP"/>
              </w:rPr>
              <w:t>4, 23</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rFonts w:cs="Arial"/>
                <w:color w:val="000000"/>
                <w:szCs w:val="18"/>
              </w:rPr>
            </w:pPr>
            <w:r>
              <w:t>4</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rPr>
            </w:pPr>
            <w:r>
              <w:rPr>
                <w:lang w:val="sv-FI"/>
              </w:rPr>
              <w:t xml:space="preserve">E-UTRA Band 3, 5, 8, 11, 12, 13, 14, 17, 18, 19, 20, 21, 24, 26, 27, 28, 30, 39, 40, 45, 53, </w:t>
            </w:r>
            <w:r>
              <w:t xml:space="preserve">54, </w:t>
            </w:r>
            <w:r>
              <w:rPr>
                <w:lang w:val="sv-FI"/>
              </w:rPr>
              <w:t xml:space="preserve">73, 74, </w:t>
            </w:r>
            <w:r>
              <w:t>103</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rPr>
                <w:rFonts w:cs="Arial"/>
                <w:szCs w:val="18"/>
                <w:lang w:val="en-US" w:eastAsia="zh-CN"/>
              </w:rPr>
              <w:t>3</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2</w:t>
            </w: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912350" w:rsidRDefault="00912350" w:rsidP="00EA12B8">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rFonts w:cs="Arial"/>
                <w:szCs w:val="18"/>
              </w:rPr>
            </w:pPr>
            <w:r>
              <w:t>4</w:t>
            </w:r>
          </w:p>
        </w:tc>
      </w:tr>
      <w:tr w:rsidR="00912350" w:rsidTr="00EA12B8">
        <w:trPr>
          <w:trHeight w:val="187"/>
        </w:trPr>
        <w:tc>
          <w:tcPr>
            <w:tcW w:w="1508" w:type="dxa"/>
            <w:tcBorders>
              <w:top w:val="nil"/>
              <w:left w:val="single" w:sz="4" w:space="0" w:color="auto"/>
              <w:bottom w:val="nil"/>
              <w:right w:val="single" w:sz="4" w:space="0" w:color="auto"/>
            </w:tcBorders>
            <w:hideMark/>
          </w:tcPr>
          <w:p w:rsidR="00912350" w:rsidRDefault="00912350" w:rsidP="00EA12B8">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rPr>
                <w:rFonts w:cs="Arial"/>
                <w:szCs w:val="18"/>
              </w:rPr>
              <w:t>3</w:t>
            </w:r>
          </w:p>
        </w:tc>
      </w:tr>
      <w:tr w:rsidR="00912350" w:rsidTr="00EA12B8">
        <w:trPr>
          <w:trHeight w:val="187"/>
        </w:trPr>
        <w:tc>
          <w:tcPr>
            <w:tcW w:w="1508" w:type="dxa"/>
            <w:tcBorders>
              <w:top w:val="single" w:sz="4" w:space="0" w:color="auto"/>
              <w:left w:val="single" w:sz="4" w:space="0" w:color="auto"/>
              <w:bottom w:val="nil"/>
              <w:right w:val="single" w:sz="4" w:space="0" w:color="auto"/>
            </w:tcBorders>
            <w:hideMark/>
          </w:tcPr>
          <w:p w:rsidR="00912350" w:rsidRDefault="00912350" w:rsidP="00EA12B8">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912350" w:rsidRDefault="00912350" w:rsidP="00EA12B8">
            <w:pPr>
              <w:pStyle w:val="TAC"/>
              <w:rPr>
                <w:lang w:val="en-US" w:eastAsia="zh-CN"/>
              </w:rPr>
            </w:pPr>
          </w:p>
        </w:tc>
      </w:tr>
      <w:tr w:rsidR="00912350" w:rsidTr="00EA12B8">
        <w:trPr>
          <w:trHeight w:val="187"/>
        </w:trPr>
        <w:tc>
          <w:tcPr>
            <w:tcW w:w="1508" w:type="dxa"/>
            <w:tcBorders>
              <w:top w:val="nil"/>
              <w:left w:val="single" w:sz="4" w:space="0" w:color="auto"/>
              <w:bottom w:val="nil"/>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4</w:t>
            </w:r>
          </w:p>
        </w:tc>
      </w:tr>
      <w:tr w:rsidR="00912350" w:rsidTr="00EA12B8">
        <w:trPr>
          <w:trHeight w:val="187"/>
        </w:trPr>
        <w:tc>
          <w:tcPr>
            <w:tcW w:w="1508" w:type="dxa"/>
            <w:tcBorders>
              <w:top w:val="nil"/>
              <w:left w:val="single" w:sz="4" w:space="0" w:color="auto"/>
              <w:bottom w:val="single" w:sz="4" w:space="0" w:color="auto"/>
              <w:right w:val="single" w:sz="4" w:space="0" w:color="auto"/>
            </w:tcBorders>
          </w:tcPr>
          <w:p w:rsidR="00912350" w:rsidRDefault="00912350" w:rsidP="00EA12B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912350" w:rsidRDefault="00912350" w:rsidP="00EA12B8">
            <w:pPr>
              <w:pStyle w:val="TAC"/>
              <w:rPr>
                <w:lang w:val="en-US" w:eastAsia="zh-CN"/>
              </w:rPr>
            </w:pPr>
            <w:r>
              <w:t>2</w:t>
            </w:r>
          </w:p>
        </w:tc>
      </w:tr>
      <w:tr w:rsidR="00912350" w:rsidRPr="00B23311" w:rsidTr="00EA12B8">
        <w:tc>
          <w:tcPr>
            <w:tcW w:w="9776" w:type="dxa"/>
            <w:gridSpan w:val="8"/>
            <w:tcBorders>
              <w:top w:val="single" w:sz="4" w:space="0" w:color="auto"/>
              <w:left w:val="single" w:sz="4" w:space="0" w:color="auto"/>
              <w:bottom w:val="single" w:sz="4" w:space="0" w:color="auto"/>
              <w:right w:val="single" w:sz="4" w:space="0" w:color="auto"/>
            </w:tcBorders>
            <w:vAlign w:val="center"/>
            <w:hideMark/>
          </w:tcPr>
          <w:p w:rsidR="00912350" w:rsidRDefault="00912350" w:rsidP="00EA12B8">
            <w:pPr>
              <w:pStyle w:val="TAN"/>
              <w:rPr>
                <w:rFonts w:eastAsia="宋体"/>
              </w:rPr>
            </w:pPr>
            <w:r>
              <w:rPr>
                <w:rFonts w:eastAsia="宋体"/>
              </w:rPr>
              <w:t>NOTE 1:</w:t>
            </w:r>
            <w:r>
              <w:rPr>
                <w:rFonts w:eastAsia="宋体"/>
              </w:rPr>
              <w:tab/>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rsidR="00912350" w:rsidRDefault="00912350" w:rsidP="00EA12B8">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rsidR="00912350" w:rsidRDefault="00912350" w:rsidP="00EA12B8">
            <w:pPr>
              <w:pStyle w:val="TAN"/>
              <w:rPr>
                <w:rFonts w:eastAsia="宋体"/>
              </w:rPr>
            </w:pPr>
            <w:r>
              <w:rPr>
                <w:rFonts w:eastAsia="宋体"/>
              </w:rPr>
              <w:t>NOTE 3:</w:t>
            </w:r>
            <w:r>
              <w:rPr>
                <w:rFonts w:eastAsia="宋体"/>
              </w:rPr>
              <w:tab/>
              <w:t>Applicable when co-existence with PHS system operating in 1884.5 -1915.7 MHz</w:t>
            </w:r>
          </w:p>
          <w:p w:rsidR="00912350" w:rsidRDefault="00912350" w:rsidP="00EA12B8">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rsidR="00912350" w:rsidRDefault="00912350" w:rsidP="00EA12B8">
            <w:pPr>
              <w:pStyle w:val="TAN"/>
              <w:rPr>
                <w:rFonts w:eastAsia="宋体"/>
              </w:rPr>
            </w:pPr>
            <w:r>
              <w:rPr>
                <w:rFonts w:eastAsia="宋体"/>
              </w:rPr>
              <w:t>NOTE 5:</w:t>
            </w:r>
            <w:r>
              <w:rPr>
                <w:rFonts w:eastAsia="宋体"/>
              </w:rPr>
              <w:tab/>
              <w:t>Void.</w:t>
            </w:r>
          </w:p>
          <w:p w:rsidR="00912350" w:rsidRDefault="00912350" w:rsidP="00EA12B8">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12350" w:rsidRDefault="00912350" w:rsidP="00EA12B8">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rsidR="00912350" w:rsidRDefault="00912350" w:rsidP="00EA12B8">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912350" w:rsidRDefault="00912350" w:rsidP="00EA12B8">
            <w:pPr>
              <w:pStyle w:val="TAN"/>
            </w:pPr>
            <w:r>
              <w:t xml:space="preserve">NOTE </w:t>
            </w:r>
            <w:r>
              <w:rPr>
                <w:lang w:val="en-US" w:eastAsia="zh-CN"/>
              </w:rPr>
              <w:t>9</w:t>
            </w:r>
            <w:r>
              <w:t>:</w:t>
            </w:r>
            <w:r>
              <w:tab/>
              <w:t>Void.</w:t>
            </w:r>
          </w:p>
          <w:p w:rsidR="00912350" w:rsidRDefault="00912350" w:rsidP="00EA12B8">
            <w:pPr>
              <w:pStyle w:val="TAN"/>
            </w:pPr>
            <w:r>
              <w:t xml:space="preserve">NOTE </w:t>
            </w:r>
            <w:r>
              <w:rPr>
                <w:lang w:val="en-US" w:eastAsia="zh-CN"/>
              </w:rPr>
              <w:t>10</w:t>
            </w:r>
            <w:r>
              <w:t>:</w:t>
            </w:r>
            <w:r>
              <w:tab/>
              <w:t>Void.</w:t>
            </w:r>
          </w:p>
          <w:p w:rsidR="00912350" w:rsidRDefault="00912350" w:rsidP="00EA12B8">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rsidR="00912350" w:rsidRDefault="00912350" w:rsidP="00EA12B8">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rsidR="00912350" w:rsidRDefault="00912350" w:rsidP="00EA12B8">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rsidR="00912350" w:rsidRDefault="00912350" w:rsidP="00EA12B8">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rsidR="00912350" w:rsidRDefault="00912350" w:rsidP="00EA12B8">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12350" w:rsidRDefault="00912350" w:rsidP="00EA12B8">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rsidR="00912350" w:rsidRDefault="00912350" w:rsidP="00EA12B8">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2350" w:rsidRDefault="00912350" w:rsidP="00EA12B8">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912350" w:rsidRDefault="00912350" w:rsidP="00EA12B8">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12350" w:rsidRDefault="00912350" w:rsidP="00EA12B8">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rsidR="00912350" w:rsidRDefault="00912350" w:rsidP="00EA12B8">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rsidR="00912350" w:rsidRDefault="00912350" w:rsidP="00EA12B8">
            <w:pPr>
              <w:pStyle w:val="TAN"/>
              <w:rPr>
                <w:rFonts w:eastAsia="宋体"/>
              </w:rPr>
            </w:pPr>
            <w:r>
              <w:rPr>
                <w:rFonts w:cs="Arial"/>
                <w:szCs w:val="18"/>
              </w:rPr>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rsidR="00912350" w:rsidRDefault="00912350" w:rsidP="00912350">
      <w:pPr>
        <w:keepNext/>
        <w:keepLines/>
      </w:pPr>
    </w:p>
    <w:p w:rsidR="00912350" w:rsidRPr="00A1115A" w:rsidRDefault="00912350" w:rsidP="00912350">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rsidR="00912350" w:rsidRDefault="00912350" w:rsidP="0091235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912350" w:rsidRPr="00FE3DE6" w:rsidRDefault="00912350">
      <w:pPr>
        <w:rPr>
          <w:lang w:val="en-GB"/>
        </w:rPr>
        <w:pPrChange w:id="239" w:author="Yuan Gao" w:date="2023-05-04T16:51:00Z">
          <w:pPr>
            <w:keepNext/>
            <w:keepLines/>
            <w:widowControl/>
            <w:spacing w:before="180" w:after="180"/>
            <w:ind w:left="1134" w:hanging="1134"/>
            <w:jc w:val="left"/>
            <w:outlineLvl w:val="1"/>
          </w:pPr>
        </w:pPrChange>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5</w:t>
      </w:r>
      <w:r w:rsidRPr="00482A8B">
        <w:rPr>
          <w:rFonts w:ascii="Arial" w:eastAsia="??" w:hAnsi="Arial" w:cs="Arial"/>
          <w:color w:val="FF0000"/>
          <w:kern w:val="0"/>
          <w:sz w:val="32"/>
          <w:szCs w:val="32"/>
          <w:lang w:val="en-GB" w:eastAsia="en-US"/>
        </w:rPr>
        <w:t>&gt;&gt;</w:t>
      </w:r>
    </w:p>
    <w:p w:rsidR="00D80E90" w:rsidRPr="00A1115A" w:rsidRDefault="00D80E90" w:rsidP="00D80E90">
      <w:pPr>
        <w:pStyle w:val="5"/>
        <w:rPr>
          <w:snapToGrid w:val="0"/>
        </w:rPr>
      </w:pPr>
      <w:bookmarkStart w:id="240" w:name="_Toc21344442"/>
      <w:bookmarkStart w:id="241" w:name="_Toc29801929"/>
      <w:bookmarkStart w:id="242" w:name="_Toc29802353"/>
      <w:bookmarkStart w:id="243" w:name="_Toc29802978"/>
      <w:bookmarkStart w:id="244" w:name="_Toc36107720"/>
      <w:bookmarkStart w:id="245" w:name="_Toc37251494"/>
      <w:bookmarkStart w:id="246" w:name="_Toc45888401"/>
      <w:bookmarkStart w:id="247" w:name="_Toc45889000"/>
      <w:bookmarkStart w:id="248" w:name="_Toc61367718"/>
      <w:bookmarkStart w:id="249" w:name="_Toc61373101"/>
      <w:bookmarkStart w:id="250" w:name="_Toc68231051"/>
      <w:bookmarkStart w:id="251" w:name="_Toc69084464"/>
      <w:bookmarkStart w:id="252" w:name="_Toc75467475"/>
      <w:bookmarkStart w:id="253" w:name="_Toc76509497"/>
      <w:bookmarkStart w:id="254" w:name="_Toc76718487"/>
      <w:bookmarkStart w:id="255" w:name="_Toc83580834"/>
      <w:bookmarkStart w:id="256" w:name="_Toc84405343"/>
      <w:bookmarkStart w:id="257"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D80E90" w:rsidRDefault="00D80E90" w:rsidP="00D80E90">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80E90" w:rsidTr="00A53279">
        <w:trPr>
          <w:trHeight w:val="187"/>
          <w:jc w:val="center"/>
        </w:trPr>
        <w:tc>
          <w:tcPr>
            <w:tcW w:w="1535" w:type="dxa"/>
            <w:vMerge w:val="restart"/>
          </w:tcPr>
          <w:p w:rsidR="00D80E90" w:rsidRDefault="00D80E90" w:rsidP="00A53279">
            <w:pPr>
              <w:pStyle w:val="TAH"/>
            </w:pPr>
            <w:r>
              <w:t>Inter-band CA combination</w:t>
            </w:r>
          </w:p>
        </w:tc>
        <w:tc>
          <w:tcPr>
            <w:tcW w:w="5904" w:type="dxa"/>
            <w:gridSpan w:val="2"/>
          </w:tcPr>
          <w:p w:rsidR="00D80E90" w:rsidRDefault="00D80E90" w:rsidP="00A5327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80E90" w:rsidTr="00A53279">
        <w:trPr>
          <w:trHeight w:val="187"/>
          <w:jc w:val="center"/>
        </w:trPr>
        <w:tc>
          <w:tcPr>
            <w:tcW w:w="1535" w:type="dxa"/>
            <w:vMerge/>
            <w:tcBorders>
              <w:bottom w:val="single" w:sz="4" w:space="0" w:color="auto"/>
            </w:tcBorders>
          </w:tcPr>
          <w:p w:rsidR="00D80E90" w:rsidRDefault="00D80E90" w:rsidP="00A53279">
            <w:pPr>
              <w:pStyle w:val="TAH"/>
            </w:pPr>
          </w:p>
        </w:tc>
        <w:tc>
          <w:tcPr>
            <w:tcW w:w="5904" w:type="dxa"/>
            <w:gridSpan w:val="2"/>
          </w:tcPr>
          <w:p w:rsidR="00D80E90" w:rsidRDefault="00D80E90" w:rsidP="00A5327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hint="eastAsia"/>
                <w:lang w:val="en-US" w:eastAsia="zh-CN"/>
              </w:rPr>
              <w:t>CA_n1-n28</w:t>
            </w:r>
          </w:p>
        </w:tc>
        <w:tc>
          <w:tcPr>
            <w:tcW w:w="2952" w:type="dxa"/>
          </w:tcPr>
          <w:p w:rsidR="00D80E90" w:rsidRDefault="00D80E90" w:rsidP="00A53279">
            <w:pPr>
              <w:pStyle w:val="TAC"/>
              <w:rPr>
                <w:lang w:eastAsia="ja-JP"/>
              </w:rPr>
            </w:pPr>
            <w:r>
              <w:rPr>
                <w:lang w:val="en-US" w:eastAsia="zh-CN"/>
              </w:rPr>
              <w:t>-</w:t>
            </w:r>
          </w:p>
        </w:tc>
        <w:tc>
          <w:tcPr>
            <w:tcW w:w="2952" w:type="dxa"/>
          </w:tcPr>
          <w:p w:rsidR="00D80E90" w:rsidRDefault="00D80E90" w:rsidP="00A53279">
            <w:pPr>
              <w:pStyle w:val="TAC"/>
              <w:rPr>
                <w:lang w:eastAsia="ja-JP"/>
              </w:rPr>
            </w:pPr>
            <w:r>
              <w:rPr>
                <w:rFonts w:hint="eastAsia"/>
                <w:lang w:val="en-US" w:eastAsia="zh-CN"/>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sz w:val="18"/>
              </w:rPr>
              <w:t>CA_n1-n67</w:t>
            </w:r>
          </w:p>
        </w:tc>
        <w:tc>
          <w:tcPr>
            <w:tcW w:w="2952" w:type="dxa"/>
            <w:vAlign w:val="center"/>
          </w:tcPr>
          <w:p w:rsidR="00D80E90" w:rsidRDefault="00D80E90" w:rsidP="00A53279">
            <w:pPr>
              <w:keepNext/>
              <w:keepLines/>
              <w:jc w:val="center"/>
            </w:pPr>
            <w:r>
              <w:rPr>
                <w:rFonts w:ascii="Arial" w:hAnsi="Arial" w:cs="Arial"/>
                <w:sz w:val="18"/>
                <w:szCs w:val="18"/>
              </w:rPr>
              <w:t>-</w:t>
            </w:r>
          </w:p>
        </w:tc>
        <w:tc>
          <w:tcPr>
            <w:tcW w:w="2952" w:type="dxa"/>
            <w:vAlign w:val="center"/>
          </w:tcPr>
          <w:p w:rsidR="00D80E90" w:rsidRDefault="00D80E90" w:rsidP="00A53279">
            <w:pPr>
              <w:keepNext/>
              <w:keepLines/>
              <w:jc w:val="center"/>
            </w:pPr>
            <w:r>
              <w:rPr>
                <w:rFonts w:ascii="Arial" w:hAnsi="Arial" w:cs="Arial"/>
                <w:sz w:val="18"/>
                <w:szCs w:val="18"/>
              </w:rPr>
              <w:t>0.2</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w:t>
            </w:r>
            <w:r>
              <w:rPr>
                <w:lang w:val="en-US" w:eastAsia="zh-CN"/>
              </w:rPr>
              <w:t>1</w:t>
            </w:r>
            <w:r>
              <w:t>-n77</w:t>
            </w:r>
          </w:p>
        </w:tc>
        <w:tc>
          <w:tcPr>
            <w:tcW w:w="2952" w:type="dxa"/>
          </w:tcPr>
          <w:p w:rsidR="00D80E90" w:rsidRDefault="00D80E90" w:rsidP="00A53279">
            <w:pPr>
              <w:pStyle w:val="TAC"/>
            </w:pPr>
            <w:r>
              <w:rPr>
                <w:lang w:val="en-US" w:eastAsia="zh-CN"/>
              </w:rPr>
              <w:t>0.2</w:t>
            </w:r>
          </w:p>
        </w:tc>
        <w:tc>
          <w:tcPr>
            <w:tcW w:w="2952" w:type="dxa"/>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shd w:val="clear" w:color="auto" w:fill="auto"/>
          </w:tcPr>
          <w:p w:rsidR="00D80E90" w:rsidRDefault="00D80E90" w:rsidP="00A53279">
            <w:pPr>
              <w:pStyle w:val="TAC"/>
            </w:pPr>
            <w:r>
              <w:rPr>
                <w:rFonts w:hint="eastAsia"/>
                <w:lang w:val="en-US" w:eastAsia="zh-CN"/>
              </w:rPr>
              <w:t>CA_n1-n78</w:t>
            </w:r>
          </w:p>
        </w:tc>
        <w:tc>
          <w:tcPr>
            <w:tcW w:w="2952" w:type="dxa"/>
          </w:tcPr>
          <w:p w:rsidR="00D80E90" w:rsidRDefault="00D80E90" w:rsidP="00A53279">
            <w:pPr>
              <w:pStyle w:val="TAC"/>
              <w:rPr>
                <w:lang w:eastAsia="ja-JP"/>
              </w:rPr>
            </w:pPr>
            <w:r>
              <w:rPr>
                <w:lang w:val="en-US" w:eastAsia="zh-CN"/>
              </w:rPr>
              <w:t>-</w:t>
            </w:r>
          </w:p>
        </w:tc>
        <w:tc>
          <w:tcPr>
            <w:tcW w:w="2952" w:type="dxa"/>
          </w:tcPr>
          <w:p w:rsidR="00D80E90" w:rsidRDefault="00D80E90" w:rsidP="00A53279">
            <w:pPr>
              <w:pStyle w:val="TAC"/>
              <w:rPr>
                <w:lang w:eastAsia="ja-JP"/>
              </w:rPr>
            </w:pPr>
            <w:r>
              <w:rPr>
                <w:rFonts w:hint="eastAsia"/>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rsidR="00D80E90" w:rsidRDefault="00D80E90" w:rsidP="00A53279">
            <w:pPr>
              <w:pStyle w:val="TAC"/>
              <w:rPr>
                <w:lang w:val="en-US" w:eastAsia="zh-CN"/>
              </w:rPr>
            </w:pPr>
            <w:r>
              <w:rPr>
                <w:lang w:eastAsia="zh-CN"/>
              </w:rPr>
              <w:t>0.2</w:t>
            </w:r>
          </w:p>
        </w:tc>
        <w:tc>
          <w:tcPr>
            <w:tcW w:w="2952" w:type="dxa"/>
          </w:tcPr>
          <w:p w:rsidR="00D80E90" w:rsidRDefault="00D80E90" w:rsidP="00A53279">
            <w:pPr>
              <w:pStyle w:val="TAC"/>
              <w:rPr>
                <w:lang w:val="en-US" w:eastAsia="zh-CN"/>
              </w:rPr>
            </w:pPr>
            <w:r>
              <w:rPr>
                <w:lang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rsidR="00D80E90" w:rsidRDefault="00D80E90" w:rsidP="00A53279">
            <w:pPr>
              <w:pStyle w:val="TAC"/>
              <w:rPr>
                <w:lang w:val="en-US" w:eastAsia="zh-CN"/>
              </w:rPr>
            </w:pPr>
            <w:r>
              <w:rPr>
                <w:lang w:val="en-US" w:eastAsia="zh-CN"/>
              </w:rPr>
              <w:t>0.2</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rsidR="00D80E90" w:rsidRDefault="00D80E90" w:rsidP="00A53279">
            <w:pPr>
              <w:pStyle w:val="TAC"/>
              <w:rPr>
                <w:lang w:val="en-US" w:eastAsia="zh-CN"/>
              </w:rPr>
            </w:pPr>
            <w:r>
              <w:rPr>
                <w:szCs w:val="18"/>
                <w:lang w:eastAsia="zh-CN"/>
              </w:rPr>
              <w:t>0.3</w:t>
            </w:r>
          </w:p>
        </w:tc>
        <w:tc>
          <w:tcPr>
            <w:tcW w:w="2952" w:type="dxa"/>
          </w:tcPr>
          <w:p w:rsidR="00D80E90" w:rsidRDefault="00D80E90" w:rsidP="00A53279">
            <w:pPr>
              <w:pStyle w:val="TAC"/>
              <w:rPr>
                <w:lang w:val="en-US" w:eastAsia="zh-CN"/>
              </w:rPr>
            </w:pPr>
            <w:r>
              <w:rPr>
                <w:szCs w:val="18"/>
                <w:lang w:eastAsia="ja-JP"/>
              </w:rPr>
              <w:t>0.3</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bCs/>
                <w:szCs w:val="18"/>
                <w:lang w:val="en-US"/>
              </w:rPr>
            </w:pPr>
            <w:r>
              <w:rPr>
                <w:szCs w:val="18"/>
                <w:lang w:val="en-US" w:eastAsia="zh-CN"/>
              </w:rPr>
              <w:t>CA_n2-n77</w:t>
            </w:r>
          </w:p>
        </w:tc>
        <w:tc>
          <w:tcPr>
            <w:tcW w:w="2952" w:type="dxa"/>
          </w:tcPr>
          <w:p w:rsidR="00D80E90" w:rsidRDefault="00D80E90" w:rsidP="00A53279">
            <w:pPr>
              <w:pStyle w:val="TAC"/>
              <w:rPr>
                <w:bCs/>
                <w:szCs w:val="18"/>
                <w:lang w:val="en-US"/>
              </w:rPr>
            </w:pPr>
            <w:r>
              <w:rPr>
                <w:szCs w:val="18"/>
                <w:lang w:val="en-US" w:eastAsia="zh-CN"/>
              </w:rPr>
              <w:t>0.2</w:t>
            </w:r>
          </w:p>
        </w:tc>
        <w:tc>
          <w:tcPr>
            <w:tcW w:w="2952" w:type="dxa"/>
          </w:tcPr>
          <w:p w:rsidR="00D80E90" w:rsidRDefault="00D80E90" w:rsidP="00A53279">
            <w:pPr>
              <w:pStyle w:val="TAC"/>
              <w:rPr>
                <w:szCs w:val="18"/>
                <w:lang w:eastAsia="ja-JP"/>
              </w:rPr>
            </w:pPr>
            <w:r>
              <w:rPr>
                <w:szCs w:val="18"/>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bCs/>
                <w:szCs w:val="18"/>
                <w:lang w:val="en-US"/>
              </w:rPr>
              <w:t>CA_n2-n78</w:t>
            </w:r>
          </w:p>
        </w:tc>
        <w:tc>
          <w:tcPr>
            <w:tcW w:w="2952" w:type="dxa"/>
            <w:tcBorders>
              <w:bottom w:val="single" w:sz="4" w:space="0" w:color="auto"/>
            </w:tcBorders>
          </w:tcPr>
          <w:p w:rsidR="00D80E90" w:rsidRDefault="00D80E90" w:rsidP="00A53279">
            <w:pPr>
              <w:pStyle w:val="TAC"/>
              <w:rPr>
                <w:szCs w:val="18"/>
                <w:lang w:eastAsia="ja-JP"/>
              </w:rPr>
            </w:pPr>
            <w:r>
              <w:rPr>
                <w:bCs/>
                <w:szCs w:val="18"/>
                <w:lang w:val="en-US"/>
              </w:rPr>
              <w:t>0.2</w:t>
            </w:r>
          </w:p>
        </w:tc>
        <w:tc>
          <w:tcPr>
            <w:tcW w:w="2952" w:type="dxa"/>
            <w:tcBorders>
              <w:bottom w:val="single" w:sz="4" w:space="0" w:color="auto"/>
            </w:tcBorders>
          </w:tcPr>
          <w:p w:rsidR="00D80E90" w:rsidRDefault="00D80E90" w:rsidP="00A53279">
            <w:pPr>
              <w:pStyle w:val="TAC"/>
              <w:rPr>
                <w:szCs w:val="18"/>
              </w:rPr>
            </w:pPr>
            <w:r>
              <w:rPr>
                <w:szCs w:val="18"/>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w:t>
            </w:r>
          </w:p>
        </w:tc>
        <w:tc>
          <w:tcPr>
            <w:tcW w:w="2952" w:type="dxa"/>
            <w:tcBorders>
              <w:bottom w:val="single" w:sz="4" w:space="0" w:color="auto"/>
            </w:tcBorders>
          </w:tcPr>
          <w:p w:rsidR="00D80E90" w:rsidRDefault="00D80E90" w:rsidP="00A5327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rsidR="00D80E90" w:rsidRDefault="00D80E90" w:rsidP="00A53279">
            <w:pPr>
              <w:pStyle w:val="TAC"/>
              <w:rPr>
                <w:lang w:val="en-US" w:eastAsia="zh-CN"/>
              </w:rPr>
            </w:pPr>
            <w:r>
              <w:rPr>
                <w:lang w:val="en-US" w:eastAsia="ja-JP"/>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lang w:val="en-US" w:eastAsia="zh-CN"/>
              </w:rPr>
              <w:t>CA</w:t>
            </w:r>
            <w:r>
              <w:t>_</w:t>
            </w:r>
            <w:r>
              <w:rPr>
                <w:lang w:val="en-US" w:eastAsia="zh-CN"/>
              </w:rPr>
              <w:t>n3-n74</w:t>
            </w:r>
          </w:p>
        </w:tc>
        <w:tc>
          <w:tcPr>
            <w:tcW w:w="2952" w:type="dxa"/>
            <w:tcBorders>
              <w:top w:val="nil"/>
            </w:tcBorders>
            <w:shd w:val="clear" w:color="auto" w:fill="auto"/>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w:t>
            </w:r>
            <w:r>
              <w:rPr>
                <w:rFonts w:hint="eastAsia"/>
              </w:rPr>
              <w:t>3</w:t>
            </w:r>
            <w:r>
              <w:t>-n77</w:t>
            </w:r>
          </w:p>
        </w:tc>
        <w:tc>
          <w:tcPr>
            <w:tcW w:w="2952" w:type="dxa"/>
          </w:tcPr>
          <w:p w:rsidR="00D80E90" w:rsidRDefault="00D80E90" w:rsidP="00A53279">
            <w:pPr>
              <w:pStyle w:val="TAC"/>
            </w:pPr>
            <w:r>
              <w:rPr>
                <w:lang w:val="en-US" w:eastAsia="ja-JP"/>
              </w:rPr>
              <w:t>0.2</w:t>
            </w:r>
          </w:p>
        </w:tc>
        <w:tc>
          <w:tcPr>
            <w:tcW w:w="2952" w:type="dxa"/>
          </w:tcPr>
          <w:p w:rsidR="00D80E90" w:rsidRDefault="00D80E90" w:rsidP="00A53279">
            <w:pPr>
              <w:pStyle w:val="TAC"/>
            </w:pPr>
            <w:r>
              <w:rPr>
                <w:rFonts w:hint="eastAsia"/>
                <w:lang w:eastAsia="ja-JP"/>
              </w:rPr>
              <w:t>0.</w:t>
            </w:r>
            <w:r>
              <w:rPr>
                <w:lang w:eastAsia="ja-JP"/>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CA_n3-n78</w:t>
            </w:r>
          </w:p>
        </w:tc>
        <w:tc>
          <w:tcPr>
            <w:tcW w:w="2952" w:type="dxa"/>
          </w:tcPr>
          <w:p w:rsidR="00D80E90" w:rsidRDefault="00D80E90" w:rsidP="00A53279">
            <w:pPr>
              <w:pStyle w:val="TAC"/>
            </w:pPr>
            <w:r>
              <w:t>0.2</w:t>
            </w:r>
          </w:p>
        </w:tc>
        <w:tc>
          <w:tcPr>
            <w:tcW w:w="2952" w:type="dxa"/>
          </w:tcPr>
          <w:p w:rsidR="00D80E90" w:rsidRDefault="00D80E90" w:rsidP="00A53279">
            <w:pPr>
              <w:pStyle w:val="TAC"/>
            </w:pPr>
            <w:r>
              <w:t>0.5</w:t>
            </w:r>
          </w:p>
        </w:tc>
      </w:tr>
      <w:tr w:rsidR="00D80E90" w:rsidTr="00A53279">
        <w:trPr>
          <w:trHeight w:val="187"/>
          <w:jc w:val="center"/>
        </w:trPr>
        <w:tc>
          <w:tcPr>
            <w:tcW w:w="1535" w:type="dxa"/>
            <w:shd w:val="clear" w:color="auto" w:fill="auto"/>
          </w:tcPr>
          <w:p w:rsidR="00D80E90" w:rsidRDefault="00D80E90" w:rsidP="00A53279">
            <w:pPr>
              <w:pStyle w:val="TAC"/>
            </w:pPr>
            <w:r>
              <w:rPr>
                <w:lang w:val="en-US"/>
              </w:rPr>
              <w:t>CA_</w:t>
            </w:r>
            <w:r>
              <w:rPr>
                <w:lang w:val="en-US" w:eastAsia="ja-JP"/>
              </w:rPr>
              <w:t>n3</w:t>
            </w:r>
            <w:r>
              <w:rPr>
                <w:lang w:val="en-US"/>
              </w:rPr>
              <w:t>-</w:t>
            </w:r>
            <w:r>
              <w:rPr>
                <w:lang w:val="en-US" w:eastAsia="ja-JP"/>
              </w:rPr>
              <w:t>n79</w:t>
            </w:r>
          </w:p>
        </w:tc>
        <w:tc>
          <w:tcPr>
            <w:tcW w:w="2952" w:type="dxa"/>
          </w:tcPr>
          <w:p w:rsidR="00D80E90" w:rsidRDefault="00D80E90" w:rsidP="00A53279">
            <w:pPr>
              <w:pStyle w:val="TAC"/>
            </w:pPr>
            <w:r>
              <w:rPr>
                <w:lang w:val="en-US"/>
              </w:rPr>
              <w:t>-</w:t>
            </w:r>
          </w:p>
        </w:tc>
        <w:tc>
          <w:tcPr>
            <w:tcW w:w="2952" w:type="dxa"/>
          </w:tcPr>
          <w:p w:rsidR="00D80E90" w:rsidRDefault="00D80E90" w:rsidP="00A53279">
            <w:pPr>
              <w:pStyle w:val="TAC"/>
            </w:pPr>
            <w:r>
              <w:rPr>
                <w:lang w:val="en-US"/>
              </w:rPr>
              <w:t>0.5</w:t>
            </w:r>
          </w:p>
        </w:tc>
      </w:tr>
      <w:tr w:rsidR="00D80E90" w:rsidTr="00A53279">
        <w:trPr>
          <w:trHeight w:val="187"/>
          <w:jc w:val="center"/>
        </w:trPr>
        <w:tc>
          <w:tcPr>
            <w:tcW w:w="1535" w:type="dxa"/>
            <w:shd w:val="clear" w:color="auto" w:fill="auto"/>
          </w:tcPr>
          <w:p w:rsidR="00D80E90" w:rsidRDefault="00D80E90" w:rsidP="00A53279">
            <w:pPr>
              <w:pStyle w:val="TAC"/>
              <w:rPr>
                <w:lang w:val="en-US"/>
              </w:rPr>
            </w:pPr>
            <w:r>
              <w:rPr>
                <w:lang w:val="en-US"/>
              </w:rPr>
              <w:t>CA_n5-n12</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.3</w:t>
            </w:r>
          </w:p>
        </w:tc>
      </w:tr>
      <w:tr w:rsidR="00912350" w:rsidTr="00A53279">
        <w:trPr>
          <w:trHeight w:val="187"/>
          <w:jc w:val="center"/>
          <w:ins w:id="258" w:author="Yuan Gao" w:date="2023-05-04T16:48:00Z"/>
        </w:trPr>
        <w:tc>
          <w:tcPr>
            <w:tcW w:w="1535" w:type="dxa"/>
            <w:shd w:val="clear" w:color="auto" w:fill="auto"/>
          </w:tcPr>
          <w:p w:rsidR="00912350" w:rsidRDefault="00912350" w:rsidP="00A53279">
            <w:pPr>
              <w:pStyle w:val="TAC"/>
              <w:rPr>
                <w:ins w:id="259" w:author="Yuan Gao" w:date="2023-05-04T16:48:00Z"/>
                <w:lang w:val="en-US"/>
              </w:rPr>
            </w:pPr>
            <w:ins w:id="260" w:author="Yuan Gao" w:date="2023-05-04T16:48:00Z">
              <w:r>
                <w:rPr>
                  <w:lang w:val="en-US"/>
                </w:rPr>
                <w:t>CA_n5-n28</w:t>
              </w:r>
            </w:ins>
          </w:p>
        </w:tc>
        <w:tc>
          <w:tcPr>
            <w:tcW w:w="2952" w:type="dxa"/>
          </w:tcPr>
          <w:p w:rsidR="00912350" w:rsidRDefault="00912350" w:rsidP="00A53279">
            <w:pPr>
              <w:pStyle w:val="TAC"/>
              <w:rPr>
                <w:ins w:id="261" w:author="Yuan Gao" w:date="2023-05-04T16:48:00Z"/>
                <w:lang w:val="en-US" w:eastAsia="zh-CN"/>
              </w:rPr>
            </w:pPr>
            <w:ins w:id="262" w:author="Yuan Gao" w:date="2023-05-04T16:48:00Z">
              <w:r>
                <w:rPr>
                  <w:rFonts w:hint="eastAsia"/>
                  <w:lang w:val="en-US" w:eastAsia="zh-CN"/>
                </w:rPr>
                <w:t>0</w:t>
              </w:r>
              <w:r>
                <w:rPr>
                  <w:lang w:val="en-US" w:eastAsia="zh-CN"/>
                </w:rPr>
                <w:t>.2</w:t>
              </w:r>
            </w:ins>
          </w:p>
        </w:tc>
        <w:tc>
          <w:tcPr>
            <w:tcW w:w="2952" w:type="dxa"/>
          </w:tcPr>
          <w:p w:rsidR="00912350" w:rsidRDefault="00912350" w:rsidP="00A53279">
            <w:pPr>
              <w:pStyle w:val="TAC"/>
              <w:rPr>
                <w:ins w:id="263" w:author="Yuan Gao" w:date="2023-05-04T16:48:00Z"/>
                <w:lang w:val="en-US" w:eastAsia="zh-CN"/>
              </w:rPr>
            </w:pPr>
            <w:ins w:id="264" w:author="Yuan Gao" w:date="2023-05-04T16:48:00Z">
              <w:r>
                <w:rPr>
                  <w:rFonts w:hint="eastAsia"/>
                  <w:lang w:val="en-US" w:eastAsia="zh-CN"/>
                </w:rPr>
                <w:t>0</w:t>
              </w:r>
              <w:r>
                <w:rPr>
                  <w:lang w:val="en-US" w:eastAsia="zh-CN"/>
                </w:rPr>
                <w:t>.2</w:t>
              </w:r>
            </w:ins>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rsidR="00D80E90" w:rsidRDefault="00D80E90" w:rsidP="00A53279">
            <w:pPr>
              <w:pStyle w:val="TAC"/>
              <w:rPr>
                <w:szCs w:val="18"/>
                <w:lang w:val="en-US" w:eastAsia="zh-CN"/>
              </w:rPr>
            </w:pPr>
            <w:r>
              <w:rPr>
                <w:szCs w:val="18"/>
                <w:lang w:val="en-US" w:eastAsia="zh-CN"/>
              </w:rPr>
              <w:t>0.2</w:t>
            </w:r>
          </w:p>
        </w:tc>
        <w:tc>
          <w:tcPr>
            <w:tcW w:w="2952" w:type="dxa"/>
          </w:tcPr>
          <w:p w:rsidR="00D80E90" w:rsidRDefault="00D80E90" w:rsidP="00A5327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rsidR="00D80E90" w:rsidRDefault="00D80E90" w:rsidP="00A53279">
            <w:pPr>
              <w:pStyle w:val="TAC"/>
            </w:pPr>
            <w:r>
              <w:rPr>
                <w:szCs w:val="18"/>
                <w:lang w:val="en-US" w:eastAsia="zh-CN"/>
              </w:rPr>
              <w:t>0.2</w:t>
            </w:r>
          </w:p>
        </w:tc>
        <w:tc>
          <w:tcPr>
            <w:tcW w:w="2952" w:type="dxa"/>
          </w:tcPr>
          <w:p w:rsidR="00D80E90" w:rsidRDefault="00D80E90" w:rsidP="00A53279">
            <w:pPr>
              <w:pStyle w:val="TAC"/>
            </w:pPr>
            <w:r>
              <w:rPr>
                <w:szCs w:val="18"/>
                <w:lang w:eastAsia="ja-JP"/>
              </w:rPr>
              <w:t>0</w:t>
            </w:r>
            <w:r>
              <w:rPr>
                <w:rFonts w:hint="eastAsia"/>
                <w:szCs w:val="18"/>
                <w:lang w:val="en-US" w:eastAsia="zh-CN"/>
              </w:rPr>
              <w:t>.</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CA_n7-n8</w:t>
            </w:r>
          </w:p>
        </w:tc>
        <w:tc>
          <w:tcPr>
            <w:tcW w:w="2952" w:type="dxa"/>
            <w:vAlign w:val="center"/>
          </w:tcPr>
          <w:p w:rsidR="00D80E90" w:rsidRDefault="00D80E90" w:rsidP="00A53279">
            <w:pPr>
              <w:pStyle w:val="TAC"/>
              <w:rPr>
                <w:lang w:val="en-US" w:eastAsia="zh-CN"/>
              </w:rPr>
            </w:pPr>
            <w:r>
              <w:rPr>
                <w:lang w:val="en-US" w:eastAsia="zh-CN"/>
              </w:rPr>
              <w:t>-</w:t>
            </w:r>
          </w:p>
        </w:tc>
        <w:tc>
          <w:tcPr>
            <w:tcW w:w="2952" w:type="dxa"/>
            <w:vAlign w:val="center"/>
          </w:tcPr>
          <w:p w:rsidR="00D80E90" w:rsidRDefault="00D80E90" w:rsidP="00A53279">
            <w:pPr>
              <w:pStyle w:val="TAC"/>
              <w:rPr>
                <w:lang w:val="en-US" w:eastAsia="zh-CN"/>
              </w:rPr>
            </w:pPr>
            <w:r>
              <w:rPr>
                <w:lang w:val="en-US" w:eastAsia="ja-JP"/>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cs="Arial"/>
                <w:bCs/>
                <w:sz w:val="18"/>
                <w:szCs w:val="18"/>
              </w:rPr>
              <w:t>CA_n7-n40</w:t>
            </w:r>
          </w:p>
        </w:tc>
        <w:tc>
          <w:tcPr>
            <w:tcW w:w="2952" w:type="dxa"/>
            <w:vAlign w:val="center"/>
          </w:tcPr>
          <w:p w:rsidR="00D80E90" w:rsidRDefault="00D80E90" w:rsidP="00A53279">
            <w:pPr>
              <w:keepNext/>
              <w:keepLines/>
              <w:jc w:val="center"/>
            </w:pPr>
            <w:r>
              <w:rPr>
                <w:rFonts w:ascii="Arial" w:hAnsi="Arial" w:cs="Arial"/>
                <w:bCs/>
                <w:sz w:val="18"/>
                <w:szCs w:val="18"/>
              </w:rPr>
              <w:t>-</w:t>
            </w:r>
          </w:p>
        </w:tc>
        <w:tc>
          <w:tcPr>
            <w:tcW w:w="2952" w:type="dxa"/>
            <w:vAlign w:val="center"/>
          </w:tcPr>
          <w:p w:rsidR="00D80E90" w:rsidRDefault="00D80E90" w:rsidP="00A53279">
            <w:pPr>
              <w:keepNext/>
              <w:keepLines/>
              <w:jc w:val="center"/>
            </w:pPr>
            <w:r>
              <w:rPr>
                <w:rFonts w:ascii="Arial" w:hAnsi="Arial" w:cs="Arial"/>
                <w:bCs/>
                <w:sz w:val="18"/>
                <w:szCs w:val="18"/>
              </w:rPr>
              <w:t>0.5</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CA_n7-n46</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CA_n7-n66</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t>CA_n7-n77</w:t>
            </w:r>
          </w:p>
        </w:tc>
        <w:tc>
          <w:tcPr>
            <w:tcW w:w="2952" w:type="dxa"/>
          </w:tcPr>
          <w:p w:rsidR="00D80E90" w:rsidRDefault="00D80E90" w:rsidP="00A53279">
            <w:pPr>
              <w:pStyle w:val="TAC"/>
              <w:rPr>
                <w:lang w:val="en-US" w:eastAsia="zh-CN"/>
              </w:rPr>
            </w:pPr>
            <w:r>
              <w:t>-</w:t>
            </w:r>
          </w:p>
        </w:tc>
        <w:tc>
          <w:tcPr>
            <w:tcW w:w="2952" w:type="dxa"/>
          </w:tcPr>
          <w:p w:rsidR="00D80E90" w:rsidRDefault="00D80E90" w:rsidP="00A53279">
            <w:pPr>
              <w:pStyle w:val="TAC"/>
              <w:rPr>
                <w:lang w:val="en-US" w:eastAsia="zh-CN"/>
              </w:rPr>
            </w:pPr>
            <w: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CA_n7-n78</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0.5</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cs="Arial"/>
                <w:bCs/>
                <w:sz w:val="18"/>
                <w:szCs w:val="18"/>
              </w:rPr>
              <w:t>CA_n7-n79</w:t>
            </w:r>
          </w:p>
        </w:tc>
        <w:tc>
          <w:tcPr>
            <w:tcW w:w="2952" w:type="dxa"/>
            <w:vAlign w:val="center"/>
          </w:tcPr>
          <w:p w:rsidR="00D80E90" w:rsidRDefault="00D80E90" w:rsidP="00A53279">
            <w:pPr>
              <w:keepNext/>
              <w:keepLines/>
              <w:jc w:val="center"/>
            </w:pPr>
            <w:r>
              <w:rPr>
                <w:rFonts w:ascii="Arial" w:hAnsi="Arial" w:cs="Arial"/>
                <w:bCs/>
                <w:sz w:val="18"/>
                <w:szCs w:val="18"/>
              </w:rPr>
              <w:t>-</w:t>
            </w:r>
          </w:p>
        </w:tc>
        <w:tc>
          <w:tcPr>
            <w:tcW w:w="2952" w:type="dxa"/>
            <w:vAlign w:val="center"/>
          </w:tcPr>
          <w:p w:rsidR="00D80E90" w:rsidRDefault="00D80E90" w:rsidP="00A53279">
            <w:pPr>
              <w:keepNext/>
              <w:keepLines/>
              <w:jc w:val="center"/>
            </w:pPr>
            <w:r>
              <w:rPr>
                <w:rFonts w:ascii="Arial" w:hAnsi="Arial" w:cs="Arial"/>
                <w:bCs/>
                <w:sz w:val="18"/>
                <w:szCs w:val="18"/>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Pr="00FE3DE6" w:rsidRDefault="00D80E90">
            <w:pPr>
              <w:pStyle w:val="TAC"/>
              <w:pPrChange w:id="265" w:author="Yuan Gao" w:date="2023-05-04T16:47:00Z">
                <w:pPr>
                  <w:keepNext/>
                  <w:keepLines/>
                  <w:jc w:val="center"/>
                </w:pPr>
              </w:pPrChange>
            </w:pPr>
            <w:r w:rsidRPr="00912350">
              <w:rPr>
                <w:lang w:val="en-US"/>
                <w:rPrChange w:id="266" w:author="Yuan Gao" w:date="2023-05-04T16:47:00Z">
                  <w:rPr/>
                </w:rPrChange>
              </w:rPr>
              <w:t>CA_n7-n102</w:t>
            </w:r>
          </w:p>
        </w:tc>
        <w:tc>
          <w:tcPr>
            <w:tcW w:w="2952" w:type="dxa"/>
          </w:tcPr>
          <w:p w:rsidR="00D80E90" w:rsidRPr="00FE3DE6" w:rsidRDefault="00D80E90">
            <w:pPr>
              <w:pStyle w:val="TAC"/>
              <w:pPrChange w:id="267" w:author="Yuan Gao" w:date="2023-05-04T16:47:00Z">
                <w:pPr>
                  <w:keepNext/>
                  <w:keepLines/>
                  <w:jc w:val="center"/>
                </w:pPr>
              </w:pPrChange>
            </w:pPr>
            <w:r w:rsidRPr="00912350">
              <w:rPr>
                <w:lang w:val="en-US"/>
                <w:rPrChange w:id="268" w:author="Yuan Gao" w:date="2023-05-04T16:47:00Z">
                  <w:rPr/>
                </w:rPrChange>
              </w:rPr>
              <w:t>-</w:t>
            </w:r>
          </w:p>
        </w:tc>
        <w:tc>
          <w:tcPr>
            <w:tcW w:w="2952" w:type="dxa"/>
          </w:tcPr>
          <w:p w:rsidR="00D80E90" w:rsidRPr="00912350" w:rsidRDefault="00D80E90">
            <w:pPr>
              <w:pStyle w:val="TAC"/>
              <w:rPr>
                <w:rPrChange w:id="269" w:author="Yuan Gao" w:date="2023-05-04T16:47:00Z">
                  <w:rPr>
                    <w:rFonts w:ascii="Arial" w:hAnsi="Arial" w:cs="Arial"/>
                    <w:bCs/>
                    <w:sz w:val="18"/>
                    <w:szCs w:val="18"/>
                    <w:lang w:eastAsia="ja-JP"/>
                  </w:rPr>
                </w:rPrChange>
              </w:rPr>
              <w:pPrChange w:id="270" w:author="Yuan Gao" w:date="2023-05-04T16:47:00Z">
                <w:pPr>
                  <w:keepNext/>
                  <w:keepLines/>
                  <w:jc w:val="center"/>
                </w:pPr>
              </w:pPrChange>
            </w:pPr>
            <w:r w:rsidRPr="00912350">
              <w:rPr>
                <w:lang w:val="en-US"/>
                <w:rPrChange w:id="271" w:author="Yuan Gao" w:date="2023-05-04T16:47:00Z">
                  <w:rPr/>
                </w:rPrChange>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rPr>
            </w:pPr>
            <w:r>
              <w:rPr>
                <w:lang w:val="en-US"/>
              </w:rPr>
              <w:t>CA_n8-n28</w:t>
            </w:r>
          </w:p>
        </w:tc>
        <w:tc>
          <w:tcPr>
            <w:tcW w:w="2952" w:type="dxa"/>
          </w:tcPr>
          <w:p w:rsidR="00D80E90" w:rsidRDefault="00D80E90" w:rsidP="00A53279">
            <w:pPr>
              <w:pStyle w:val="TAC"/>
              <w:rPr>
                <w:lang w:val="en-US" w:eastAsia="zh-CN"/>
              </w:rPr>
            </w:pPr>
            <w:r>
              <w:rPr>
                <w:lang w:val="en-US"/>
              </w:rPr>
              <w:t>0.2</w:t>
            </w:r>
          </w:p>
        </w:tc>
        <w:tc>
          <w:tcPr>
            <w:tcW w:w="2952" w:type="dxa"/>
          </w:tcPr>
          <w:p w:rsidR="00D80E90" w:rsidRDefault="00D80E90" w:rsidP="00A53279">
            <w:pPr>
              <w:pStyle w:val="TAC"/>
              <w:rPr>
                <w:lang w:val="en-US" w:eastAsia="zh-CN"/>
              </w:rPr>
            </w:pPr>
            <w:r>
              <w:rPr>
                <w:lang w:eastAsia="zh-CN"/>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pStyle w:val="TAC"/>
            </w:pPr>
            <w:r>
              <w:rPr>
                <w:lang w:val="en-US"/>
              </w:rPr>
              <w:t>CA_n8-n77</w:t>
            </w:r>
          </w:p>
        </w:tc>
        <w:tc>
          <w:tcPr>
            <w:tcW w:w="2952" w:type="dxa"/>
            <w:vAlign w:val="center"/>
          </w:tcPr>
          <w:p w:rsidR="00D80E90" w:rsidRDefault="00D80E90" w:rsidP="00A53279">
            <w:pPr>
              <w:pStyle w:val="TAC"/>
            </w:pPr>
            <w:r>
              <w:rPr>
                <w:lang w:val="en-US" w:eastAsia="zh-CN"/>
              </w:rPr>
              <w:t>0.2</w:t>
            </w:r>
          </w:p>
        </w:tc>
        <w:tc>
          <w:tcPr>
            <w:tcW w:w="2952" w:type="dxa"/>
          </w:tcPr>
          <w:p w:rsidR="00D80E90" w:rsidRDefault="00D80E90" w:rsidP="00A53279">
            <w:pPr>
              <w:pStyle w:val="TAC"/>
            </w:pPr>
            <w:r>
              <w:rPr>
                <w:lang w:val="en-US" w:eastAsia="zh-CN"/>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t>CA_n8-n78</w:t>
            </w:r>
          </w:p>
        </w:tc>
        <w:tc>
          <w:tcPr>
            <w:tcW w:w="2952" w:type="dxa"/>
          </w:tcPr>
          <w:p w:rsidR="00D80E90" w:rsidRDefault="00D80E90" w:rsidP="00A53279">
            <w:pPr>
              <w:pStyle w:val="TAC"/>
            </w:pPr>
            <w:r>
              <w:t>0.2</w:t>
            </w:r>
          </w:p>
        </w:tc>
        <w:tc>
          <w:tcPr>
            <w:tcW w:w="2952" w:type="dxa"/>
          </w:tcPr>
          <w:p w:rsidR="00D80E90" w:rsidRDefault="00D80E90" w:rsidP="00A53279">
            <w:pPr>
              <w:pStyle w:val="TAC"/>
            </w:pPr>
            <w:r>
              <w:t>0.5</w:t>
            </w:r>
          </w:p>
        </w:tc>
      </w:tr>
      <w:tr w:rsidR="00D80E90" w:rsidTr="00A53279">
        <w:trPr>
          <w:trHeight w:val="187"/>
          <w:jc w:val="center"/>
        </w:trPr>
        <w:tc>
          <w:tcPr>
            <w:tcW w:w="1535" w:type="dxa"/>
          </w:tcPr>
          <w:p w:rsidR="00D80E90" w:rsidRDefault="00D80E90" w:rsidP="00A53279">
            <w:pPr>
              <w:pStyle w:val="TAC"/>
            </w:pPr>
            <w:r>
              <w:rPr>
                <w:lang w:val="en-US"/>
              </w:rPr>
              <w:t>CA_</w:t>
            </w:r>
            <w:r>
              <w:rPr>
                <w:lang w:val="en-US" w:eastAsia="ja-JP"/>
              </w:rPr>
              <w:t>n8</w:t>
            </w:r>
            <w:r>
              <w:rPr>
                <w:lang w:val="en-US"/>
              </w:rPr>
              <w:t>-</w:t>
            </w:r>
            <w:r>
              <w:rPr>
                <w:lang w:val="en-US" w:eastAsia="ja-JP"/>
              </w:rPr>
              <w:t>n79</w:t>
            </w:r>
          </w:p>
        </w:tc>
        <w:tc>
          <w:tcPr>
            <w:tcW w:w="2952" w:type="dxa"/>
          </w:tcPr>
          <w:p w:rsidR="00D80E90" w:rsidRDefault="00D80E90" w:rsidP="00A53279">
            <w:pPr>
              <w:pStyle w:val="TAC"/>
            </w:pPr>
            <w:r>
              <w:rPr>
                <w:lang w:val="en-US"/>
              </w:rPr>
              <w:t>-</w:t>
            </w:r>
          </w:p>
        </w:tc>
        <w:tc>
          <w:tcPr>
            <w:tcW w:w="2952" w:type="dxa"/>
          </w:tcPr>
          <w:p w:rsidR="00D80E90" w:rsidRDefault="00D80E90" w:rsidP="00A53279">
            <w:pPr>
              <w:pStyle w:val="TAC"/>
            </w:pPr>
            <w:r>
              <w:rPr>
                <w:lang w:val="en-US"/>
              </w:rPr>
              <w:t>0.5</w:t>
            </w:r>
          </w:p>
        </w:tc>
      </w:tr>
      <w:tr w:rsidR="00D80E90" w:rsidTr="00A53279">
        <w:trPr>
          <w:trHeight w:val="187"/>
          <w:jc w:val="center"/>
        </w:trPr>
        <w:tc>
          <w:tcPr>
            <w:tcW w:w="1535" w:type="dxa"/>
            <w:vAlign w:val="center"/>
          </w:tcPr>
          <w:p w:rsidR="00D80E90" w:rsidRDefault="00D80E90" w:rsidP="00A53279">
            <w:pPr>
              <w:keepNext/>
              <w:keepLines/>
              <w:jc w:val="center"/>
              <w:rPr>
                <w:rFonts w:ascii="Arial" w:hAnsi="Arial" w:cs="Arial"/>
                <w:bCs/>
                <w:sz w:val="18"/>
                <w:szCs w:val="18"/>
              </w:rPr>
            </w:pPr>
            <w:r>
              <w:rPr>
                <w:rFonts w:ascii="Arial" w:eastAsia="宋体" w:hAnsi="Arial"/>
                <w:sz w:val="18"/>
                <w:lang w:eastAsia="ja-JP"/>
              </w:rPr>
              <w:t>CA_n12-n66</w:t>
            </w:r>
          </w:p>
        </w:tc>
        <w:tc>
          <w:tcPr>
            <w:tcW w:w="2952" w:type="dxa"/>
            <w:vAlign w:val="center"/>
          </w:tcPr>
          <w:p w:rsidR="00D80E90" w:rsidRDefault="00D80E90" w:rsidP="00A53279">
            <w:pPr>
              <w:pStyle w:val="TAC"/>
              <w:rPr>
                <w:rFonts w:eastAsia="MS Mincho" w:cs="Arial"/>
                <w:bCs/>
                <w:szCs w:val="18"/>
                <w:lang w:val="en-US"/>
              </w:rPr>
            </w:pPr>
            <w:r>
              <w:rPr>
                <w:lang w:val="en-US"/>
              </w:rPr>
              <w:t>0.5</w:t>
            </w:r>
          </w:p>
        </w:tc>
        <w:tc>
          <w:tcPr>
            <w:tcW w:w="2952" w:type="dxa"/>
          </w:tcPr>
          <w:p w:rsidR="00D80E90" w:rsidRDefault="00D80E90" w:rsidP="00A53279">
            <w:pPr>
              <w:pStyle w:val="TAC"/>
              <w:rPr>
                <w:lang w:val="en-US"/>
              </w:rPr>
            </w:pPr>
            <w:r>
              <w:t>-</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sz w:val="18"/>
              </w:rPr>
              <w:t>CA_n12</w:t>
            </w:r>
            <w:r>
              <w:rPr>
                <w:rFonts w:ascii="Arial" w:hAnsi="Arial"/>
                <w:sz w:val="18"/>
                <w:lang w:eastAsia="ja-JP"/>
              </w:rPr>
              <w:t>-n</w:t>
            </w:r>
            <w:r>
              <w:rPr>
                <w:rFonts w:ascii="Arial" w:hAnsi="Arial"/>
                <w:sz w:val="18"/>
              </w:rPr>
              <w:t>71</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sz w:val="18"/>
              </w:rPr>
              <w:t>0.8</w:t>
            </w:r>
          </w:p>
        </w:tc>
        <w:tc>
          <w:tcPr>
            <w:tcW w:w="2952" w:type="dxa"/>
            <w:vAlign w:val="center"/>
          </w:tcPr>
          <w:p w:rsidR="00D80E90" w:rsidRDefault="00D80E90" w:rsidP="00A53279">
            <w:pPr>
              <w:keepNext/>
              <w:keepLines/>
              <w:jc w:val="center"/>
              <w:rPr>
                <w:rFonts w:ascii="Arial" w:eastAsia="宋体" w:hAnsi="Arial"/>
                <w:sz w:val="18"/>
              </w:rPr>
            </w:pPr>
            <w:r>
              <w:rPr>
                <w:rFonts w:ascii="Arial" w:hAnsi="Arial"/>
                <w:sz w:val="18"/>
              </w:rPr>
              <w:t>0.8</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cs="Arial"/>
                <w:bCs/>
                <w:sz w:val="18"/>
                <w:szCs w:val="18"/>
              </w:rPr>
              <w:t>CA_n12-n77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cs="Arial"/>
                <w:bCs/>
                <w:sz w:val="18"/>
                <w:szCs w:val="18"/>
              </w:rPr>
              <w:t>CA_n13-n77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cs="Arial"/>
                <w:bCs/>
                <w:sz w:val="18"/>
                <w:szCs w:val="18"/>
              </w:rPr>
              <w:t>CA_n14-n77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vAlign w:val="center"/>
          </w:tcPr>
          <w:p w:rsidR="00D80E90" w:rsidRDefault="00D80E90" w:rsidP="00A53279">
            <w:pPr>
              <w:keepNext/>
              <w:keepLines/>
              <w:jc w:val="center"/>
              <w:rPr>
                <w:bCs/>
                <w:szCs w:val="18"/>
              </w:rPr>
            </w:pPr>
            <w:r>
              <w:rPr>
                <w:rFonts w:ascii="Arial" w:hAnsi="Arial"/>
                <w:sz w:val="18"/>
              </w:rPr>
              <w:t>CA_n18-n77</w:t>
            </w:r>
          </w:p>
        </w:tc>
        <w:tc>
          <w:tcPr>
            <w:tcW w:w="2952" w:type="dxa"/>
            <w:vAlign w:val="center"/>
          </w:tcPr>
          <w:p w:rsidR="00D80E90" w:rsidRDefault="00D80E90" w:rsidP="00A53279">
            <w:pPr>
              <w:keepNext/>
              <w:keepLines/>
              <w:jc w:val="center"/>
              <w:rPr>
                <w:bCs/>
                <w:szCs w:val="18"/>
              </w:rPr>
            </w:pPr>
            <w:r>
              <w:rPr>
                <w:rFonts w:ascii="Arial" w:hAnsi="Arial"/>
                <w:sz w:val="18"/>
              </w:rPr>
              <w:t>-</w:t>
            </w:r>
          </w:p>
        </w:tc>
        <w:tc>
          <w:tcPr>
            <w:tcW w:w="2952" w:type="dxa"/>
            <w:vAlign w:val="center"/>
          </w:tcPr>
          <w:p w:rsidR="00D80E90" w:rsidRDefault="00D80E90" w:rsidP="00A53279">
            <w:pPr>
              <w:keepNext/>
              <w:keepLines/>
              <w:jc w:val="center"/>
            </w:pPr>
            <w:r>
              <w:rPr>
                <w:rFonts w:ascii="Arial" w:hAnsi="Arial" w:hint="eastAsia"/>
                <w:sz w:val="18"/>
              </w:rPr>
              <w:t>0</w:t>
            </w:r>
            <w:r>
              <w:rPr>
                <w:rFonts w:ascii="Arial" w:hAnsi="Arial"/>
                <w:sz w:val="18"/>
              </w:rPr>
              <w:t>.5</w:t>
            </w:r>
          </w:p>
        </w:tc>
      </w:tr>
      <w:tr w:rsidR="00D80E90" w:rsidTr="00A53279">
        <w:trPr>
          <w:trHeight w:val="187"/>
          <w:jc w:val="center"/>
        </w:trPr>
        <w:tc>
          <w:tcPr>
            <w:tcW w:w="1535" w:type="dxa"/>
            <w:vAlign w:val="center"/>
          </w:tcPr>
          <w:p w:rsidR="00D80E90" w:rsidRDefault="00D80E90" w:rsidP="00A53279">
            <w:pPr>
              <w:keepNext/>
              <w:keepLines/>
              <w:jc w:val="center"/>
              <w:rPr>
                <w:bCs/>
                <w:szCs w:val="18"/>
              </w:rPr>
            </w:pPr>
            <w:r>
              <w:rPr>
                <w:rFonts w:ascii="Arial" w:hAnsi="Arial"/>
                <w:sz w:val="18"/>
              </w:rPr>
              <w:t>CA_n18-n78</w:t>
            </w:r>
          </w:p>
        </w:tc>
        <w:tc>
          <w:tcPr>
            <w:tcW w:w="2952" w:type="dxa"/>
            <w:vAlign w:val="center"/>
          </w:tcPr>
          <w:p w:rsidR="00D80E90" w:rsidRDefault="00D80E90" w:rsidP="00A53279">
            <w:pPr>
              <w:keepNext/>
              <w:keepLines/>
              <w:jc w:val="center"/>
              <w:rPr>
                <w:bCs/>
                <w:szCs w:val="18"/>
              </w:rPr>
            </w:pPr>
            <w:r>
              <w:rPr>
                <w:rFonts w:ascii="Arial" w:hAnsi="Arial"/>
                <w:sz w:val="18"/>
              </w:rPr>
              <w:t>-</w:t>
            </w:r>
          </w:p>
        </w:tc>
        <w:tc>
          <w:tcPr>
            <w:tcW w:w="2952" w:type="dxa"/>
            <w:vAlign w:val="center"/>
          </w:tcPr>
          <w:p w:rsidR="00D80E90" w:rsidRDefault="00D80E90" w:rsidP="00A53279">
            <w:pPr>
              <w:keepNext/>
              <w:keepLines/>
              <w:jc w:val="center"/>
            </w:pPr>
            <w:r>
              <w:rPr>
                <w:rFonts w:ascii="Arial" w:hAnsi="Arial" w:hint="eastAsia"/>
                <w:sz w:val="18"/>
              </w:rPr>
              <w:t>0</w:t>
            </w:r>
            <w:r>
              <w:rPr>
                <w:rFonts w:ascii="Arial" w:hAnsi="Arial"/>
                <w:sz w:val="18"/>
              </w:rPr>
              <w:t>.5</w:t>
            </w:r>
          </w:p>
        </w:tc>
      </w:tr>
      <w:tr w:rsidR="00D80E90" w:rsidTr="00A53279">
        <w:trPr>
          <w:trHeight w:val="187"/>
          <w:jc w:val="center"/>
        </w:trPr>
        <w:tc>
          <w:tcPr>
            <w:tcW w:w="1535" w:type="dxa"/>
          </w:tcPr>
          <w:p w:rsidR="00D80E90" w:rsidRDefault="00D80E90" w:rsidP="00A53279">
            <w:pPr>
              <w:pStyle w:val="TAC"/>
              <w:rPr>
                <w:lang w:val="en-US"/>
              </w:rPr>
            </w:pPr>
            <w:r>
              <w:rPr>
                <w:bCs/>
                <w:szCs w:val="18"/>
                <w:lang w:val="en-US"/>
              </w:rPr>
              <w:t>CA_n20-n78</w:t>
            </w:r>
          </w:p>
        </w:tc>
        <w:tc>
          <w:tcPr>
            <w:tcW w:w="2952" w:type="dxa"/>
          </w:tcPr>
          <w:p w:rsidR="00D80E90" w:rsidRDefault="00D80E90" w:rsidP="00A53279">
            <w:pPr>
              <w:pStyle w:val="TAC"/>
              <w:rPr>
                <w:lang w:val="en-US"/>
              </w:rPr>
            </w:pPr>
            <w:r>
              <w:rPr>
                <w:bCs/>
                <w:szCs w:val="18"/>
                <w:lang w:val="en-US"/>
              </w:rPr>
              <w:t>-</w:t>
            </w:r>
          </w:p>
        </w:tc>
        <w:tc>
          <w:tcPr>
            <w:tcW w:w="2952" w:type="dxa"/>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cs="Arial"/>
                <w:bCs/>
                <w:sz w:val="18"/>
                <w:szCs w:val="18"/>
              </w:rPr>
              <w:t>CA_n20-n40</w:t>
            </w:r>
          </w:p>
        </w:tc>
        <w:tc>
          <w:tcPr>
            <w:tcW w:w="2952" w:type="dxa"/>
            <w:vAlign w:val="center"/>
          </w:tcPr>
          <w:p w:rsidR="00D80E90" w:rsidRDefault="00D80E90" w:rsidP="00A53279">
            <w:pPr>
              <w:keepNext/>
              <w:keepLines/>
              <w:jc w:val="center"/>
              <w:rPr>
                <w:rFonts w:ascii="Arial" w:hAnsi="Arial" w:cs="Arial"/>
                <w:sz w:val="18"/>
                <w:szCs w:val="18"/>
              </w:rPr>
            </w:pPr>
            <w:r>
              <w:rPr>
                <w:rFonts w:ascii="Arial" w:hAnsi="Arial" w:cs="Arial"/>
                <w:bCs/>
                <w:sz w:val="18"/>
                <w:szCs w:val="18"/>
              </w:rPr>
              <w:t>-</w:t>
            </w:r>
          </w:p>
        </w:tc>
        <w:tc>
          <w:tcPr>
            <w:tcW w:w="2952" w:type="dxa"/>
            <w:vAlign w:val="center"/>
          </w:tcPr>
          <w:p w:rsidR="00D80E90" w:rsidRDefault="00D80E90" w:rsidP="00A53279">
            <w:pPr>
              <w:keepNext/>
              <w:keepLines/>
              <w:jc w:val="center"/>
              <w:rPr>
                <w:rFonts w:ascii="Arial" w:eastAsiaTheme="minorHAnsi" w:hAnsi="Arial" w:cs="Arial"/>
                <w:sz w:val="18"/>
                <w:szCs w:val="18"/>
              </w:rPr>
            </w:pPr>
            <w:r>
              <w:rPr>
                <w:rFonts w:ascii="Arial" w:hAnsi="Arial" w:cs="Arial"/>
                <w:bCs/>
                <w:sz w:val="18"/>
                <w:szCs w:val="18"/>
              </w:rPr>
              <w:t>0.5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sz w:val="18"/>
              </w:rPr>
              <w:t>CA_n24-n48</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sz w:val="18"/>
              </w:rPr>
              <w:t>CA_n24-n77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sz w:val="18"/>
              </w:rPr>
              <w:t>CA_n25-n48</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bCs/>
                <w:szCs w:val="18"/>
                <w:lang w:val="en-US"/>
              </w:rPr>
            </w:pPr>
            <w:r>
              <w:rPr>
                <w:lang w:val="en-US"/>
              </w:rPr>
              <w:t>CA_n25-n66</w:t>
            </w:r>
          </w:p>
        </w:tc>
        <w:tc>
          <w:tcPr>
            <w:tcW w:w="2952" w:type="dxa"/>
          </w:tcPr>
          <w:p w:rsidR="00D80E90" w:rsidRDefault="00D80E90" w:rsidP="00A53279">
            <w:pPr>
              <w:pStyle w:val="TAC"/>
              <w:rPr>
                <w:bCs/>
                <w:szCs w:val="18"/>
                <w:lang w:val="en-US"/>
              </w:rPr>
            </w:pPr>
            <w:r>
              <w:rPr>
                <w:lang w:val="en-US" w:eastAsia="zh-CN"/>
              </w:rPr>
              <w:t>0.3</w:t>
            </w:r>
          </w:p>
        </w:tc>
        <w:tc>
          <w:tcPr>
            <w:tcW w:w="2952" w:type="dxa"/>
          </w:tcPr>
          <w:p w:rsidR="00D80E90" w:rsidRDefault="00D80E90" w:rsidP="00A53279">
            <w:pPr>
              <w:pStyle w:val="TAC"/>
              <w:rPr>
                <w:lang w:val="en-US" w:eastAsia="zh-CN"/>
              </w:rPr>
            </w:pPr>
            <w:r>
              <w:rPr>
                <w:rFonts w:hint="eastAsia"/>
                <w:lang w:val="en-US" w:eastAsia="zh-CN"/>
              </w:rPr>
              <w:t>0.3</w:t>
            </w:r>
          </w:p>
        </w:tc>
      </w:tr>
      <w:tr w:rsidR="00D80E90" w:rsidTr="00A53279">
        <w:trPr>
          <w:trHeight w:val="187"/>
          <w:jc w:val="center"/>
        </w:trPr>
        <w:tc>
          <w:tcPr>
            <w:tcW w:w="1535" w:type="dxa"/>
          </w:tcPr>
          <w:p w:rsidR="00D80E90" w:rsidRDefault="00D80E90" w:rsidP="00A5327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rsidR="00D80E90" w:rsidRDefault="00D80E90" w:rsidP="00A53279">
            <w:pPr>
              <w:pStyle w:val="TAC"/>
              <w:rPr>
                <w:lang w:val="en-US"/>
              </w:rPr>
            </w:pPr>
            <w:r>
              <w:rPr>
                <w:lang w:val="en-US" w:eastAsia="zh-CN"/>
              </w:rPr>
              <w:t>-</w:t>
            </w:r>
          </w:p>
        </w:tc>
        <w:tc>
          <w:tcPr>
            <w:tcW w:w="2952" w:type="dxa"/>
          </w:tcPr>
          <w:p w:rsidR="00D80E90" w:rsidRDefault="00D80E90" w:rsidP="00A53279">
            <w:pPr>
              <w:pStyle w:val="TAC"/>
              <w:rPr>
                <w:lang w:val="en-US"/>
              </w:rPr>
            </w:pPr>
            <w:r>
              <w:rPr>
                <w:rFonts w:hint="eastAsia"/>
                <w:lang w:val="en-US" w:eastAsia="zh-CN"/>
              </w:rPr>
              <w:t>0.3</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.2</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lang w:val="en-US"/>
              </w:rPr>
              <w:t>CA_n25-n78</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.2</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rsidR="00D80E90" w:rsidRDefault="00D80E90" w:rsidP="00A53279">
            <w:pPr>
              <w:pStyle w:val="TAC"/>
              <w:rPr>
                <w:lang w:val="en-US" w:eastAsia="zh-CN"/>
              </w:rPr>
            </w:pPr>
            <w:r>
              <w:rPr>
                <w:lang w:eastAsia="zh-CN"/>
              </w:rPr>
              <w:t>-</w:t>
            </w:r>
          </w:p>
        </w:tc>
        <w:tc>
          <w:tcPr>
            <w:tcW w:w="2952" w:type="dxa"/>
          </w:tcPr>
          <w:p w:rsidR="00D80E90" w:rsidRDefault="00D80E90" w:rsidP="00A53279">
            <w:pPr>
              <w:pStyle w:val="TAC"/>
              <w:rPr>
                <w:lang w:val="en-US" w:eastAsia="zh-CN"/>
              </w:rPr>
            </w:pPr>
            <w:r>
              <w:rPr>
                <w:lang w:eastAsia="zh-CN"/>
              </w:rPr>
              <w:t>0.3</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rsidR="00D80E90" w:rsidRDefault="00D80E90" w:rsidP="00A53279">
            <w:pPr>
              <w:pStyle w:val="TAC"/>
              <w:rPr>
                <w:lang w:eastAsia="zh-CN"/>
              </w:rPr>
            </w:pPr>
            <w:r>
              <w:rPr>
                <w:rFonts w:hint="eastAsia"/>
                <w:lang w:val="en-US" w:eastAsia="zh-CN"/>
              </w:rPr>
              <w:t>0.2</w:t>
            </w:r>
          </w:p>
        </w:tc>
        <w:tc>
          <w:tcPr>
            <w:tcW w:w="2952" w:type="dxa"/>
            <w:vAlign w:val="center"/>
          </w:tcPr>
          <w:p w:rsidR="00D80E90" w:rsidRDefault="00D80E90" w:rsidP="00A53279">
            <w:pPr>
              <w:pStyle w:val="TAC"/>
              <w:rPr>
                <w:lang w:eastAsia="zh-CN"/>
              </w:rPr>
            </w:pPr>
            <w:r>
              <w:rPr>
                <w:rFonts w:hint="eastAsia"/>
                <w:lang w:val="en-US" w:eastAsia="zh-CN"/>
              </w:rPr>
              <w:t>0.2</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rsidR="00D80E90" w:rsidRDefault="00D80E90" w:rsidP="00A53279">
            <w:pPr>
              <w:pStyle w:val="TAC"/>
              <w:rPr>
                <w:lang w:val="en-US" w:eastAsia="zh-CN"/>
              </w:rPr>
            </w:pPr>
            <w:r>
              <w:rPr>
                <w:rFonts w:hint="eastAsia"/>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rsidR="00D80E90" w:rsidRDefault="00D80E90" w:rsidP="00A53279">
            <w:pPr>
              <w:pStyle w:val="TAC"/>
              <w:rPr>
                <w:lang w:val="en-US" w:eastAsia="zh-CN"/>
              </w:rPr>
            </w:pPr>
            <w:r>
              <w:rPr>
                <w:rFonts w:hint="eastAsia"/>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rFonts w:cs="Arial"/>
                <w:bCs/>
                <w:szCs w:val="18"/>
                <w:lang w:val="en-US"/>
              </w:rPr>
              <w:t>CA_n28-n71</w:t>
            </w:r>
          </w:p>
        </w:tc>
        <w:tc>
          <w:tcPr>
            <w:tcW w:w="2952" w:type="dxa"/>
            <w:vAlign w:val="center"/>
          </w:tcPr>
          <w:p w:rsidR="00D80E90" w:rsidRDefault="00D80E90" w:rsidP="00A53279">
            <w:pPr>
              <w:pStyle w:val="TAC"/>
              <w:rPr>
                <w:lang w:val="en-US" w:eastAsia="zh-CN"/>
              </w:rPr>
            </w:pPr>
            <w:r>
              <w:rPr>
                <w:lang w:val="en-US" w:eastAsia="zh-CN"/>
              </w:rPr>
              <w:t>0.7</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.7</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eastAsia="MS Mincho" w:cs="Arial"/>
                <w:bCs/>
                <w:szCs w:val="18"/>
                <w:lang w:val="en-US"/>
              </w:rPr>
              <w:t>CA_n28-n74</w:t>
            </w:r>
          </w:p>
        </w:tc>
        <w:tc>
          <w:tcPr>
            <w:tcW w:w="2952" w:type="dxa"/>
            <w:vAlign w:val="center"/>
          </w:tcPr>
          <w:p w:rsidR="00D80E90" w:rsidRDefault="00D80E90" w:rsidP="00A53279">
            <w:pPr>
              <w:keepNext/>
              <w:keepLines/>
              <w:jc w:val="center"/>
            </w:pPr>
            <w:r>
              <w:rPr>
                <w:rFonts w:ascii="Arial" w:hAnsi="Arial"/>
                <w:sz w:val="18"/>
              </w:rPr>
              <w:t>0.2</w:t>
            </w:r>
          </w:p>
        </w:tc>
        <w:tc>
          <w:tcPr>
            <w:tcW w:w="2952" w:type="dxa"/>
          </w:tcPr>
          <w:p w:rsidR="00D80E90" w:rsidRDefault="00D80E90" w:rsidP="00A53279">
            <w:pPr>
              <w:keepNext/>
              <w:keepLines/>
              <w:jc w:val="center"/>
            </w:pPr>
            <w:r>
              <w:rPr>
                <w:rFonts w:hint="eastAsia"/>
              </w:rPr>
              <w:t>-</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t>CA_n28-n75</w:t>
            </w:r>
          </w:p>
        </w:tc>
        <w:tc>
          <w:tcPr>
            <w:tcW w:w="2952" w:type="dxa"/>
          </w:tcPr>
          <w:p w:rsidR="00D80E90" w:rsidRDefault="00D80E90" w:rsidP="00A53279">
            <w:pPr>
              <w:pStyle w:val="TAC"/>
              <w:rPr>
                <w:lang w:val="en-US"/>
              </w:rPr>
            </w:pPr>
            <w:r>
              <w:t>n28</w:t>
            </w:r>
          </w:p>
        </w:tc>
        <w:tc>
          <w:tcPr>
            <w:tcW w:w="2952" w:type="dxa"/>
          </w:tcPr>
          <w:p w:rsidR="00D80E90" w:rsidRDefault="00D80E90" w:rsidP="00A53279">
            <w:pPr>
              <w:pStyle w:val="TAC"/>
              <w:rPr>
                <w:lang w:val="en-US"/>
              </w:rPr>
            </w:pPr>
            <w:r>
              <w:t>0.2</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CA_n28-n77</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CA_n28-n78</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lang w:val="en-US"/>
              </w:rPr>
              <w:t>CA_n28-n79</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rsidR="00D80E90" w:rsidRDefault="00D80E90" w:rsidP="00A53279">
            <w:pPr>
              <w:pStyle w:val="TAC"/>
              <w:rPr>
                <w:lang w:val="en-US" w:eastAsia="zh-CN"/>
              </w:rPr>
            </w:pPr>
            <w:r>
              <w:rPr>
                <w:lang w:eastAsia="zh-CN"/>
              </w:rPr>
              <w:t>0.2</w:t>
            </w:r>
          </w:p>
        </w:tc>
        <w:tc>
          <w:tcPr>
            <w:tcW w:w="2952" w:type="dxa"/>
          </w:tcPr>
          <w:p w:rsidR="00D80E90" w:rsidRDefault="00D80E90" w:rsidP="00A53279">
            <w:pPr>
              <w:pStyle w:val="TAC"/>
              <w:rPr>
                <w:lang w:val="en-US" w:eastAsia="zh-CN"/>
              </w:rPr>
            </w:pPr>
            <w:r>
              <w:rPr>
                <w:lang w:eastAsia="zh-CN"/>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rPr>
            </w:pPr>
            <w:r>
              <w:rPr>
                <w:lang w:val="sv-SE" w:eastAsia="zh-CN"/>
              </w:rPr>
              <w:t>CA_n29-n77</w:t>
            </w:r>
          </w:p>
        </w:tc>
        <w:tc>
          <w:tcPr>
            <w:tcW w:w="2952" w:type="dxa"/>
            <w:vAlign w:val="center"/>
          </w:tcPr>
          <w:p w:rsidR="00D80E90" w:rsidRDefault="00D80E90" w:rsidP="00A53279">
            <w:pPr>
              <w:pStyle w:val="TAC"/>
              <w:rPr>
                <w:rFonts w:cs="Arial"/>
                <w:szCs w:val="18"/>
                <w:lang w:eastAsia="zh-TW"/>
              </w:rPr>
            </w:pPr>
            <w:r>
              <w:rPr>
                <w:rFonts w:hint="eastAsia"/>
                <w:lang w:val="en-US" w:eastAsia="zh-CN"/>
              </w:rPr>
              <w:t>0</w:t>
            </w:r>
            <w:r>
              <w:rPr>
                <w:lang w:val="en-US" w:eastAsia="zh-CN"/>
              </w:rPr>
              <w:t>.2</w:t>
            </w:r>
          </w:p>
        </w:tc>
        <w:tc>
          <w:tcPr>
            <w:tcW w:w="2952" w:type="dxa"/>
            <w:vAlign w:val="center"/>
          </w:tcPr>
          <w:p w:rsidR="00D80E90" w:rsidRDefault="00D80E90" w:rsidP="00A53279">
            <w:pPr>
              <w:pStyle w:val="TAC"/>
              <w:rPr>
                <w:rFonts w:cs="Arial"/>
                <w:lang w:val="sv-SE"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keepNext/>
              <w:keepLines/>
              <w:jc w:val="center"/>
              <w:rPr>
                <w:rFonts w:ascii="Arial" w:hAnsi="Arial" w:cs="Arial"/>
                <w:sz w:val="18"/>
                <w:lang w:val="sv-SE"/>
              </w:rPr>
            </w:pPr>
            <w:r>
              <w:rPr>
                <w:rFonts w:ascii="Arial" w:hAnsi="Arial" w:cs="Arial"/>
                <w:sz w:val="18"/>
              </w:rPr>
              <w:t>CA_n28-n94</w:t>
            </w:r>
          </w:p>
        </w:tc>
        <w:tc>
          <w:tcPr>
            <w:tcW w:w="2952" w:type="dxa"/>
            <w:vAlign w:val="center"/>
          </w:tcPr>
          <w:p w:rsidR="00D80E90" w:rsidRDefault="00D80E90" w:rsidP="00A53279">
            <w:pPr>
              <w:keepNext/>
              <w:keepLines/>
              <w:jc w:val="center"/>
              <w:rPr>
                <w:rFonts w:ascii="Arial" w:hAnsi="Arial" w:cs="Arial"/>
                <w:sz w:val="18"/>
              </w:rPr>
            </w:pPr>
            <w:r>
              <w:rPr>
                <w:rFonts w:ascii="Arial" w:hAnsi="Arial" w:cs="Arial"/>
                <w:sz w:val="18"/>
              </w:rPr>
              <w:t>0.1</w:t>
            </w:r>
          </w:p>
        </w:tc>
        <w:tc>
          <w:tcPr>
            <w:tcW w:w="2952" w:type="dxa"/>
            <w:vAlign w:val="center"/>
          </w:tcPr>
          <w:p w:rsidR="00D80E90" w:rsidRDefault="00D80E90" w:rsidP="00A53279">
            <w:pPr>
              <w:keepNext/>
              <w:keepLines/>
              <w:jc w:val="center"/>
              <w:rPr>
                <w:rFonts w:ascii="Arial" w:hAnsi="Arial" w:cs="Arial"/>
                <w:sz w:val="18"/>
              </w:rPr>
            </w:pPr>
            <w:r>
              <w:rPr>
                <w:rFonts w:ascii="Arial" w:hAnsi="Arial" w:cs="Arial"/>
                <w:sz w:val="18"/>
              </w:rPr>
              <w:t>0.2</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.4</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keepNext/>
              <w:keepLines/>
              <w:jc w:val="center"/>
            </w:pPr>
            <w:r>
              <w:rPr>
                <w:rFonts w:ascii="Arial" w:hAnsi="Arial" w:cs="Arial"/>
                <w:bCs/>
                <w:sz w:val="18"/>
                <w:szCs w:val="18"/>
              </w:rPr>
              <w:t>CA_n30-n77</w:t>
            </w:r>
          </w:p>
        </w:tc>
        <w:tc>
          <w:tcPr>
            <w:tcW w:w="2952" w:type="dxa"/>
            <w:vAlign w:val="center"/>
          </w:tcPr>
          <w:p w:rsidR="00D80E90" w:rsidRDefault="00D80E90" w:rsidP="00A53279">
            <w:pPr>
              <w:keepNext/>
              <w:keepLines/>
              <w:jc w:val="center"/>
            </w:pPr>
            <w:r>
              <w:rPr>
                <w:rFonts w:ascii="Arial" w:hAnsi="Arial" w:cs="Arial"/>
                <w:bCs/>
                <w:sz w:val="18"/>
                <w:szCs w:val="18"/>
              </w:rPr>
              <w:t>-</w:t>
            </w:r>
          </w:p>
        </w:tc>
        <w:tc>
          <w:tcPr>
            <w:tcW w:w="2952" w:type="dxa"/>
            <w:vAlign w:val="center"/>
          </w:tcPr>
          <w:p w:rsidR="00D80E90" w:rsidRDefault="00D80E90" w:rsidP="00A53279">
            <w:pPr>
              <w:keepNext/>
              <w:keepLines/>
              <w:jc w:val="center"/>
            </w:pPr>
            <w:r>
              <w:rPr>
                <w:rFonts w:ascii="Arial" w:hAnsi="Arial" w:cs="Arial"/>
                <w:sz w:val="18"/>
                <w:szCs w:val="18"/>
                <w:lang w:eastAsia="ja-JP"/>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keepNext/>
              <w:keepLines/>
              <w:jc w:val="center"/>
              <w:rPr>
                <w:rFonts w:ascii="Arial" w:hAnsi="Arial" w:cs="Arial"/>
                <w:bCs/>
                <w:sz w:val="18"/>
                <w:szCs w:val="18"/>
              </w:rPr>
            </w:pPr>
            <w:r>
              <w:rPr>
                <w:rFonts w:ascii="Arial" w:hAnsi="Arial" w:cs="Arial"/>
                <w:bCs/>
                <w:sz w:val="18"/>
                <w:szCs w:val="18"/>
              </w:rPr>
              <w:t>CA_n34-n40</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.3</w:t>
            </w:r>
          </w:p>
        </w:tc>
        <w:tc>
          <w:tcPr>
            <w:tcW w:w="2952" w:type="dxa"/>
            <w:vAlign w:val="center"/>
          </w:tcPr>
          <w:p w:rsidR="00D80E90" w:rsidRDefault="00D80E90" w:rsidP="00A53279">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rsidR="00D80E90" w:rsidRDefault="00D80E90" w:rsidP="00A53279">
            <w:pPr>
              <w:pStyle w:val="TAC"/>
            </w:pPr>
            <w:r>
              <w:rPr>
                <w:lang w:val="en-US" w:eastAsia="zh-CN"/>
              </w:rPr>
              <w:t>-</w:t>
            </w:r>
          </w:p>
        </w:tc>
        <w:tc>
          <w:tcPr>
            <w:tcW w:w="2952" w:type="dxa"/>
          </w:tcPr>
          <w:p w:rsidR="00D80E90" w:rsidRDefault="00D80E90" w:rsidP="00A53279">
            <w:pPr>
              <w:pStyle w:val="TAC"/>
            </w:pPr>
            <w:r>
              <w:rPr>
                <w:lang w:val="en-US" w:eastAsia="zh-CN"/>
              </w:rPr>
              <w:t>0.</w:t>
            </w:r>
            <w:r>
              <w:rPr>
                <w:rFonts w:hint="eastAsia"/>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szCs w:val="22"/>
                <w:lang w:val="en-US" w:eastAsia="zh-CN"/>
              </w:rPr>
            </w:pPr>
            <w:r>
              <w:rPr>
                <w:lang w:val="en-US"/>
              </w:rPr>
              <w:t>CA_n38-n66</w:t>
            </w:r>
          </w:p>
        </w:tc>
        <w:tc>
          <w:tcPr>
            <w:tcW w:w="2952" w:type="dxa"/>
          </w:tcPr>
          <w:p w:rsidR="00D80E90" w:rsidRDefault="00D80E90" w:rsidP="00A53279">
            <w:pPr>
              <w:pStyle w:val="TAC"/>
              <w:rPr>
                <w:lang w:val="en-US" w:eastAsia="zh-CN"/>
              </w:rPr>
            </w:pPr>
            <w:r>
              <w:rPr>
                <w:lang w:val="en-US"/>
              </w:rPr>
              <w:t>0.5</w:t>
            </w:r>
          </w:p>
        </w:tc>
        <w:tc>
          <w:tcPr>
            <w:tcW w:w="2952" w:type="dxa"/>
          </w:tcPr>
          <w:p w:rsidR="00D80E90" w:rsidRDefault="00D80E90" w:rsidP="00A53279">
            <w:pPr>
              <w:pStyle w:val="TAC"/>
              <w:rPr>
                <w:lang w:eastAsia="zh-CN"/>
              </w:rPr>
            </w:pPr>
            <w:r>
              <w:rPr>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rsidR="00D80E90" w:rsidRDefault="00D80E90" w:rsidP="00A53279">
            <w:pPr>
              <w:pStyle w:val="TAC"/>
              <w:rPr>
                <w:lang w:val="en-US"/>
              </w:rPr>
            </w:pPr>
            <w:r>
              <w:rPr>
                <w:szCs w:val="18"/>
                <w:lang w:val="en-US" w:eastAsia="zh-CN"/>
              </w:rPr>
              <w:t>0.4</w:t>
            </w:r>
          </w:p>
        </w:tc>
        <w:tc>
          <w:tcPr>
            <w:tcW w:w="2952" w:type="dxa"/>
          </w:tcPr>
          <w:p w:rsidR="00D80E90" w:rsidRDefault="00D80E90" w:rsidP="00A53279">
            <w:pPr>
              <w:pStyle w:val="TAC"/>
              <w:rPr>
                <w:lang w:eastAsia="ja-JP"/>
              </w:rPr>
            </w:pPr>
            <w:r>
              <w:rPr>
                <w:szCs w:val="18"/>
                <w:lang w:val="en-US"/>
              </w:rPr>
              <w:t>0</w:t>
            </w:r>
            <w:r>
              <w:rPr>
                <w:rFonts w:hint="eastAsia"/>
                <w:szCs w:val="18"/>
                <w:lang w:val="en-US" w:eastAsia="zh-CN"/>
              </w:rPr>
              <w:t>.</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rPr>
                <w:rFonts w:ascii="Arial" w:hAnsi="Arial"/>
                <w:sz w:val="18"/>
              </w:rPr>
            </w:pPr>
            <w:r>
              <w:rPr>
                <w:rFonts w:ascii="Arial" w:hAnsi="Arial"/>
                <w:sz w:val="18"/>
              </w:rPr>
              <w:t>CA_n38-n79</w:t>
            </w:r>
          </w:p>
        </w:tc>
        <w:tc>
          <w:tcPr>
            <w:tcW w:w="2952" w:type="dxa"/>
            <w:vAlign w:val="center"/>
          </w:tcPr>
          <w:p w:rsidR="00D80E90" w:rsidRDefault="00D80E90" w:rsidP="00A53279">
            <w:pPr>
              <w:keepNext/>
              <w:keepLines/>
              <w:jc w:val="center"/>
              <w:rPr>
                <w:rFonts w:ascii="Arial" w:hAnsi="Arial"/>
                <w:sz w:val="18"/>
              </w:rPr>
            </w:pPr>
            <w:r>
              <w:rPr>
                <w:rFonts w:ascii="Arial" w:hAnsi="Arial"/>
                <w:sz w:val="18"/>
              </w:rPr>
              <w:t>0.5</w:t>
            </w:r>
          </w:p>
        </w:tc>
        <w:tc>
          <w:tcPr>
            <w:tcW w:w="2952" w:type="dxa"/>
          </w:tcPr>
          <w:p w:rsidR="00D80E90" w:rsidRDefault="00D80E90" w:rsidP="00A53279">
            <w:pPr>
              <w:keepNext/>
              <w:keepLines/>
              <w:jc w:val="center"/>
              <w:rPr>
                <w:rFonts w:ascii="Arial" w:hAnsi="Arial"/>
                <w:sz w:val="18"/>
              </w:rPr>
            </w:pPr>
            <w:r>
              <w:rPr>
                <w:rFonts w:ascii="Arial" w:hAnsi="Arial"/>
                <w:sz w:val="18"/>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rsidR="00D80E90" w:rsidRDefault="00D80E90" w:rsidP="00A53279">
            <w:pPr>
              <w:pStyle w:val="TAC"/>
            </w:pPr>
            <w:r>
              <w:rPr>
                <w:lang w:val="en-US" w:eastAsia="zh-CN"/>
              </w:rPr>
              <w:t>0.3</w:t>
            </w:r>
          </w:p>
        </w:tc>
        <w:tc>
          <w:tcPr>
            <w:tcW w:w="2952" w:type="dxa"/>
          </w:tcPr>
          <w:p w:rsidR="00D80E90" w:rsidRDefault="00D80E90" w:rsidP="00A53279">
            <w:pPr>
              <w:pStyle w:val="TAC"/>
            </w:pPr>
            <w:r>
              <w:rPr>
                <w:rFonts w:hint="eastAsia"/>
                <w:lang w:eastAsia="zh-CN"/>
              </w:rPr>
              <w:t>0</w:t>
            </w:r>
            <w:r>
              <w:rPr>
                <w:rFonts w:hint="eastAsia"/>
                <w:lang w:val="en-US" w:eastAsia="zh-CN"/>
              </w:rPr>
              <w:t>.3</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CA_n39-n41</w:t>
            </w:r>
          </w:p>
        </w:tc>
        <w:tc>
          <w:tcPr>
            <w:tcW w:w="2952" w:type="dxa"/>
          </w:tcPr>
          <w:p w:rsidR="00D80E90" w:rsidRDefault="00D80E90" w:rsidP="00A5327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rsidR="00D80E90" w:rsidRDefault="00D80E90" w:rsidP="00A5327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hint="eastAsia"/>
                <w:lang w:val="en-US" w:eastAsia="zh-CN"/>
              </w:rPr>
              <w:t>CA_n39-n79</w:t>
            </w:r>
          </w:p>
        </w:tc>
        <w:tc>
          <w:tcPr>
            <w:tcW w:w="2952" w:type="dxa"/>
          </w:tcPr>
          <w:p w:rsidR="00D80E90" w:rsidRDefault="00D80E90" w:rsidP="00A53279">
            <w:pPr>
              <w:pStyle w:val="TAC"/>
              <w:rPr>
                <w:lang w:val="en-US" w:eastAsia="zh-CN"/>
              </w:rPr>
            </w:pPr>
            <w:r>
              <w:rPr>
                <w:lang w:val="en-US" w:eastAsia="zh-CN"/>
              </w:rPr>
              <w:t>-</w:t>
            </w:r>
          </w:p>
        </w:tc>
        <w:tc>
          <w:tcPr>
            <w:tcW w:w="2952" w:type="dxa"/>
          </w:tcPr>
          <w:p w:rsidR="00D80E90" w:rsidRDefault="00D80E90" w:rsidP="00A53279">
            <w:pPr>
              <w:pStyle w:val="TAC"/>
              <w:rPr>
                <w:szCs w:val="18"/>
                <w:lang w:val="en-US" w:eastAsia="zh-CN"/>
              </w:rPr>
            </w:pPr>
            <w:r>
              <w:rPr>
                <w:rFonts w:hint="eastAsia"/>
                <w:szCs w:val="18"/>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rFonts w:hint="eastAsia"/>
                <w:lang w:val="en-US" w:eastAsia="zh-CN"/>
              </w:rPr>
              <w:t>CA_n40-n77</w:t>
            </w:r>
          </w:p>
        </w:tc>
        <w:tc>
          <w:tcPr>
            <w:tcW w:w="2952" w:type="dxa"/>
          </w:tcPr>
          <w:p w:rsidR="00D80E90" w:rsidRDefault="00D80E90" w:rsidP="00A53279">
            <w:pPr>
              <w:pStyle w:val="TAC"/>
              <w:rPr>
                <w:lang w:val="en-US" w:eastAsia="zh-CN"/>
              </w:rPr>
            </w:pPr>
            <w:r>
              <w:rPr>
                <w:lang w:val="en-US" w:eastAsia="zh-CN"/>
              </w:rPr>
              <w:t>0.4</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rFonts w:hint="eastAsia"/>
                <w:lang w:val="en-US" w:eastAsia="zh-CN"/>
              </w:rPr>
              <w:t>CA_n40-n78</w:t>
            </w:r>
          </w:p>
        </w:tc>
        <w:tc>
          <w:tcPr>
            <w:tcW w:w="2952" w:type="dxa"/>
          </w:tcPr>
          <w:p w:rsidR="00D80E90" w:rsidRDefault="00D80E90" w:rsidP="00A53279">
            <w:pPr>
              <w:pStyle w:val="TAC"/>
              <w:rPr>
                <w:lang w:val="en-US" w:eastAsia="zh-CN"/>
              </w:rPr>
            </w:pPr>
            <w:r>
              <w:rPr>
                <w:lang w:val="en-US" w:eastAsia="zh-CN"/>
              </w:rPr>
              <w:t>0.4</w:t>
            </w:r>
          </w:p>
        </w:tc>
        <w:tc>
          <w:tcPr>
            <w:tcW w:w="2952" w:type="dxa"/>
          </w:tcPr>
          <w:p w:rsidR="00D80E90" w:rsidRDefault="00D80E90" w:rsidP="00A53279">
            <w:pPr>
              <w:pStyle w:val="TAC"/>
              <w:rPr>
                <w:szCs w:val="18"/>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hint="eastAsia"/>
                <w:lang w:val="en-US" w:eastAsia="zh-CN"/>
              </w:rPr>
              <w:t>CA_n40-n79</w:t>
            </w:r>
          </w:p>
        </w:tc>
        <w:tc>
          <w:tcPr>
            <w:tcW w:w="2952" w:type="dxa"/>
            <w:tcBorders>
              <w:bottom w:val="single" w:sz="4" w:space="0" w:color="auto"/>
            </w:tcBorders>
          </w:tcPr>
          <w:p w:rsidR="00D80E90" w:rsidRDefault="00D80E90" w:rsidP="00A53279">
            <w:pPr>
              <w:pStyle w:val="TAC"/>
              <w:rPr>
                <w:lang w:val="en-US" w:eastAsia="zh-CN"/>
              </w:rPr>
            </w:pPr>
            <w:r>
              <w:rPr>
                <w:lang w:val="en-US" w:eastAsia="zh-CN"/>
              </w:rPr>
              <w:t>-</w:t>
            </w:r>
          </w:p>
        </w:tc>
        <w:tc>
          <w:tcPr>
            <w:tcW w:w="2952" w:type="dxa"/>
          </w:tcPr>
          <w:p w:rsidR="00D80E90" w:rsidRDefault="00D80E90" w:rsidP="00A53279">
            <w:pPr>
              <w:pStyle w:val="TAC"/>
              <w:rPr>
                <w:szCs w:val="18"/>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pStyle w:val="TAC"/>
              <w:rPr>
                <w:lang w:val="en-US" w:eastAsia="zh-CN"/>
              </w:rPr>
            </w:pPr>
            <w:r>
              <w:rPr>
                <w:lang w:val="en-US"/>
              </w:rPr>
              <w:t>CA_n41-n48</w:t>
            </w:r>
          </w:p>
        </w:tc>
        <w:tc>
          <w:tcPr>
            <w:tcW w:w="2952" w:type="dxa"/>
            <w:tcBorders>
              <w:bottom w:val="single" w:sz="4" w:space="0" w:color="auto"/>
            </w:tcBorders>
            <w:vAlign w:val="center"/>
          </w:tcPr>
          <w:p w:rsidR="00D80E90" w:rsidRDefault="00D80E90" w:rsidP="00A53279">
            <w:pPr>
              <w:pStyle w:val="TAC"/>
              <w:rPr>
                <w:lang w:val="en-US" w:eastAsia="zh-CN"/>
              </w:rPr>
            </w:pPr>
            <w:r>
              <w:rPr>
                <w:lang w:val="en-US"/>
              </w:rPr>
              <w:t>0.5</w:t>
            </w:r>
          </w:p>
        </w:tc>
        <w:tc>
          <w:tcPr>
            <w:tcW w:w="2952" w:type="dxa"/>
            <w:tcBorders>
              <w:bottom w:val="single" w:sz="4" w:space="0" w:color="auto"/>
            </w:tcBorders>
            <w:vAlign w:val="center"/>
          </w:tcPr>
          <w:p w:rsidR="00D80E90" w:rsidRDefault="00D80E90" w:rsidP="00A53279">
            <w:pPr>
              <w:pStyle w:val="TAC"/>
              <w:rPr>
                <w:lang w:val="en-US" w:eastAsia="zh-CN"/>
              </w:rPr>
            </w:pPr>
            <w:r>
              <w:rPr>
                <w:lang w:val="en-US"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CA_n41-n66</w:t>
            </w:r>
          </w:p>
        </w:tc>
        <w:tc>
          <w:tcPr>
            <w:tcW w:w="2952" w:type="dxa"/>
            <w:tcBorders>
              <w:bottom w:val="single" w:sz="4" w:space="0" w:color="auto"/>
            </w:tcBorders>
            <w:shd w:val="clear" w:color="auto" w:fill="auto"/>
          </w:tcPr>
          <w:p w:rsidR="00D80E90" w:rsidRDefault="00D80E90" w:rsidP="00A53279">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rsidR="00D80E90" w:rsidRDefault="00D80E90" w:rsidP="00A53279">
            <w:pPr>
              <w:pStyle w:val="TAC"/>
              <w:rPr>
                <w:lang w:val="en-US"/>
              </w:rPr>
            </w:pPr>
            <w:r>
              <w:rPr>
                <w:rFonts w:hint="eastAsia"/>
                <w:lang w:val="en-US" w:eastAsia="zh-CN"/>
              </w:rPr>
              <w:t>0.5</w:t>
            </w:r>
          </w:p>
        </w:tc>
      </w:tr>
      <w:tr w:rsidR="00D80E90" w:rsidTr="00A53279">
        <w:trPr>
          <w:trHeight w:val="187"/>
          <w:jc w:val="center"/>
        </w:trPr>
        <w:tc>
          <w:tcPr>
            <w:tcW w:w="1535" w:type="dxa"/>
          </w:tcPr>
          <w:p w:rsidR="00D80E90" w:rsidRDefault="00D80E90" w:rsidP="00A5327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rsidR="00D80E90" w:rsidRDefault="00D80E90" w:rsidP="00A53279">
            <w:pPr>
              <w:pStyle w:val="TAC"/>
            </w:pPr>
            <w:r>
              <w:rPr>
                <w:lang w:eastAsia="ja-JP"/>
              </w:rPr>
              <w:t>-</w:t>
            </w:r>
          </w:p>
        </w:tc>
        <w:tc>
          <w:tcPr>
            <w:tcW w:w="2952" w:type="dxa"/>
          </w:tcPr>
          <w:p w:rsidR="00D80E90" w:rsidRDefault="00D80E90" w:rsidP="00A53279">
            <w:pPr>
              <w:pStyle w:val="TAC"/>
            </w:pPr>
            <w:r>
              <w:t>0.2</w:t>
            </w:r>
          </w:p>
        </w:tc>
      </w:tr>
      <w:tr w:rsidR="00D80E90" w:rsidTr="00A53279">
        <w:trPr>
          <w:trHeight w:val="187"/>
          <w:jc w:val="center"/>
        </w:trPr>
        <w:tc>
          <w:tcPr>
            <w:tcW w:w="1535" w:type="dxa"/>
          </w:tcPr>
          <w:p w:rsidR="00D80E90" w:rsidRDefault="00D80E90" w:rsidP="00A53279">
            <w:pPr>
              <w:pStyle w:val="TAC"/>
              <w:rPr>
                <w:lang w:val="en-US" w:eastAsia="zh-CN"/>
              </w:rPr>
            </w:pPr>
            <w:r>
              <w:t>CA_n41-n77</w:t>
            </w:r>
            <w:r>
              <w:rPr>
                <w:vertAlign w:val="superscript"/>
              </w:rPr>
              <w:t>1</w:t>
            </w:r>
          </w:p>
        </w:tc>
        <w:tc>
          <w:tcPr>
            <w:tcW w:w="2952" w:type="dxa"/>
          </w:tcPr>
          <w:p w:rsidR="00D80E90" w:rsidRDefault="00D80E90" w:rsidP="00A53279">
            <w:pPr>
              <w:pStyle w:val="TAC"/>
              <w:rPr>
                <w:lang w:eastAsia="ja-JP"/>
              </w:rPr>
            </w:pPr>
            <w:r>
              <w:t>-</w:t>
            </w:r>
          </w:p>
        </w:tc>
        <w:tc>
          <w:tcPr>
            <w:tcW w:w="2952" w:type="dxa"/>
          </w:tcPr>
          <w:p w:rsidR="00D80E90" w:rsidRDefault="00D80E90" w:rsidP="00A53279">
            <w:pPr>
              <w:pStyle w:val="TAC"/>
            </w:pPr>
            <w:r>
              <w:rPr>
                <w:lang w:eastAsia="zh-CN"/>
              </w:rPr>
              <w:t>0.5</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t>CA_n41-n78</w:t>
            </w:r>
            <w:r>
              <w:rPr>
                <w:vertAlign w:val="superscript"/>
              </w:rPr>
              <w:t>1</w:t>
            </w:r>
          </w:p>
        </w:tc>
        <w:tc>
          <w:tcPr>
            <w:tcW w:w="2952" w:type="dxa"/>
          </w:tcPr>
          <w:p w:rsidR="00D80E90" w:rsidRDefault="00D80E90" w:rsidP="00A53279">
            <w:pPr>
              <w:pStyle w:val="TAC"/>
            </w:pPr>
            <w:r>
              <w:t>-</w:t>
            </w:r>
          </w:p>
        </w:tc>
        <w:tc>
          <w:tcPr>
            <w:tcW w:w="2952" w:type="dxa"/>
          </w:tcPr>
          <w:p w:rsidR="00D80E90" w:rsidRDefault="00D80E90" w:rsidP="00A53279">
            <w:pPr>
              <w:pStyle w:val="TAC"/>
            </w:pPr>
            <w: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CA_n41-n79</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rsidR="00D80E90" w:rsidRDefault="00D80E90" w:rsidP="00A53279">
            <w:pPr>
              <w:pStyle w:val="TAC"/>
              <w:rPr>
                <w:lang w:val="en-US" w:eastAsia="zh-CN"/>
              </w:rPr>
            </w:pPr>
            <w:r>
              <w:rPr>
                <w:lang w:eastAsia="zh-CN"/>
              </w:rPr>
              <w:t>-</w:t>
            </w:r>
          </w:p>
        </w:tc>
        <w:tc>
          <w:tcPr>
            <w:tcW w:w="2952" w:type="dxa"/>
          </w:tcPr>
          <w:p w:rsidR="00D80E90" w:rsidRDefault="00D80E90" w:rsidP="00A53279">
            <w:pPr>
              <w:pStyle w:val="TAC"/>
              <w:rPr>
                <w:lang w:val="en-US" w:eastAsia="zh-CN"/>
              </w:rPr>
            </w:pPr>
            <w:r>
              <w:rPr>
                <w:lang w:eastAsia="zh-CN"/>
              </w:rPr>
              <w:t>0.2</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rFonts w:eastAsia="MS Mincho" w:cs="Arial"/>
                <w:bCs/>
                <w:szCs w:val="18"/>
                <w:lang w:val="en-US"/>
              </w:rPr>
            </w:pPr>
            <w:r>
              <w:rPr>
                <w:rFonts w:eastAsia="MS Mincho" w:cs="Arial"/>
                <w:bCs/>
                <w:szCs w:val="18"/>
                <w:lang w:val="en-US"/>
              </w:rPr>
              <w:t>CA_ n46-n48</w:t>
            </w:r>
          </w:p>
        </w:tc>
        <w:tc>
          <w:tcPr>
            <w:tcW w:w="2952" w:type="dxa"/>
            <w:vAlign w:val="center"/>
          </w:tcPr>
          <w:p w:rsidR="00D80E90" w:rsidRDefault="00D80E90" w:rsidP="00A53279">
            <w:pPr>
              <w:keepNext/>
              <w:keepLines/>
              <w:spacing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rsidR="00D80E90" w:rsidRDefault="00D80E90" w:rsidP="00A53279">
            <w:pPr>
              <w:keepNext/>
              <w:keepLines/>
              <w:spacing w:line="256" w:lineRule="auto"/>
              <w:jc w:val="center"/>
              <w:rPr>
                <w:rFonts w:ascii="Arial" w:eastAsia="宋体" w:hAnsi="Arial" w:cs="Arial"/>
                <w:sz w:val="18"/>
                <w:szCs w:val="18"/>
              </w:rPr>
            </w:pPr>
            <w:r>
              <w:rPr>
                <w:rFonts w:ascii="Arial" w:eastAsia="宋体" w:hAnsi="Arial" w:cs="Arial" w:hint="eastAsia"/>
                <w:sz w:val="18"/>
                <w:szCs w:val="18"/>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rFonts w:cs="Arial"/>
                <w:lang w:val="sv-SE" w:eastAsia="zh-CN"/>
              </w:rPr>
            </w:pPr>
            <w:r>
              <w:rPr>
                <w:rFonts w:eastAsia="MS Mincho" w:cs="Arial"/>
                <w:bCs/>
                <w:szCs w:val="18"/>
                <w:lang w:val="en-US"/>
              </w:rPr>
              <w:t>CA_n46-n78</w:t>
            </w:r>
          </w:p>
        </w:tc>
        <w:tc>
          <w:tcPr>
            <w:tcW w:w="2952" w:type="dxa"/>
            <w:vAlign w:val="center"/>
          </w:tcPr>
          <w:p w:rsidR="00D80E90" w:rsidRDefault="00D80E90" w:rsidP="00A53279">
            <w:pPr>
              <w:keepNext/>
              <w:keepLines/>
              <w:spacing w:line="256" w:lineRule="auto"/>
              <w:jc w:val="center"/>
              <w:rPr>
                <w:rFonts w:ascii="Arial" w:eastAsia="宋体" w:hAnsi="Arial" w:cs="Arial"/>
                <w:sz w:val="18"/>
                <w:szCs w:val="18"/>
                <w:lang w:val="sv-SE"/>
              </w:rPr>
            </w:pPr>
            <w:r>
              <w:rPr>
                <w:rFonts w:ascii="Arial" w:hAnsi="Arial" w:cs="Arial"/>
                <w:bCs/>
                <w:sz w:val="18"/>
                <w:szCs w:val="18"/>
              </w:rPr>
              <w:t>-</w:t>
            </w:r>
          </w:p>
        </w:tc>
        <w:tc>
          <w:tcPr>
            <w:tcW w:w="2952" w:type="dxa"/>
            <w:vAlign w:val="center"/>
          </w:tcPr>
          <w:p w:rsidR="00D80E90" w:rsidRDefault="00D80E90" w:rsidP="00A53279">
            <w:pPr>
              <w:keepNext/>
              <w:keepLines/>
              <w:spacing w:line="256" w:lineRule="auto"/>
              <w:jc w:val="center"/>
              <w:rPr>
                <w:rFonts w:ascii="Arial" w:eastAsia="宋体" w:hAnsi="Arial" w:cs="Arial"/>
                <w:sz w:val="18"/>
                <w:szCs w:val="18"/>
                <w:lang w:val="sv-SE"/>
              </w:rPr>
            </w:pPr>
            <w:r>
              <w:rPr>
                <w:rFonts w:ascii="Arial" w:hAnsi="Arial" w:cs="Arial"/>
                <w:sz w:val="18"/>
                <w:szCs w:val="18"/>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rFonts w:cs="Arial"/>
                <w:lang w:val="sv-SE" w:eastAsia="zh-CN"/>
              </w:rPr>
              <w:t>CA_n48-n53</w:t>
            </w:r>
          </w:p>
        </w:tc>
        <w:tc>
          <w:tcPr>
            <w:tcW w:w="2952" w:type="dxa"/>
            <w:vAlign w:val="center"/>
          </w:tcPr>
          <w:p w:rsidR="00D80E90" w:rsidRDefault="00D80E90" w:rsidP="00A53279">
            <w:pPr>
              <w:keepNext/>
              <w:keepLines/>
              <w:jc w:val="center"/>
            </w:pPr>
            <w:r>
              <w:rPr>
                <w:rFonts w:ascii="Arial" w:eastAsia="宋体" w:hAnsi="Arial" w:cs="Arial"/>
                <w:sz w:val="18"/>
                <w:lang w:val="sv-SE"/>
              </w:rPr>
              <w:t>0.5</w:t>
            </w:r>
            <w:r>
              <w:rPr>
                <w:rFonts w:ascii="Arial" w:eastAsia="宋体" w:hAnsi="Arial" w:cs="Arial"/>
                <w:sz w:val="18"/>
                <w:vertAlign w:val="superscript"/>
                <w:lang w:val="sv-SE"/>
              </w:rPr>
              <w:t>3</w:t>
            </w:r>
          </w:p>
        </w:tc>
        <w:tc>
          <w:tcPr>
            <w:tcW w:w="2952" w:type="dxa"/>
          </w:tcPr>
          <w:p w:rsidR="00D80E90" w:rsidRDefault="00D80E90" w:rsidP="00A53279">
            <w:pPr>
              <w:keepNext/>
              <w:keepLines/>
              <w:jc w:val="center"/>
            </w:pPr>
            <w:r>
              <w:rPr>
                <w:rFonts w:hint="eastAsia"/>
              </w:rPr>
              <w:t>-</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CA_n48-n66</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w:t>
            </w:r>
            <w:r>
              <w:rPr>
                <w:lang w:val="en-US" w:eastAsia="zh-CN"/>
              </w:rPr>
              <w:t>2</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rsidR="00D80E90" w:rsidRDefault="00D80E90" w:rsidP="00A53279">
            <w:pPr>
              <w:pStyle w:val="TAC"/>
              <w:rPr>
                <w:lang w:val="en-US" w:eastAsia="zh-CN"/>
              </w:rPr>
            </w:pPr>
            <w:r>
              <w:rPr>
                <w:lang w:val="en-US" w:eastAsia="zh-CN"/>
              </w:rPr>
              <w:t>0.5</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CA_n48-n96</w:t>
            </w:r>
          </w:p>
        </w:tc>
        <w:tc>
          <w:tcPr>
            <w:tcW w:w="2952" w:type="dxa"/>
            <w:vAlign w:val="center"/>
          </w:tcPr>
          <w:p w:rsidR="00D80E90" w:rsidRDefault="00D80E90" w:rsidP="00A53279">
            <w:pPr>
              <w:pStyle w:val="TAC"/>
              <w:rPr>
                <w:lang w:val="en-US" w:eastAsia="zh-CN"/>
              </w:rPr>
            </w:pPr>
            <w:r>
              <w:rPr>
                <w:lang w:val="en-US" w:eastAsia="zh-CN"/>
              </w:rPr>
              <w:t>0.5</w:t>
            </w:r>
          </w:p>
        </w:tc>
        <w:tc>
          <w:tcPr>
            <w:tcW w:w="2952" w:type="dxa"/>
          </w:tcPr>
          <w:p w:rsidR="00D80E90" w:rsidRDefault="00D80E90" w:rsidP="00A53279">
            <w:pPr>
              <w:pStyle w:val="TAC"/>
              <w:rPr>
                <w:szCs w:val="18"/>
                <w:lang w:val="en-US" w:eastAsia="zh-CN"/>
              </w:rPr>
            </w:pPr>
            <w:r>
              <w:rPr>
                <w:lang w:val="en-US" w:eastAsia="zh-CN"/>
              </w:rPr>
              <w:t>-</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CA_n50-n78</w:t>
            </w:r>
          </w:p>
        </w:tc>
        <w:tc>
          <w:tcPr>
            <w:tcW w:w="2952" w:type="dxa"/>
          </w:tcPr>
          <w:p w:rsidR="00D80E90" w:rsidRDefault="00D80E90" w:rsidP="00A5327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rsidR="00D80E90" w:rsidRDefault="00D80E90" w:rsidP="00A5327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bCs/>
                <w:szCs w:val="18"/>
                <w:lang w:val="en-US"/>
              </w:rPr>
            </w:pPr>
            <w:r>
              <w:rPr>
                <w:szCs w:val="18"/>
                <w:lang w:val="en-US" w:eastAsia="zh-CN"/>
              </w:rPr>
              <w:t>CA_n66-n77</w:t>
            </w:r>
          </w:p>
        </w:tc>
        <w:tc>
          <w:tcPr>
            <w:tcW w:w="2952" w:type="dxa"/>
          </w:tcPr>
          <w:p w:rsidR="00D80E90" w:rsidRDefault="00D80E90" w:rsidP="00A53279">
            <w:pPr>
              <w:pStyle w:val="TAC"/>
              <w:rPr>
                <w:bCs/>
                <w:szCs w:val="18"/>
                <w:lang w:val="en-US"/>
              </w:rPr>
            </w:pPr>
            <w:r>
              <w:rPr>
                <w:szCs w:val="18"/>
                <w:lang w:val="en-US" w:eastAsia="zh-CN"/>
              </w:rPr>
              <w:t>0.2</w:t>
            </w:r>
          </w:p>
        </w:tc>
        <w:tc>
          <w:tcPr>
            <w:tcW w:w="2952" w:type="dxa"/>
          </w:tcPr>
          <w:p w:rsidR="00D80E90" w:rsidRDefault="00D80E90" w:rsidP="00A53279">
            <w:pPr>
              <w:pStyle w:val="TAC"/>
              <w:rPr>
                <w:szCs w:val="18"/>
                <w:lang w:eastAsia="ja-JP"/>
              </w:rPr>
            </w:pPr>
            <w:r>
              <w:rPr>
                <w:szCs w:val="18"/>
                <w:lang w:eastAsia="ja-JP"/>
              </w:rPr>
              <w:t>0</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fr-FR"/>
              </w:rPr>
            </w:pPr>
            <w:r>
              <w:rPr>
                <w:bCs/>
                <w:szCs w:val="18"/>
                <w:lang w:val="en-US"/>
              </w:rPr>
              <w:t>CA_n66-n78</w:t>
            </w:r>
          </w:p>
        </w:tc>
        <w:tc>
          <w:tcPr>
            <w:tcW w:w="2952" w:type="dxa"/>
          </w:tcPr>
          <w:p w:rsidR="00D80E90" w:rsidRDefault="00D80E90" w:rsidP="00A53279">
            <w:pPr>
              <w:pStyle w:val="TAC"/>
              <w:rPr>
                <w:lang w:eastAsia="ja-JP"/>
              </w:rPr>
            </w:pPr>
            <w:r>
              <w:rPr>
                <w:szCs w:val="18"/>
                <w:lang w:val="en-US" w:eastAsia="zh-CN"/>
              </w:rPr>
              <w:t>0.2</w:t>
            </w:r>
          </w:p>
        </w:tc>
        <w:tc>
          <w:tcPr>
            <w:tcW w:w="2952" w:type="dxa"/>
          </w:tcPr>
          <w:p w:rsidR="00D80E90" w:rsidRDefault="00D80E90" w:rsidP="00A53279">
            <w:pPr>
              <w:pStyle w:val="TAC"/>
              <w:rPr>
                <w:szCs w:val="18"/>
                <w:lang w:eastAsia="zh-CN"/>
              </w:rPr>
            </w:pPr>
            <w:r>
              <w:rPr>
                <w:szCs w:val="18"/>
                <w:lang w:eastAsia="ja-JP"/>
              </w:rPr>
              <w:t>0</w:t>
            </w:r>
            <w:r>
              <w:rPr>
                <w:szCs w:val="18"/>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rsidR="00D80E90" w:rsidRDefault="00D80E90" w:rsidP="00A53279">
            <w:pPr>
              <w:pStyle w:val="TAC"/>
              <w:rPr>
                <w:szCs w:val="18"/>
                <w:lang w:val="en-US" w:eastAsia="zh-CN"/>
              </w:rPr>
            </w:pPr>
            <w:r>
              <w:rPr>
                <w:rFonts w:hint="eastAsia"/>
                <w:lang w:val="en-US" w:eastAsia="zh-CN"/>
              </w:rPr>
              <w:t>0</w:t>
            </w:r>
            <w:r>
              <w:rPr>
                <w:lang w:val="en-US" w:eastAsia="zh-CN"/>
              </w:rPr>
              <w:t>.2</w:t>
            </w:r>
          </w:p>
        </w:tc>
        <w:tc>
          <w:tcPr>
            <w:tcW w:w="2952" w:type="dxa"/>
          </w:tcPr>
          <w:p w:rsidR="00D80E90" w:rsidRDefault="00D80E90" w:rsidP="00A53279">
            <w:pPr>
              <w:pStyle w:val="TAC"/>
              <w:rPr>
                <w:szCs w:val="18"/>
                <w:lang w:eastAsia="ja-JP"/>
              </w:rPr>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vAlign w:val="center"/>
          </w:tcPr>
          <w:p w:rsidR="00D80E90" w:rsidRDefault="00D80E90" w:rsidP="00A53279">
            <w:pPr>
              <w:keepNext/>
              <w:keepLines/>
              <w:jc w:val="center"/>
              <w:rPr>
                <w:rFonts w:ascii="Arial" w:eastAsia="宋体" w:hAnsi="Arial" w:cs="Arial"/>
                <w:sz w:val="18"/>
                <w:lang w:val="sv-SE"/>
              </w:rPr>
            </w:pPr>
            <w:r>
              <w:rPr>
                <w:rFonts w:ascii="Arial" w:eastAsia="宋体" w:hAnsi="Arial" w:cs="Arial" w:hint="eastAsia"/>
                <w:sz w:val="18"/>
                <w:lang w:val="sv-SE"/>
              </w:rPr>
              <w:t>CA_</w:t>
            </w:r>
            <w:r>
              <w:rPr>
                <w:rFonts w:ascii="Arial" w:eastAsia="宋体" w:hAnsi="Arial" w:cs="Arial"/>
                <w:sz w:val="18"/>
                <w:lang w:val="sv-SE"/>
              </w:rPr>
              <w:t>n70-n77</w:t>
            </w:r>
          </w:p>
        </w:tc>
        <w:tc>
          <w:tcPr>
            <w:tcW w:w="2952" w:type="dxa"/>
            <w:vAlign w:val="center"/>
          </w:tcPr>
          <w:p w:rsidR="00D80E90" w:rsidRDefault="00D80E90" w:rsidP="00A53279">
            <w:pPr>
              <w:keepNext/>
              <w:keepLines/>
              <w:jc w:val="center"/>
              <w:rPr>
                <w:rFonts w:ascii="Arial" w:eastAsia="宋体" w:hAnsi="Arial" w:cs="Arial"/>
                <w:sz w:val="18"/>
                <w:lang w:eastAsia="ja-JP"/>
              </w:rPr>
            </w:pPr>
            <w:r>
              <w:rPr>
                <w:rFonts w:ascii="Arial" w:eastAsia="宋体" w:hAnsi="Arial" w:cs="Arial" w:hint="eastAsia"/>
                <w:sz w:val="18"/>
              </w:rPr>
              <w:t>0.2</w:t>
            </w:r>
          </w:p>
        </w:tc>
        <w:tc>
          <w:tcPr>
            <w:tcW w:w="2952" w:type="dxa"/>
          </w:tcPr>
          <w:p w:rsidR="00D80E90" w:rsidRDefault="00D80E90" w:rsidP="00A53279">
            <w:pPr>
              <w:keepNext/>
              <w:keepLines/>
              <w:jc w:val="center"/>
              <w:rPr>
                <w:rFonts w:ascii="Arial" w:eastAsia="宋体" w:hAnsi="Arial" w:cs="Arial"/>
                <w:sz w:val="18"/>
                <w:lang w:val="sv-SE" w:eastAsia="ja-JP"/>
              </w:rPr>
            </w:pPr>
            <w:r>
              <w:rPr>
                <w:rFonts w:ascii="Arial" w:eastAsia="宋体" w:hAnsi="Arial" w:cs="Arial" w:hint="eastAsia"/>
                <w:sz w:val="18"/>
                <w:lang w:val="sv-SE"/>
              </w:rPr>
              <w:t>0</w:t>
            </w:r>
            <w:r>
              <w:rPr>
                <w:rFonts w:ascii="Arial" w:eastAsia="宋体" w:hAnsi="Arial" w:cs="Arial"/>
                <w:sz w:val="18"/>
                <w:lang w:val="sv-SE"/>
              </w:rPr>
              <w:t>.</w:t>
            </w:r>
            <w:r>
              <w:rPr>
                <w:rFonts w:ascii="Arial" w:eastAsia="宋体" w:hAnsi="Arial" w:cs="Arial" w:hint="eastAsia"/>
                <w:sz w:val="18"/>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en-US" w:eastAsia="ja-JP"/>
              </w:rPr>
            </w:pPr>
            <w:r>
              <w:rPr>
                <w:rFonts w:cs="Arial" w:hint="eastAsia"/>
                <w:lang w:val="sv-SE" w:eastAsia="zh-CN"/>
              </w:rPr>
              <w:t>CA_</w:t>
            </w:r>
            <w:r>
              <w:rPr>
                <w:rFonts w:cs="Arial"/>
                <w:lang w:val="sv-SE" w:eastAsia="zh-CN"/>
              </w:rPr>
              <w:t>n70-n78</w:t>
            </w:r>
          </w:p>
        </w:tc>
        <w:tc>
          <w:tcPr>
            <w:tcW w:w="2952" w:type="dxa"/>
          </w:tcPr>
          <w:p w:rsidR="00D80E90" w:rsidRDefault="00D80E90" w:rsidP="00A53279">
            <w:pPr>
              <w:pStyle w:val="TAC"/>
              <w:rPr>
                <w:rFonts w:cs="Arial"/>
                <w:lang w:val="en-US" w:eastAsia="ja-JP"/>
              </w:rPr>
            </w:pPr>
            <w:r>
              <w:rPr>
                <w:szCs w:val="18"/>
                <w:lang w:val="en-US" w:eastAsia="ja-JP"/>
              </w:rPr>
              <w:t>0.2</w:t>
            </w:r>
          </w:p>
        </w:tc>
        <w:tc>
          <w:tcPr>
            <w:tcW w:w="2952" w:type="dxa"/>
          </w:tcPr>
          <w:p w:rsidR="00D80E90" w:rsidRDefault="00D80E90" w:rsidP="00A53279">
            <w:pPr>
              <w:pStyle w:val="TAC"/>
              <w:rPr>
                <w:rFonts w:cs="Arial"/>
                <w:lang w:val="sv-SE" w:eastAsia="ja-JP"/>
              </w:rPr>
            </w:pPr>
            <w:r>
              <w:rPr>
                <w:szCs w:val="18"/>
                <w:lang w:eastAsia="ja-JP"/>
              </w:rPr>
              <w:t>0</w:t>
            </w:r>
            <w:r>
              <w:rPr>
                <w:szCs w:val="18"/>
                <w:lang w:val="en-US" w:eastAsia="ja-JP"/>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fr-FR"/>
              </w:rPr>
            </w:pPr>
            <w:r>
              <w:rPr>
                <w:lang w:val="en-US" w:eastAsia="ja-JP"/>
              </w:rPr>
              <w:t>CA_n71-n77</w:t>
            </w:r>
          </w:p>
        </w:tc>
        <w:tc>
          <w:tcPr>
            <w:tcW w:w="2952" w:type="dxa"/>
          </w:tcPr>
          <w:p w:rsidR="00D80E90" w:rsidRDefault="00D80E90" w:rsidP="00A53279">
            <w:pPr>
              <w:pStyle w:val="TAC"/>
              <w:rPr>
                <w:bCs/>
                <w:lang w:val="en-US"/>
              </w:rPr>
            </w:pPr>
            <w:r>
              <w:rPr>
                <w:szCs w:val="18"/>
                <w:lang w:val="en-US" w:eastAsia="zh-CN"/>
              </w:rPr>
              <w:t>0.2</w:t>
            </w:r>
          </w:p>
        </w:tc>
        <w:tc>
          <w:tcPr>
            <w:tcW w:w="2952" w:type="dxa"/>
          </w:tcPr>
          <w:p w:rsidR="00D80E90" w:rsidRDefault="00D80E90" w:rsidP="00A53279">
            <w:pPr>
              <w:pStyle w:val="TAC"/>
              <w:rPr>
                <w:lang w:eastAsia="ja-JP"/>
              </w:rPr>
            </w:pPr>
            <w:r>
              <w:rPr>
                <w:szCs w:val="18"/>
                <w:lang w:eastAsia="ja-JP"/>
              </w:rPr>
              <w:t>0</w:t>
            </w:r>
            <w:r>
              <w:rPr>
                <w:szCs w:val="18"/>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fr-FR"/>
              </w:rPr>
            </w:pPr>
            <w:r>
              <w:rPr>
                <w:bCs/>
                <w:lang w:val="en-US"/>
              </w:rPr>
              <w:t>CA_n71-n78</w:t>
            </w:r>
          </w:p>
        </w:tc>
        <w:tc>
          <w:tcPr>
            <w:tcW w:w="2952" w:type="dxa"/>
          </w:tcPr>
          <w:p w:rsidR="00D80E90" w:rsidRDefault="00D80E90" w:rsidP="00A53279">
            <w:pPr>
              <w:pStyle w:val="TAC"/>
              <w:rPr>
                <w:bCs/>
                <w:lang w:val="en-US"/>
              </w:rPr>
            </w:pPr>
            <w:r>
              <w:rPr>
                <w:szCs w:val="18"/>
                <w:lang w:val="en-US" w:eastAsia="zh-CN"/>
              </w:rPr>
              <w:t>0.2</w:t>
            </w:r>
          </w:p>
        </w:tc>
        <w:tc>
          <w:tcPr>
            <w:tcW w:w="2952" w:type="dxa"/>
          </w:tcPr>
          <w:p w:rsidR="00D80E90" w:rsidRDefault="00D80E90" w:rsidP="00A53279">
            <w:pPr>
              <w:pStyle w:val="TAC"/>
              <w:rPr>
                <w:lang w:eastAsia="ja-JP"/>
              </w:rPr>
            </w:pPr>
            <w:r>
              <w:rPr>
                <w:szCs w:val="18"/>
                <w:lang w:eastAsia="ja-JP"/>
              </w:rPr>
              <w:t>0</w:t>
            </w:r>
            <w:r>
              <w:rPr>
                <w:szCs w:val="18"/>
                <w:lang w:val="en-US" w:eastAsia="zh-CN"/>
              </w:rPr>
              <w:t>.5</w:t>
            </w:r>
          </w:p>
        </w:tc>
      </w:tr>
      <w:tr w:rsidR="00D80E90" w:rsidTr="00A53279">
        <w:trPr>
          <w:trHeight w:val="187"/>
          <w:jc w:val="center"/>
        </w:trPr>
        <w:tc>
          <w:tcPr>
            <w:tcW w:w="1535" w:type="dxa"/>
          </w:tcPr>
          <w:p w:rsidR="00D80E90" w:rsidRDefault="00D80E90" w:rsidP="00A53279">
            <w:pPr>
              <w:pStyle w:val="TAC"/>
              <w:rPr>
                <w:rFonts w:eastAsia="MS Mincho"/>
                <w:lang w:val="en-US" w:eastAsia="zh-CN"/>
              </w:rPr>
            </w:pPr>
            <w:r>
              <w:rPr>
                <w:rFonts w:eastAsia="MS Mincho" w:cs="Arial"/>
                <w:bCs/>
                <w:szCs w:val="18"/>
                <w:lang w:val="en-US"/>
              </w:rPr>
              <w:t>CA_n74-n77</w:t>
            </w:r>
          </w:p>
        </w:tc>
        <w:tc>
          <w:tcPr>
            <w:tcW w:w="2952" w:type="dxa"/>
            <w:vAlign w:val="center"/>
          </w:tcPr>
          <w:p w:rsidR="00D80E90" w:rsidRDefault="00D80E90" w:rsidP="00A53279">
            <w:pPr>
              <w:keepNext/>
              <w:keepLines/>
              <w:jc w:val="center"/>
              <w:rPr>
                <w:rFonts w:ascii="Arial" w:hAnsi="Arial"/>
                <w:sz w:val="18"/>
              </w:rPr>
            </w:pPr>
            <w:r>
              <w:rPr>
                <w:rFonts w:ascii="Arial" w:hAnsi="Arial"/>
                <w:sz w:val="18"/>
              </w:rPr>
              <w:t>-</w:t>
            </w:r>
          </w:p>
        </w:tc>
        <w:tc>
          <w:tcPr>
            <w:tcW w:w="2952" w:type="dxa"/>
            <w:vAlign w:val="center"/>
          </w:tcPr>
          <w:p w:rsidR="00D80E90" w:rsidRDefault="00D80E90" w:rsidP="00A53279">
            <w:pPr>
              <w:keepNext/>
              <w:keepLines/>
              <w:jc w:val="center"/>
              <w:rPr>
                <w:rFonts w:ascii="Arial" w:hAnsi="Arial"/>
                <w:sz w:val="18"/>
              </w:rPr>
            </w:pPr>
            <w:r>
              <w:rPr>
                <w:rFonts w:ascii="Arial" w:hAnsi="Arial"/>
                <w:sz w:val="18"/>
                <w:lang w:eastAsia="ja-JP"/>
              </w:rPr>
              <w:t>0.5</w:t>
            </w:r>
          </w:p>
        </w:tc>
      </w:tr>
      <w:tr w:rsidR="00D80E90" w:rsidTr="00A53279">
        <w:trPr>
          <w:trHeight w:val="187"/>
          <w:jc w:val="center"/>
        </w:trPr>
        <w:tc>
          <w:tcPr>
            <w:tcW w:w="1535" w:type="dxa"/>
          </w:tcPr>
          <w:p w:rsidR="00D80E90" w:rsidRDefault="00D80E90" w:rsidP="00A53279">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rsidR="00D80E90" w:rsidRDefault="00D80E90" w:rsidP="00A53279">
            <w:pPr>
              <w:keepNext/>
              <w:keepLines/>
              <w:jc w:val="center"/>
              <w:rPr>
                <w:lang w:eastAsia="ja-JP"/>
              </w:rPr>
            </w:pPr>
            <w:r>
              <w:rPr>
                <w:rFonts w:ascii="Arial" w:hAnsi="Arial"/>
                <w:sz w:val="18"/>
              </w:rPr>
              <w:t>-</w:t>
            </w:r>
          </w:p>
        </w:tc>
        <w:tc>
          <w:tcPr>
            <w:tcW w:w="2952" w:type="dxa"/>
            <w:vAlign w:val="center"/>
          </w:tcPr>
          <w:p w:rsidR="00D80E90" w:rsidRDefault="00D80E90" w:rsidP="00A53279">
            <w:pPr>
              <w:keepNext/>
              <w:keepLines/>
              <w:jc w:val="center"/>
            </w:pPr>
            <w:r>
              <w:rPr>
                <w:rFonts w:ascii="Arial" w:hAnsi="Arial" w:hint="eastAsia"/>
                <w:sz w:val="18"/>
              </w:rPr>
              <w:t>0</w:t>
            </w:r>
            <w:r>
              <w:rPr>
                <w:rFonts w:ascii="Arial" w:hAnsi="Arial"/>
                <w:sz w:val="18"/>
              </w:rPr>
              <w:t>.5</w:t>
            </w:r>
          </w:p>
        </w:tc>
      </w:tr>
      <w:tr w:rsidR="00D80E90" w:rsidTr="00A53279">
        <w:trPr>
          <w:trHeight w:val="187"/>
          <w:jc w:val="center"/>
        </w:trPr>
        <w:tc>
          <w:tcPr>
            <w:tcW w:w="1535" w:type="dxa"/>
          </w:tcPr>
          <w:p w:rsidR="00D80E90" w:rsidRDefault="00D80E90" w:rsidP="00A53279">
            <w:pPr>
              <w:pStyle w:val="TAC"/>
            </w:pPr>
            <w:r>
              <w:rPr>
                <w:lang w:val="fr-FR"/>
              </w:rPr>
              <w:t>CA_</w:t>
            </w:r>
            <w:r>
              <w:t>n</w:t>
            </w:r>
            <w:r>
              <w:rPr>
                <w:lang w:val="en-US"/>
              </w:rPr>
              <w:t>75</w:t>
            </w:r>
            <w:r>
              <w:t>-n78</w:t>
            </w:r>
          </w:p>
        </w:tc>
        <w:tc>
          <w:tcPr>
            <w:tcW w:w="2952" w:type="dxa"/>
          </w:tcPr>
          <w:p w:rsidR="00D80E90" w:rsidRDefault="00D80E90" w:rsidP="00A53279">
            <w:pPr>
              <w:pStyle w:val="TAC"/>
            </w:pPr>
            <w:r>
              <w:rPr>
                <w:lang w:eastAsia="ja-JP"/>
              </w:rPr>
              <w:t>-</w:t>
            </w:r>
          </w:p>
        </w:tc>
        <w:tc>
          <w:tcPr>
            <w:tcW w:w="2952" w:type="dxa"/>
          </w:tcPr>
          <w:p w:rsidR="00D80E90" w:rsidRDefault="00D80E90" w:rsidP="00A53279">
            <w:pPr>
              <w:pStyle w:val="TAC"/>
            </w:pPr>
            <w:r>
              <w:rPr>
                <w:rFonts w:hint="eastAsia"/>
                <w:lang w:eastAsia="zh-CN"/>
              </w:rPr>
              <w:t>0.5</w:t>
            </w:r>
          </w:p>
        </w:tc>
      </w:tr>
      <w:tr w:rsidR="00D80E90" w:rsidTr="00A53279">
        <w:trPr>
          <w:trHeight w:val="187"/>
          <w:jc w:val="center"/>
        </w:trPr>
        <w:tc>
          <w:tcPr>
            <w:tcW w:w="1535" w:type="dxa"/>
          </w:tcPr>
          <w:p w:rsidR="00D80E90" w:rsidRDefault="00D80E90" w:rsidP="00A53279">
            <w:pPr>
              <w:pStyle w:val="TAC"/>
            </w:pPr>
            <w:r>
              <w:rPr>
                <w:lang w:val="fr-FR"/>
              </w:rPr>
              <w:t>CA_</w:t>
            </w:r>
            <w:r>
              <w:t>n</w:t>
            </w:r>
            <w:r>
              <w:rPr>
                <w:lang w:val="en-US"/>
              </w:rPr>
              <w:t>76</w:t>
            </w:r>
            <w:r>
              <w:t>-n78</w:t>
            </w:r>
          </w:p>
        </w:tc>
        <w:tc>
          <w:tcPr>
            <w:tcW w:w="2952" w:type="dxa"/>
          </w:tcPr>
          <w:p w:rsidR="00D80E90" w:rsidRDefault="00D80E90" w:rsidP="00A53279">
            <w:pPr>
              <w:pStyle w:val="TAC"/>
            </w:pPr>
            <w:r>
              <w:rPr>
                <w:lang w:eastAsia="ja-JP"/>
              </w:rPr>
              <w:t>-</w:t>
            </w:r>
          </w:p>
        </w:tc>
        <w:tc>
          <w:tcPr>
            <w:tcW w:w="2952" w:type="dxa"/>
          </w:tcPr>
          <w:p w:rsidR="00D80E90" w:rsidRDefault="00D80E90" w:rsidP="00A53279">
            <w:pPr>
              <w:pStyle w:val="TAC"/>
            </w:pPr>
            <w:r>
              <w:rPr>
                <w:rFonts w:hint="eastAsia"/>
                <w:lang w:eastAsia="zh-CN"/>
              </w:rPr>
              <w:t>0.5</w:t>
            </w:r>
          </w:p>
        </w:tc>
      </w:tr>
      <w:tr w:rsidR="00D80E90" w:rsidTr="00A53279">
        <w:trPr>
          <w:trHeight w:val="187"/>
          <w:jc w:val="center"/>
        </w:trPr>
        <w:tc>
          <w:tcPr>
            <w:tcW w:w="1535" w:type="dxa"/>
          </w:tcPr>
          <w:p w:rsidR="00D80E90" w:rsidRDefault="00D80E90" w:rsidP="00A5327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rsidR="00D80E90" w:rsidRDefault="00D80E90" w:rsidP="00A53279">
            <w:pPr>
              <w:pStyle w:val="TAC"/>
              <w:rPr>
                <w:lang w:val="en-US" w:eastAsia="zh-CN"/>
              </w:rPr>
            </w:pPr>
            <w:r>
              <w:rPr>
                <w:lang w:eastAsia="zh-CN"/>
              </w:rPr>
              <w:t>0.5</w:t>
            </w:r>
          </w:p>
        </w:tc>
        <w:tc>
          <w:tcPr>
            <w:tcW w:w="2952" w:type="dxa"/>
          </w:tcPr>
          <w:p w:rsidR="00D80E90" w:rsidRDefault="00D80E90" w:rsidP="00A53279">
            <w:pPr>
              <w:pStyle w:val="TAC"/>
              <w:rPr>
                <w:lang w:val="en-US" w:eastAsia="zh-CN"/>
              </w:rPr>
            </w:pPr>
            <w:r>
              <w:rPr>
                <w:lang w:eastAsia="zh-CN"/>
              </w:rPr>
              <w:t>0.2</w:t>
            </w:r>
          </w:p>
        </w:tc>
      </w:tr>
      <w:tr w:rsidR="00D80E90" w:rsidTr="00A53279">
        <w:trPr>
          <w:trHeight w:val="187"/>
          <w:jc w:val="center"/>
        </w:trPr>
        <w:tc>
          <w:tcPr>
            <w:tcW w:w="1535" w:type="dxa"/>
          </w:tcPr>
          <w:p w:rsidR="00D80E90" w:rsidRDefault="00D80E90" w:rsidP="00A5327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rsidR="00D80E90" w:rsidRDefault="00D80E90" w:rsidP="00A53279">
            <w:pPr>
              <w:pStyle w:val="TAC"/>
              <w:rPr>
                <w:lang w:eastAsia="ja-JP"/>
              </w:rPr>
            </w:pPr>
            <w:r>
              <w:rPr>
                <w:lang w:val="en-US" w:eastAsia="zh-CN"/>
              </w:rPr>
              <w:t>0.5</w:t>
            </w:r>
          </w:p>
        </w:tc>
        <w:tc>
          <w:tcPr>
            <w:tcW w:w="2952" w:type="dxa"/>
          </w:tcPr>
          <w:p w:rsidR="00D80E90" w:rsidRDefault="00D80E90" w:rsidP="00A53279">
            <w:pPr>
              <w:pStyle w:val="TAC"/>
              <w:rPr>
                <w:lang w:eastAsia="zh-CN"/>
              </w:rPr>
            </w:pPr>
            <w:r>
              <w:rPr>
                <w:lang w:val="en-US" w:eastAsia="zh-CN"/>
              </w:rPr>
              <w:t>-</w:t>
            </w:r>
          </w:p>
        </w:tc>
      </w:tr>
      <w:tr w:rsidR="00D80E90" w:rsidTr="00A53279">
        <w:trPr>
          <w:trHeight w:val="187"/>
          <w:jc w:val="center"/>
        </w:trPr>
        <w:tc>
          <w:tcPr>
            <w:tcW w:w="1535" w:type="dxa"/>
          </w:tcPr>
          <w:p w:rsidR="00D80E90" w:rsidRDefault="00D80E90" w:rsidP="00A53279">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rsidR="00D80E90" w:rsidRDefault="00D80E90" w:rsidP="00A53279">
            <w:pPr>
              <w:pStyle w:val="TAC"/>
              <w:rPr>
                <w:lang w:val="en-US" w:eastAsia="zh-CN"/>
              </w:rPr>
            </w:pPr>
            <w:r>
              <w:rPr>
                <w:lang w:eastAsia="zh-CN"/>
              </w:rPr>
              <w:t>0.5</w:t>
            </w:r>
          </w:p>
        </w:tc>
        <w:tc>
          <w:tcPr>
            <w:tcW w:w="2952" w:type="dxa"/>
          </w:tcPr>
          <w:p w:rsidR="00D80E90" w:rsidRDefault="00D80E90" w:rsidP="00A53279">
            <w:pPr>
              <w:pStyle w:val="TAC"/>
              <w:rPr>
                <w:lang w:val="en-US" w:eastAsia="zh-CN"/>
              </w:rPr>
            </w:pPr>
            <w:r>
              <w:rPr>
                <w:lang w:eastAsia="zh-CN"/>
              </w:rPr>
              <w:t>-</w:t>
            </w:r>
          </w:p>
        </w:tc>
      </w:tr>
      <w:tr w:rsidR="00D80E90" w:rsidTr="00A53279">
        <w:trPr>
          <w:jc w:val="center"/>
        </w:trPr>
        <w:tc>
          <w:tcPr>
            <w:tcW w:w="7439" w:type="dxa"/>
            <w:gridSpan w:val="3"/>
            <w:vAlign w:val="center"/>
          </w:tcPr>
          <w:p w:rsidR="00D80E90" w:rsidRDefault="00D80E90" w:rsidP="00A53279">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rsidR="00D80E90" w:rsidRDefault="00D80E90" w:rsidP="00A5327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D80E90" w:rsidRDefault="00D80E90" w:rsidP="00A5327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D80E90" w:rsidRDefault="00D80E90" w:rsidP="00A5327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rsidR="00D80E90" w:rsidRDefault="00D80E90" w:rsidP="00A5327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rsidR="00D80E90" w:rsidRDefault="00D80E90" w:rsidP="00A53279">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rsidR="00D80E90" w:rsidRDefault="00D80E90" w:rsidP="00A5327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rsidR="00D80E90" w:rsidRDefault="00D80E90" w:rsidP="00A53279">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rsidR="00D80E90" w:rsidRDefault="00D80E90" w:rsidP="00A53279">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rsidR="00D80E90" w:rsidRPr="00D80E90" w:rsidRDefault="00D80E90" w:rsidP="00D80E90"/>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5</w:t>
      </w:r>
      <w:r w:rsidRPr="00482A8B">
        <w:rPr>
          <w:rFonts w:ascii="Arial" w:eastAsia="??" w:hAnsi="Arial" w:cs="Arial"/>
          <w:color w:val="FF0000"/>
          <w:kern w:val="0"/>
          <w:sz w:val="32"/>
          <w:szCs w:val="32"/>
          <w:lang w:val="en-GB" w:eastAsia="en-US"/>
        </w:rPr>
        <w:t>&gt;&gt;</w:t>
      </w:r>
    </w:p>
    <w:p w:rsidR="00D80E90" w:rsidRDefault="00D80E90" w:rsidP="00482A8B">
      <w:pPr>
        <w:rPr>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6</w:t>
      </w:r>
      <w:r w:rsidRPr="00482A8B">
        <w:rPr>
          <w:rFonts w:ascii="Arial" w:eastAsia="??" w:hAnsi="Arial" w:cs="Arial"/>
          <w:color w:val="FF0000"/>
          <w:kern w:val="0"/>
          <w:sz w:val="32"/>
          <w:szCs w:val="32"/>
          <w:lang w:val="en-GB" w:eastAsia="en-US"/>
        </w:rPr>
        <w:t>&gt;&gt;</w:t>
      </w:r>
    </w:p>
    <w:p w:rsidR="00D80E90" w:rsidRPr="00D80E90" w:rsidRDefault="00D80E90" w:rsidP="00D80E90">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272" w:name="_Toc83580841"/>
      <w:bookmarkStart w:id="273" w:name="_Toc84405350"/>
      <w:bookmarkStart w:id="274" w:name="_Toc84413959"/>
      <w:r w:rsidRPr="00D80E90">
        <w:rPr>
          <w:rFonts w:ascii="Arial" w:eastAsia="等线" w:hAnsi="Arial" w:cs="Times New Roman"/>
          <w:kern w:val="0"/>
          <w:sz w:val="28"/>
          <w:szCs w:val="20"/>
          <w:lang w:val="en-GB"/>
        </w:rPr>
        <w:t>7.3A.6</w:t>
      </w:r>
      <w:r w:rsidRPr="00D80E90">
        <w:rPr>
          <w:rFonts w:ascii="Arial" w:eastAsia="等线" w:hAnsi="Arial" w:cs="Times New Roman"/>
          <w:kern w:val="0"/>
          <w:sz w:val="28"/>
          <w:szCs w:val="20"/>
          <w:lang w:val="en-GB"/>
        </w:rPr>
        <w:tab/>
        <w:t>Reference sensitivity exceptions due to cross band isolation for CA</w:t>
      </w:r>
      <w:bookmarkEnd w:id="272"/>
      <w:bookmarkEnd w:id="273"/>
      <w:bookmarkEnd w:id="274"/>
    </w:p>
    <w:p w:rsidR="000C5592" w:rsidRPr="000C5592" w:rsidRDefault="000C5592" w:rsidP="000C559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0C5592">
        <w:rPr>
          <w:rFonts w:ascii="Times New Roman" w:eastAsia="等线" w:hAnsi="Times New Roman" w:cs="Times New Roman"/>
          <w:kern w:val="0"/>
          <w:sz w:val="20"/>
          <w:szCs w:val="20"/>
          <w:lang w:eastAsia="en-GB"/>
        </w:rPr>
        <w:t xml:space="preserve">Sensitivity degradation is allowed for a band if it is impacted by UL of another band part </w:t>
      </w:r>
      <w:r w:rsidRPr="000C5592">
        <w:rPr>
          <w:rFonts w:ascii="Times New Roman" w:eastAsia="宋体" w:hAnsi="Times New Roman" w:cs="Times New Roman"/>
          <w:kern w:val="0"/>
          <w:sz w:val="20"/>
          <w:szCs w:val="20"/>
        </w:rPr>
        <w:t xml:space="preserve">which belongs to NR band </w:t>
      </w:r>
      <w:r w:rsidRPr="000C5592">
        <w:rPr>
          <w:rFonts w:ascii="Times New Roman" w:eastAsia="等线" w:hAnsi="Times New Roman" w:cs="Times New Roman"/>
          <w:kern w:val="0"/>
          <w:sz w:val="20"/>
          <w:szCs w:val="20"/>
          <w:lang w:eastAsia="en-GB"/>
        </w:rPr>
        <w:t xml:space="preserve">of the same NR CA configuration due to cross band isolation issues. </w:t>
      </w:r>
      <w:r w:rsidRPr="000C5592">
        <w:rPr>
          <w:rFonts w:ascii="Times New Roman" w:eastAsia="宋体" w:hAnsi="Times New Roman" w:cs="Times New Roman" w:hint="eastAsia"/>
          <w:kern w:val="0"/>
          <w:sz w:val="20"/>
          <w:szCs w:val="20"/>
        </w:rPr>
        <w:t>The</w:t>
      </w:r>
      <w:r w:rsidRPr="000C5592">
        <w:rPr>
          <w:rFonts w:ascii="Times New Roman" w:eastAsia="宋体" w:hAnsi="Times New Roman" w:cs="Times New Roman"/>
          <w:kern w:val="0"/>
          <w:sz w:val="20"/>
          <w:szCs w:val="20"/>
        </w:rPr>
        <w:t xml:space="preserve"> </w:t>
      </w:r>
      <w:r w:rsidRPr="000C5592">
        <w:rPr>
          <w:rFonts w:ascii="Times New Roman" w:eastAsia="宋体" w:hAnsi="Times New Roman" w:cs="Times New Roman" w:hint="eastAsia"/>
          <w:kern w:val="0"/>
          <w:sz w:val="20"/>
          <w:szCs w:val="20"/>
        </w:rPr>
        <w:t>r</w:t>
      </w:r>
      <w:r w:rsidRPr="000C5592">
        <w:rPr>
          <w:rFonts w:ascii="Times New Roman" w:eastAsia="等线" w:hAnsi="Times New Roman" w:cs="Times New Roman"/>
          <w:kern w:val="0"/>
          <w:sz w:val="20"/>
          <w:szCs w:val="20"/>
          <w:lang w:eastAsia="en-GB"/>
        </w:rPr>
        <w:t>eference sensitivity</w:t>
      </w:r>
      <w:r w:rsidRPr="000C5592">
        <w:rPr>
          <w:rFonts w:ascii="Times New Roman" w:eastAsia="宋体" w:hAnsi="Times New Roman" w:cs="Times New Roman" w:hint="eastAsia"/>
          <w:kern w:val="0"/>
          <w:sz w:val="20"/>
          <w:szCs w:val="20"/>
        </w:rPr>
        <w:t xml:space="preserve"> </w:t>
      </w:r>
      <w:r w:rsidRPr="000C5592">
        <w:rPr>
          <w:rFonts w:ascii="Times New Roman" w:eastAsia="等线" w:hAnsi="Times New Roman" w:cs="Times New Roman"/>
          <w:kern w:val="0"/>
          <w:sz w:val="20"/>
          <w:szCs w:val="20"/>
          <w:lang w:eastAsia="en-GB"/>
        </w:rPr>
        <w:t xml:space="preserve">degradation for the victim band </w:t>
      </w:r>
      <w:r w:rsidRPr="000C5592">
        <w:rPr>
          <w:rFonts w:ascii="Times New Roman" w:eastAsia="宋体" w:hAnsi="Times New Roman" w:cs="Times New Roman"/>
          <w:kern w:val="0"/>
          <w:sz w:val="20"/>
          <w:szCs w:val="20"/>
        </w:rPr>
        <w:t xml:space="preserve">due to cross band isolation is specified only for the specific uplink and downlink test points specified in </w:t>
      </w:r>
      <w:r w:rsidRPr="000C5592">
        <w:rPr>
          <w:rFonts w:ascii="Times New Roman" w:eastAsia="等线" w:hAnsi="Times New Roman" w:cs="Times New Roman"/>
          <w:kern w:val="0"/>
          <w:sz w:val="20"/>
          <w:szCs w:val="20"/>
          <w:lang w:eastAsia="en-GB"/>
        </w:rPr>
        <w:t xml:space="preserve">Table </w:t>
      </w:r>
      <w:r w:rsidRPr="000C5592">
        <w:rPr>
          <w:rFonts w:ascii="Times New Roman" w:eastAsia="等线" w:hAnsi="Times New Roman" w:cs="Times New Roman"/>
          <w:kern w:val="0"/>
          <w:sz w:val="20"/>
          <w:szCs w:val="20"/>
          <w:lang w:val="en-GB" w:eastAsia="en-GB"/>
        </w:rPr>
        <w:t xml:space="preserve">7.3A.6-1 </w:t>
      </w:r>
      <w:r w:rsidRPr="000C5592">
        <w:rPr>
          <w:rFonts w:ascii="Times New Roman" w:eastAsia="宋体" w:hAnsi="Times New Roman" w:cs="Times New Roman"/>
          <w:kern w:val="0"/>
          <w:sz w:val="20"/>
          <w:szCs w:val="20"/>
        </w:rPr>
        <w:t xml:space="preserve">for either PC3 and PC2 NR CA from a PC3 aggressor NR UL band, and for PC2 NR CA, </w:t>
      </w:r>
      <w:bookmarkStart w:id="275" w:name="OLE_LINK10"/>
      <w:r w:rsidRPr="000C5592">
        <w:rPr>
          <w:rFonts w:ascii="Times New Roman" w:eastAsia="等线" w:hAnsi="Times New Roman" w:cs="Times New Roman"/>
          <w:kern w:val="0"/>
          <w:sz w:val="20"/>
          <w:szCs w:val="20"/>
          <w:lang w:eastAsia="en-GB"/>
        </w:rPr>
        <w:t>in</w:t>
      </w:r>
      <w:r w:rsidRPr="000C5592">
        <w:rPr>
          <w:rFonts w:ascii="Times New Roman" w:eastAsia="宋体" w:hAnsi="Times New Roman" w:cs="Times New Roman"/>
          <w:kern w:val="0"/>
          <w:sz w:val="20"/>
          <w:szCs w:val="20"/>
        </w:rPr>
        <w:t xml:space="preserve"> Table </w:t>
      </w:r>
      <w:r w:rsidRPr="000C5592">
        <w:rPr>
          <w:rFonts w:ascii="Times New Roman" w:eastAsia="等线" w:hAnsi="Times New Roman" w:cs="Times New Roman"/>
          <w:kern w:val="0"/>
          <w:sz w:val="20"/>
          <w:szCs w:val="20"/>
          <w:lang w:val="en-GB" w:eastAsia="en-GB"/>
        </w:rPr>
        <w:t>7.3A.6-1a</w:t>
      </w:r>
      <w:ins w:id="276" w:author="Yuan Gao" w:date="2023-05-12T10:45:00Z">
        <w:r>
          <w:rPr>
            <w:rFonts w:ascii="Times New Roman" w:eastAsia="等线" w:hAnsi="Times New Roman" w:cs="Times New Roman"/>
            <w:kern w:val="0"/>
            <w:sz w:val="20"/>
            <w:szCs w:val="20"/>
            <w:lang w:val="en-GB" w:eastAsia="en-GB"/>
          </w:rPr>
          <w:t xml:space="preserve"> </w:t>
        </w:r>
      </w:ins>
      <w:r w:rsidRPr="000C5592">
        <w:rPr>
          <w:rFonts w:ascii="Times New Roman" w:eastAsia="宋体" w:hAnsi="Times New Roman" w:cs="Times New Roman"/>
          <w:kern w:val="0"/>
          <w:sz w:val="20"/>
          <w:szCs w:val="20"/>
        </w:rPr>
        <w:t>from a PC2 aggressor NR UL band</w:t>
      </w:r>
      <w:bookmarkEnd w:id="275"/>
      <w:r w:rsidRPr="000C5592">
        <w:rPr>
          <w:rFonts w:ascii="Times New Roman" w:eastAsia="宋体" w:hAnsi="Times New Roman" w:cs="Times New Roman"/>
          <w:kern w:val="0"/>
          <w:sz w:val="20"/>
          <w:szCs w:val="20"/>
        </w:rPr>
        <w:t xml:space="preserve">, </w:t>
      </w:r>
      <w:del w:id="277" w:author="Yuan Gao" w:date="2023-05-12T10:47:00Z">
        <w:r w:rsidRPr="000C5592" w:rsidDel="00844BF9">
          <w:rPr>
            <w:rFonts w:ascii="Times New Roman" w:eastAsia="宋体" w:hAnsi="Times New Roman" w:cs="Times New Roman"/>
            <w:kern w:val="0"/>
            <w:sz w:val="20"/>
            <w:szCs w:val="20"/>
          </w:rPr>
          <w:delText xml:space="preserve">and </w:delText>
        </w:r>
      </w:del>
      <w:r w:rsidRPr="000C5592">
        <w:rPr>
          <w:rFonts w:ascii="Times New Roman" w:eastAsia="宋体" w:hAnsi="Times New Roman" w:cs="Times New Roman"/>
          <w:kern w:val="0"/>
          <w:sz w:val="20"/>
          <w:szCs w:val="20"/>
        </w:rPr>
        <w:t xml:space="preserve">in Table </w:t>
      </w:r>
      <w:r w:rsidRPr="000C5592">
        <w:rPr>
          <w:rFonts w:ascii="Times New Roman" w:eastAsia="等线" w:hAnsi="Times New Roman" w:cs="Times New Roman"/>
          <w:kern w:val="0"/>
          <w:sz w:val="20"/>
          <w:szCs w:val="20"/>
          <w:lang w:val="en-GB" w:eastAsia="en-GB"/>
        </w:rPr>
        <w:t>7.3A.6-1</w:t>
      </w:r>
      <w:r w:rsidRPr="000C5592">
        <w:rPr>
          <w:rFonts w:ascii="Times New Roman" w:eastAsia="宋体" w:hAnsi="Times New Roman" w:cs="Times New Roman"/>
          <w:kern w:val="0"/>
          <w:sz w:val="20"/>
          <w:szCs w:val="20"/>
        </w:rPr>
        <w:t xml:space="preserve">b from </w:t>
      </w:r>
      <w:r w:rsidRPr="000C5592">
        <w:rPr>
          <w:rFonts w:ascii="Times New Roman" w:eastAsia="宋体" w:hAnsi="Times New Roman" w:cs="Times New Roman" w:hint="eastAsia"/>
          <w:kern w:val="0"/>
          <w:sz w:val="20"/>
          <w:szCs w:val="20"/>
        </w:rPr>
        <w:t xml:space="preserve">a </w:t>
      </w:r>
      <w:r w:rsidRPr="000C5592">
        <w:rPr>
          <w:rFonts w:ascii="Times New Roman" w:eastAsia="宋体" w:hAnsi="Times New Roman" w:cs="Times New Roman"/>
          <w:kern w:val="0"/>
          <w:sz w:val="20"/>
          <w:szCs w:val="20"/>
        </w:rPr>
        <w:t xml:space="preserve">PC1.5 </w:t>
      </w:r>
      <w:r w:rsidRPr="000C5592">
        <w:rPr>
          <w:rFonts w:ascii="Times New Roman" w:eastAsia="宋体" w:hAnsi="Times New Roman" w:cs="Times New Roman"/>
          <w:kern w:val="0"/>
          <w:sz w:val="20"/>
          <w:szCs w:val="20"/>
          <w:lang w:val="en-GB"/>
        </w:rPr>
        <w:t xml:space="preserve">aggressor </w:t>
      </w:r>
      <w:r w:rsidRPr="000C5592">
        <w:rPr>
          <w:rFonts w:ascii="Times New Roman" w:eastAsia="宋体" w:hAnsi="Times New Roman" w:cs="Times New Roman"/>
          <w:kern w:val="0"/>
          <w:sz w:val="20"/>
          <w:szCs w:val="20"/>
        </w:rPr>
        <w:t xml:space="preserve">NR </w:t>
      </w:r>
      <w:r w:rsidRPr="000C5592">
        <w:rPr>
          <w:rFonts w:ascii="Times New Roman" w:eastAsia="宋体" w:hAnsi="Times New Roman" w:cs="Times New Roman"/>
          <w:kern w:val="0"/>
          <w:sz w:val="20"/>
          <w:szCs w:val="20"/>
          <w:lang w:val="en-GB"/>
        </w:rPr>
        <w:t>single band uplink</w:t>
      </w:r>
      <w:ins w:id="278" w:author="Yuan Gao" w:date="2023-05-12T10:48:00Z">
        <w:r w:rsidR="00844BF9">
          <w:rPr>
            <w:rFonts w:ascii="Times New Roman" w:eastAsia="宋体" w:hAnsi="Times New Roman" w:cs="Times New Roman"/>
            <w:kern w:val="0"/>
            <w:sz w:val="20"/>
            <w:szCs w:val="20"/>
            <w:lang w:val="en-GB"/>
          </w:rPr>
          <w:t xml:space="preserve">, and in Table </w:t>
        </w:r>
        <w:r w:rsidR="00844BF9" w:rsidRPr="000C5592">
          <w:rPr>
            <w:rFonts w:ascii="Times New Roman" w:eastAsia="等线" w:hAnsi="Times New Roman" w:cs="Times New Roman"/>
            <w:kern w:val="0"/>
            <w:sz w:val="20"/>
            <w:szCs w:val="20"/>
            <w:lang w:val="en-GB" w:eastAsia="en-GB"/>
          </w:rPr>
          <w:t>7.3A.6-</w:t>
        </w:r>
      </w:ins>
      <w:ins w:id="279" w:author="Yuan Gao" w:date="2023-05-12T10:57:00Z">
        <w:r w:rsidR="003B252A">
          <w:rPr>
            <w:rFonts w:ascii="Times New Roman" w:eastAsia="等线" w:hAnsi="Times New Roman" w:cs="Times New Roman"/>
            <w:kern w:val="0"/>
            <w:sz w:val="20"/>
            <w:szCs w:val="20"/>
            <w:lang w:val="en-GB" w:eastAsia="en-GB"/>
          </w:rPr>
          <w:t>3</w:t>
        </w:r>
      </w:ins>
      <w:ins w:id="280" w:author="Yuan Gao" w:date="2023-05-12T10:48:00Z">
        <w:r w:rsidR="00844BF9">
          <w:rPr>
            <w:rFonts w:ascii="Times New Roman" w:eastAsia="等线" w:hAnsi="Times New Roman" w:cs="Times New Roman"/>
            <w:kern w:val="0"/>
            <w:sz w:val="20"/>
            <w:szCs w:val="20"/>
            <w:lang w:val="en-GB" w:eastAsia="en-GB"/>
          </w:rPr>
          <w:t xml:space="preserve"> </w:t>
        </w:r>
        <w:r w:rsidR="00844BF9" w:rsidRPr="000C5592">
          <w:rPr>
            <w:rFonts w:ascii="Times New Roman" w:eastAsia="宋体" w:hAnsi="Times New Roman" w:cs="Times New Roman"/>
            <w:kern w:val="0"/>
            <w:sz w:val="20"/>
            <w:szCs w:val="20"/>
          </w:rPr>
          <w:t xml:space="preserve">from </w:t>
        </w:r>
        <w:r w:rsidR="00844BF9">
          <w:rPr>
            <w:rFonts w:ascii="Times New Roman" w:eastAsia="宋体" w:hAnsi="Times New Roman" w:cs="Times New Roman"/>
            <w:kern w:val="0"/>
            <w:sz w:val="20"/>
            <w:szCs w:val="20"/>
          </w:rPr>
          <w:t>two</w:t>
        </w:r>
        <w:r w:rsidR="00844BF9" w:rsidRPr="000C5592">
          <w:rPr>
            <w:rFonts w:ascii="Times New Roman" w:eastAsia="宋体" w:hAnsi="Times New Roman" w:cs="Times New Roman"/>
            <w:kern w:val="0"/>
            <w:sz w:val="20"/>
            <w:szCs w:val="20"/>
          </w:rPr>
          <w:t xml:space="preserve"> PC</w:t>
        </w:r>
        <w:r w:rsidR="00844BF9">
          <w:rPr>
            <w:rFonts w:ascii="Times New Roman" w:eastAsia="宋体" w:hAnsi="Times New Roman" w:cs="Times New Roman"/>
            <w:kern w:val="0"/>
            <w:sz w:val="20"/>
            <w:szCs w:val="20"/>
          </w:rPr>
          <w:t>3</w:t>
        </w:r>
        <w:r w:rsidR="00844BF9" w:rsidRPr="000C5592">
          <w:rPr>
            <w:rFonts w:ascii="Times New Roman" w:eastAsia="宋体" w:hAnsi="Times New Roman" w:cs="Times New Roman"/>
            <w:kern w:val="0"/>
            <w:sz w:val="20"/>
            <w:szCs w:val="20"/>
          </w:rPr>
          <w:t xml:space="preserve"> aggressor NR UL ban</w:t>
        </w:r>
      </w:ins>
      <w:ins w:id="281" w:author="Yuan Gao" w:date="2023-05-12T11:03:00Z">
        <w:r w:rsidR="00D84D6D">
          <w:rPr>
            <w:rFonts w:ascii="Times New Roman" w:eastAsia="宋体" w:hAnsi="Times New Roman" w:cs="Times New Roman"/>
            <w:kern w:val="0"/>
            <w:sz w:val="20"/>
            <w:szCs w:val="20"/>
          </w:rPr>
          <w:t>d</w:t>
        </w:r>
      </w:ins>
      <w:ins w:id="282" w:author="Yuan Gao" w:date="2023-05-12T13:56:00Z">
        <w:r w:rsidR="007776B4">
          <w:rPr>
            <w:rFonts w:ascii="Times New Roman" w:eastAsia="宋体" w:hAnsi="Times New Roman" w:cs="Times New Roman"/>
            <w:kern w:val="0"/>
            <w:sz w:val="20"/>
            <w:szCs w:val="20"/>
          </w:rPr>
          <w:t>s</w:t>
        </w:r>
      </w:ins>
      <w:ins w:id="283" w:author="Yuan Gao" w:date="2023-05-12T11:03:00Z">
        <w:r w:rsidR="00D84D6D">
          <w:rPr>
            <w:rFonts w:ascii="Times New Roman" w:eastAsia="宋体" w:hAnsi="Times New Roman" w:cs="Times New Roman"/>
            <w:kern w:val="0"/>
            <w:sz w:val="20"/>
            <w:szCs w:val="20"/>
          </w:rPr>
          <w:t>.</w:t>
        </w:r>
      </w:ins>
    </w:p>
    <w:p w:rsidR="000C5592" w:rsidRPr="000C5592" w:rsidRDefault="000C5592" w:rsidP="000C559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0C5592">
        <w:rPr>
          <w:rFonts w:ascii="Times New Roman" w:eastAsia="宋体" w:hAnsi="Times New Roman" w:cs="Times New Roman"/>
          <w:kern w:val="0"/>
          <w:sz w:val="20"/>
          <w:szCs w:val="20"/>
        </w:rPr>
        <w:t>In Tables 7.3A.6-1, 7.3A.6-1a</w:t>
      </w:r>
      <w:ins w:id="284" w:author="Yuan Gao" w:date="2023-05-12T10:45:00Z">
        <w:r>
          <w:rPr>
            <w:rFonts w:ascii="Times New Roman" w:eastAsia="宋体" w:hAnsi="Times New Roman" w:cs="Times New Roman"/>
            <w:kern w:val="0"/>
            <w:sz w:val="20"/>
            <w:szCs w:val="20"/>
          </w:rPr>
          <w:t>,</w:t>
        </w:r>
      </w:ins>
      <w:del w:id="285" w:author="Yuan Gao" w:date="2023-05-12T10:45:00Z">
        <w:r w:rsidRPr="000C5592" w:rsidDel="000C5592">
          <w:rPr>
            <w:rFonts w:ascii="Times New Roman" w:eastAsia="宋体" w:hAnsi="Times New Roman" w:cs="Times New Roman"/>
            <w:kern w:val="0"/>
            <w:sz w:val="20"/>
            <w:szCs w:val="20"/>
          </w:rPr>
          <w:delText xml:space="preserve"> and </w:delText>
        </w:r>
      </w:del>
      <w:r w:rsidRPr="000C5592">
        <w:rPr>
          <w:rFonts w:ascii="Times New Roman" w:eastAsia="宋体" w:hAnsi="Times New Roman" w:cs="Times New Roman"/>
          <w:kern w:val="0"/>
          <w:sz w:val="20"/>
          <w:szCs w:val="20"/>
        </w:rPr>
        <w:t>7.3A.6-1b</w:t>
      </w:r>
      <w:ins w:id="286" w:author="Yuan Gao" w:date="2023-05-12T10:45:00Z">
        <w:r>
          <w:rPr>
            <w:rFonts w:ascii="Times New Roman" w:eastAsia="宋体" w:hAnsi="Times New Roman" w:cs="Times New Roman"/>
            <w:kern w:val="0"/>
            <w:sz w:val="20"/>
            <w:szCs w:val="20"/>
          </w:rPr>
          <w:t xml:space="preserve">, and </w:t>
        </w:r>
        <w:r w:rsidRPr="000C5592">
          <w:rPr>
            <w:rFonts w:ascii="Times New Roman" w:eastAsia="宋体" w:hAnsi="Times New Roman" w:cs="Times New Roman"/>
            <w:kern w:val="0"/>
            <w:sz w:val="20"/>
            <w:szCs w:val="20"/>
          </w:rPr>
          <w:t>7.3A.6-</w:t>
        </w:r>
      </w:ins>
      <w:ins w:id="287" w:author="Yuan Gao" w:date="2023-05-12T10:57:00Z">
        <w:r w:rsidR="003B252A">
          <w:rPr>
            <w:rFonts w:ascii="Times New Roman" w:eastAsia="宋体" w:hAnsi="Times New Roman" w:cs="Times New Roman"/>
            <w:kern w:val="0"/>
            <w:sz w:val="20"/>
            <w:szCs w:val="20"/>
          </w:rPr>
          <w:t>3</w:t>
        </w:r>
      </w:ins>
      <w:ins w:id="288" w:author="Yuan Gao" w:date="2023-05-12T10:45:00Z">
        <w:r>
          <w:rPr>
            <w:rFonts w:ascii="Times New Roman" w:eastAsia="宋体" w:hAnsi="Times New Roman" w:cs="Times New Roman"/>
            <w:kern w:val="0"/>
            <w:sz w:val="20"/>
            <w:szCs w:val="20"/>
          </w:rPr>
          <w:t>,</w:t>
        </w:r>
      </w:ins>
      <w:r w:rsidRPr="000C5592">
        <w:rPr>
          <w:rFonts w:ascii="Times New Roman" w:eastAsia="宋体" w:hAnsi="Times New Roman" w:cs="Times New Roman"/>
          <w:kern w:val="0"/>
          <w:sz w:val="20"/>
          <w:szCs w:val="20"/>
        </w:rPr>
        <w:t xml:space="preserve"> the following terminology is used to define the source of cross-band isolation interference: </w:t>
      </w:r>
    </w:p>
    <w:p w:rsidR="000C5592" w:rsidRPr="000C5592" w:rsidRDefault="000C5592" w:rsidP="00AA278D">
      <w:pPr>
        <w:widowControl/>
        <w:numPr>
          <w:ilvl w:val="0"/>
          <w:numId w:val="25"/>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en-GB"/>
        </w:rPr>
      </w:pPr>
      <w:r w:rsidRPr="000C5592">
        <w:rPr>
          <w:rFonts w:ascii="Times New Roman" w:eastAsia="MS Mincho" w:hAnsi="Times New Roman" w:cs="Times New Roman"/>
          <w:kern w:val="0"/>
          <w:sz w:val="20"/>
          <w:szCs w:val="20"/>
          <w:lang w:val="en-GB" w:eastAsia="en-GB"/>
        </w:rPr>
        <w:t>“</w:t>
      </w:r>
      <w:r w:rsidRPr="000C5592">
        <w:rPr>
          <w:rFonts w:ascii="Times New Roman" w:eastAsia="MS Mincho" w:hAnsi="Times New Roman" w:cs="Times New Roman"/>
          <w:kern w:val="0"/>
          <w:sz w:val="20"/>
          <w:szCs w:val="20"/>
          <w:lang w:val="en-GB" w:eastAsia="ja-JP"/>
        </w:rPr>
        <w:t>ACLR1” indicates that the first adjacent channel of the aggressor UL band falls into the Rx channel of victim band.</w:t>
      </w:r>
    </w:p>
    <w:p w:rsidR="000C5592" w:rsidRPr="000C5592" w:rsidRDefault="000C5592" w:rsidP="00AA278D">
      <w:pPr>
        <w:widowControl/>
        <w:numPr>
          <w:ilvl w:val="0"/>
          <w:numId w:val="25"/>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en-GB"/>
        </w:rPr>
      </w:pPr>
      <w:r w:rsidRPr="000C5592">
        <w:rPr>
          <w:rFonts w:ascii="Times New Roman" w:eastAsia="MS Mincho" w:hAnsi="Times New Roman" w:cs="Times New Roman"/>
          <w:kern w:val="0"/>
          <w:sz w:val="20"/>
          <w:szCs w:val="20"/>
          <w:lang w:val="en-GB" w:eastAsia="en-GB"/>
        </w:rPr>
        <w:t>“</w:t>
      </w:r>
      <w:r w:rsidRPr="000C5592">
        <w:rPr>
          <w:rFonts w:ascii="Times New Roman" w:eastAsia="MS Mincho" w:hAnsi="Times New Roman" w:cs="Times New Roman"/>
          <w:kern w:val="0"/>
          <w:sz w:val="20"/>
          <w:szCs w:val="20"/>
          <w:lang w:val="en-GB" w:eastAsia="ja-JP"/>
        </w:rPr>
        <w:t xml:space="preserve">ACLR2” indicates that the second adjacent channel of the aggressor UL band falls into the Rx channel of victim band. </w:t>
      </w:r>
    </w:p>
    <w:p w:rsidR="005F1320" w:rsidRDefault="000C5592" w:rsidP="000C5592">
      <w:pPr>
        <w:widowControl/>
        <w:overflowPunct w:val="0"/>
        <w:autoSpaceDE w:val="0"/>
        <w:autoSpaceDN w:val="0"/>
        <w:adjustRightInd w:val="0"/>
        <w:spacing w:after="180"/>
        <w:jc w:val="left"/>
        <w:textAlignment w:val="baseline"/>
        <w:rPr>
          <w:ins w:id="289" w:author="Yuan Gao" w:date="2023-05-12T10:50:00Z"/>
          <w:rFonts w:ascii="Times New Roman" w:eastAsia="等线" w:hAnsi="Times New Roman" w:cs="Times New Roman"/>
          <w:kern w:val="0"/>
          <w:sz w:val="20"/>
          <w:szCs w:val="20"/>
          <w:lang w:val="en-GB" w:eastAsia="ja-JP"/>
        </w:rPr>
      </w:pPr>
      <w:r w:rsidRPr="000C5592">
        <w:rPr>
          <w:rFonts w:ascii="Times New Roman" w:eastAsia="等线" w:hAnsi="Times New Roman" w:cs="Times New Roman"/>
          <w:kern w:val="0"/>
          <w:sz w:val="20"/>
          <w:szCs w:val="20"/>
          <w:lang w:val="en-GB" w:eastAsia="en-GB"/>
        </w:rPr>
        <w:t>“&gt;</w:t>
      </w:r>
      <w:r w:rsidRPr="000C5592">
        <w:rPr>
          <w:rFonts w:ascii="Times New Roman" w:eastAsia="等线" w:hAnsi="Times New Roman" w:cs="Times New Roman"/>
          <w:kern w:val="0"/>
          <w:sz w:val="20"/>
          <w:szCs w:val="20"/>
          <w:lang w:val="en-GB" w:eastAsia="ja-JP"/>
        </w:rPr>
        <w:t xml:space="preserve">ACLR2” </w:t>
      </w:r>
      <w:r w:rsidRPr="000C5592">
        <w:rPr>
          <w:rFonts w:ascii="Times New Roman" w:eastAsia="等线" w:hAnsi="Times New Roman" w:cs="Times New Roman"/>
          <w:kern w:val="0"/>
          <w:sz w:val="20"/>
          <w:szCs w:val="20"/>
          <w:lang w:eastAsia="en-GB"/>
        </w:rPr>
        <w:t>indicates</w:t>
      </w:r>
      <w:r w:rsidRPr="000C5592">
        <w:rPr>
          <w:rFonts w:ascii="Times New Roman" w:eastAsia="等线" w:hAnsi="Times New Roman" w:cs="Times New Roman"/>
          <w:kern w:val="0"/>
          <w:sz w:val="20"/>
          <w:szCs w:val="20"/>
          <w:lang w:val="en-GB" w:eastAsia="ja-JP"/>
        </w:rPr>
        <w:t xml:space="preserve"> that neither the first, nor the second adjacent channel of the aggressor UL band falls into the Rx channel of victim band.</w:t>
      </w:r>
    </w:p>
    <w:p w:rsidR="00CE530F" w:rsidRDefault="00CE530F" w:rsidP="00CE530F">
      <w:pPr>
        <w:pStyle w:val="TH"/>
      </w:pPr>
      <w:r>
        <w:t>Table 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CE530F" w:rsidTr="005C53D0">
        <w:trPr>
          <w:trHeight w:val="732"/>
          <w:jc w:val="center"/>
        </w:trPr>
        <w:tc>
          <w:tcPr>
            <w:tcW w:w="0" w:type="auto"/>
            <w:vMerge w:val="restart"/>
            <w:vAlign w:val="center"/>
          </w:tcPr>
          <w:p w:rsidR="00CE530F" w:rsidRDefault="00CE530F" w:rsidP="005C53D0">
            <w:pPr>
              <w:pStyle w:val="TAH"/>
            </w:pPr>
            <w:r>
              <w:t>UL band</w:t>
            </w:r>
          </w:p>
        </w:tc>
        <w:tc>
          <w:tcPr>
            <w:tcW w:w="0" w:type="auto"/>
            <w:vMerge w:val="restart"/>
            <w:vAlign w:val="center"/>
          </w:tcPr>
          <w:p w:rsidR="00CE530F" w:rsidRDefault="00CE530F" w:rsidP="005C53D0">
            <w:pPr>
              <w:pStyle w:val="TAH"/>
            </w:pPr>
            <w:r>
              <w:t>DL band</w:t>
            </w:r>
          </w:p>
        </w:tc>
        <w:tc>
          <w:tcPr>
            <w:tcW w:w="0" w:type="auto"/>
            <w:vAlign w:val="center"/>
          </w:tcPr>
          <w:p w:rsidR="00CE530F" w:rsidRDefault="00CE530F" w:rsidP="005C53D0">
            <w:pPr>
              <w:pStyle w:val="TAH"/>
            </w:pPr>
            <w:r>
              <w:t>UL F</w:t>
            </w:r>
            <w:r>
              <w:rPr>
                <w:vertAlign w:val="subscript"/>
              </w:rPr>
              <w:t>c</w:t>
            </w:r>
          </w:p>
        </w:tc>
        <w:tc>
          <w:tcPr>
            <w:tcW w:w="0" w:type="auto"/>
            <w:vAlign w:val="center"/>
          </w:tcPr>
          <w:p w:rsidR="00CE530F" w:rsidRDefault="00CE530F" w:rsidP="005C53D0">
            <w:pPr>
              <w:pStyle w:val="TAH"/>
            </w:pPr>
            <w:r>
              <w:t>UL BW</w:t>
            </w:r>
          </w:p>
        </w:tc>
        <w:tc>
          <w:tcPr>
            <w:tcW w:w="0" w:type="auto"/>
            <w:vAlign w:val="center"/>
          </w:tcPr>
          <w:p w:rsidR="00CE530F" w:rsidRDefault="00CE530F" w:rsidP="005C53D0">
            <w:pPr>
              <w:pStyle w:val="TAH"/>
              <w:rPr>
                <w:lang w:eastAsia="zh-CN"/>
              </w:rPr>
            </w:pPr>
            <w:r>
              <w:rPr>
                <w:lang w:eastAsia="zh-CN"/>
              </w:rPr>
              <w:t>SCS of UL band</w:t>
            </w:r>
          </w:p>
        </w:tc>
        <w:tc>
          <w:tcPr>
            <w:tcW w:w="0" w:type="auto"/>
            <w:vAlign w:val="center"/>
          </w:tcPr>
          <w:p w:rsidR="00CE530F" w:rsidRDefault="00CE530F" w:rsidP="005C53D0">
            <w:pPr>
              <w:pStyle w:val="TAH"/>
            </w:pPr>
            <w:r>
              <w:t>UL RB Allocation</w:t>
            </w:r>
          </w:p>
        </w:tc>
        <w:tc>
          <w:tcPr>
            <w:tcW w:w="0" w:type="auto"/>
            <w:vAlign w:val="center"/>
          </w:tcPr>
          <w:p w:rsidR="00CE530F" w:rsidRDefault="00CE530F" w:rsidP="005C53D0">
            <w:pPr>
              <w:pStyle w:val="TAH"/>
            </w:pPr>
            <w:r>
              <w:t>DL F</w:t>
            </w:r>
            <w:r>
              <w:rPr>
                <w:vertAlign w:val="subscript"/>
              </w:rPr>
              <w:t>c</w:t>
            </w:r>
          </w:p>
        </w:tc>
        <w:tc>
          <w:tcPr>
            <w:tcW w:w="0" w:type="auto"/>
            <w:vAlign w:val="center"/>
          </w:tcPr>
          <w:p w:rsidR="00CE530F" w:rsidRDefault="00CE530F" w:rsidP="005C53D0">
            <w:pPr>
              <w:pStyle w:val="TAH"/>
            </w:pPr>
            <w:r>
              <w:t>DL BW</w:t>
            </w:r>
          </w:p>
        </w:tc>
        <w:tc>
          <w:tcPr>
            <w:tcW w:w="0" w:type="auto"/>
            <w:vAlign w:val="center"/>
          </w:tcPr>
          <w:p w:rsidR="00CE530F" w:rsidRDefault="00CE530F" w:rsidP="005C53D0">
            <w:pPr>
              <w:pStyle w:val="TAH"/>
            </w:pPr>
            <w:r>
              <w:t>MSD</w:t>
            </w:r>
          </w:p>
        </w:tc>
        <w:tc>
          <w:tcPr>
            <w:tcW w:w="0" w:type="auto"/>
            <w:vMerge w:val="restart"/>
            <w:vAlign w:val="center"/>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vAlign w:val="center"/>
          </w:tcPr>
          <w:p w:rsidR="00CE530F" w:rsidRDefault="00CE530F" w:rsidP="005C53D0">
            <w:pPr>
              <w:jc w:val="center"/>
              <w:rPr>
                <w:rFonts w:ascii="Arial" w:hAnsi="Arial" w:cs="Arial"/>
                <w:b/>
                <w:bCs/>
                <w:sz w:val="18"/>
                <w:szCs w:val="18"/>
              </w:rPr>
            </w:pPr>
          </w:p>
        </w:tc>
        <w:tc>
          <w:tcPr>
            <w:tcW w:w="0" w:type="auto"/>
            <w:vMerge/>
            <w:vAlign w:val="center"/>
          </w:tcPr>
          <w:p w:rsidR="00CE530F" w:rsidRDefault="00CE530F" w:rsidP="005C53D0">
            <w:pPr>
              <w:jc w:val="center"/>
              <w:rPr>
                <w:rFonts w:ascii="Arial" w:hAnsi="Arial" w:cs="Arial"/>
                <w:b/>
                <w:bCs/>
                <w:sz w:val="18"/>
                <w:szCs w:val="18"/>
              </w:rPr>
            </w:pP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rPr>
                <w:lang w:eastAsia="zh-CN"/>
              </w:rPr>
            </w:pPr>
            <w:r>
              <w:rPr>
                <w:lang w:eastAsia="zh-CN"/>
              </w:rPr>
              <w:t>(kHz)</w:t>
            </w:r>
          </w:p>
        </w:tc>
        <w:tc>
          <w:tcPr>
            <w:tcW w:w="0" w:type="auto"/>
            <w:vAlign w:val="center"/>
          </w:tcPr>
          <w:p w:rsidR="00CE530F" w:rsidRDefault="00CE530F" w:rsidP="005C53D0">
            <w:pPr>
              <w:pStyle w:val="TAH"/>
            </w:pPr>
            <w:r>
              <w:t>L</w:t>
            </w:r>
            <w:r>
              <w:rPr>
                <w:vertAlign w:val="subscript"/>
              </w:rPr>
              <w:t>CRB</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(dB)</w:t>
            </w:r>
          </w:p>
        </w:tc>
        <w:tc>
          <w:tcPr>
            <w:tcW w:w="0" w:type="auto"/>
            <w:vMerge/>
            <w:vAlign w:val="center"/>
          </w:tcPr>
          <w:p w:rsidR="00CE530F" w:rsidRDefault="00CE530F" w:rsidP="005C53D0">
            <w:pPr>
              <w:jc w:val="center"/>
              <w:rPr>
                <w:rFonts w:ascii="Arial" w:hAnsi="Arial" w:cs="Arial"/>
                <w:b/>
                <w:bCs/>
                <w:sz w:val="18"/>
                <w:szCs w:val="18"/>
              </w:rPr>
            </w:pPr>
          </w:p>
        </w:tc>
      </w:tr>
      <w:tr w:rsidR="00CE530F" w:rsidTr="005C53D0">
        <w:trPr>
          <w:trHeight w:val="300"/>
          <w:jc w:val="center"/>
        </w:trPr>
        <w:tc>
          <w:tcPr>
            <w:tcW w:w="0" w:type="auto"/>
            <w:vAlign w:val="center"/>
          </w:tcPr>
          <w:p w:rsidR="00CE530F" w:rsidRDefault="00CE530F" w:rsidP="005C53D0">
            <w:pPr>
              <w:pStyle w:val="TAC"/>
              <w:rPr>
                <w:lang w:eastAsia="zh-CN"/>
              </w:rPr>
            </w:pPr>
            <w:r>
              <w:rPr>
                <w:rFonts w:hint="eastAsia"/>
                <w:lang w:eastAsia="zh-CN"/>
              </w:rPr>
              <w:t>n</w:t>
            </w:r>
            <w:r>
              <w:rPr>
                <w:lang w:eastAsia="zh-CN"/>
              </w:rPr>
              <w:t>1</w:t>
            </w:r>
          </w:p>
        </w:tc>
        <w:tc>
          <w:tcPr>
            <w:tcW w:w="0" w:type="auto"/>
            <w:vAlign w:val="center"/>
          </w:tcPr>
          <w:p w:rsidR="00CE530F" w:rsidRDefault="00CE530F" w:rsidP="005C53D0">
            <w:pPr>
              <w:pStyle w:val="TAC"/>
              <w:rPr>
                <w:lang w:eastAsia="zh-CN"/>
              </w:rPr>
            </w:pPr>
            <w:r>
              <w:rPr>
                <w:rFonts w:hint="eastAsia"/>
                <w:lang w:eastAsia="zh-CN"/>
              </w:rPr>
              <w:t>n</w:t>
            </w:r>
            <w:r>
              <w:rPr>
                <w:lang w:eastAsia="zh-CN"/>
              </w:rPr>
              <w:t>3</w:t>
            </w:r>
          </w:p>
        </w:tc>
        <w:tc>
          <w:tcPr>
            <w:tcW w:w="0" w:type="auto"/>
            <w:vAlign w:val="center"/>
          </w:tcPr>
          <w:p w:rsidR="00CE530F" w:rsidRDefault="00CE530F" w:rsidP="005C53D0">
            <w:pPr>
              <w:pStyle w:val="TAC"/>
              <w:rPr>
                <w:bCs/>
                <w:lang w:eastAsia="zh-CN"/>
              </w:rPr>
            </w:pPr>
            <w:r>
              <w:rPr>
                <w:bCs/>
                <w:lang w:eastAsia="zh-CN"/>
              </w:rPr>
              <w:t>1922.5</w:t>
            </w:r>
          </w:p>
        </w:tc>
        <w:tc>
          <w:tcPr>
            <w:tcW w:w="0" w:type="auto"/>
            <w:noWrap/>
            <w:vAlign w:val="center"/>
          </w:tcPr>
          <w:p w:rsidR="00CE530F" w:rsidRDefault="00CE530F" w:rsidP="005C53D0">
            <w:pPr>
              <w:pStyle w:val="TAC"/>
              <w:rPr>
                <w:bCs/>
                <w:lang w:eastAsia="zh-CN"/>
              </w:rPr>
            </w:pPr>
            <w:r>
              <w:rPr>
                <w:bCs/>
                <w:lang w:eastAsia="zh-CN"/>
              </w:rPr>
              <w:t>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tcPr>
          <w:p w:rsidR="00CE530F" w:rsidRDefault="00CE530F" w:rsidP="005C53D0">
            <w:pPr>
              <w:pStyle w:val="TAC"/>
              <w:rPr>
                <w:lang w:eastAsia="zh-CN"/>
              </w:rPr>
            </w:pPr>
            <w:r w:rsidRPr="00FA574A">
              <w:t>n1</w:t>
            </w:r>
          </w:p>
        </w:tc>
        <w:tc>
          <w:tcPr>
            <w:tcW w:w="0" w:type="auto"/>
          </w:tcPr>
          <w:p w:rsidR="00CE530F" w:rsidRDefault="00CE530F" w:rsidP="005C53D0">
            <w:pPr>
              <w:pStyle w:val="TAC"/>
              <w:rPr>
                <w:lang w:eastAsia="zh-CN"/>
              </w:rPr>
            </w:pPr>
            <w:r w:rsidRPr="00FA574A">
              <w:t>n3</w:t>
            </w:r>
          </w:p>
        </w:tc>
        <w:tc>
          <w:tcPr>
            <w:tcW w:w="0" w:type="auto"/>
          </w:tcPr>
          <w:p w:rsidR="00CE530F" w:rsidRDefault="00CE530F" w:rsidP="005C53D0">
            <w:pPr>
              <w:pStyle w:val="TAC"/>
              <w:rPr>
                <w:bCs/>
                <w:lang w:eastAsia="zh-CN"/>
              </w:rPr>
            </w:pPr>
            <w:r w:rsidRPr="00FA574A">
              <w:t>1945</w:t>
            </w:r>
          </w:p>
        </w:tc>
        <w:tc>
          <w:tcPr>
            <w:tcW w:w="0" w:type="auto"/>
            <w:noWrap/>
          </w:tcPr>
          <w:p w:rsidR="00CE530F" w:rsidRDefault="00CE530F" w:rsidP="005C53D0">
            <w:pPr>
              <w:pStyle w:val="TAC"/>
              <w:rPr>
                <w:bCs/>
                <w:lang w:eastAsia="zh-CN"/>
              </w:rPr>
            </w:pPr>
            <w:r w:rsidRPr="00FA574A">
              <w:t>50</w:t>
            </w:r>
          </w:p>
        </w:tc>
        <w:tc>
          <w:tcPr>
            <w:tcW w:w="0" w:type="auto"/>
          </w:tcPr>
          <w:p w:rsidR="00CE530F" w:rsidRDefault="00CE530F" w:rsidP="005C53D0">
            <w:pPr>
              <w:pStyle w:val="TAC"/>
              <w:rPr>
                <w:bCs/>
                <w:lang w:eastAsia="zh-CN"/>
              </w:rPr>
            </w:pPr>
            <w:r w:rsidRPr="00FA574A">
              <w:t>15</w:t>
            </w:r>
          </w:p>
        </w:tc>
        <w:tc>
          <w:tcPr>
            <w:tcW w:w="0" w:type="auto"/>
            <w:noWrap/>
          </w:tcPr>
          <w:p w:rsidR="00CE530F" w:rsidRDefault="00CE530F" w:rsidP="005C53D0">
            <w:pPr>
              <w:pStyle w:val="TAC"/>
              <w:rPr>
                <w:bCs/>
                <w:lang w:eastAsia="zh-CN"/>
              </w:rPr>
            </w:pPr>
            <w:r>
              <w:t>128</w:t>
            </w:r>
            <w:r w:rsidRPr="00FA574A">
              <w:t xml:space="preserve"> (RBstart=0)</w:t>
            </w:r>
          </w:p>
        </w:tc>
        <w:tc>
          <w:tcPr>
            <w:tcW w:w="0" w:type="auto"/>
          </w:tcPr>
          <w:p w:rsidR="00CE530F" w:rsidRDefault="00CE530F" w:rsidP="005C53D0">
            <w:pPr>
              <w:pStyle w:val="TAC"/>
              <w:rPr>
                <w:lang w:eastAsia="zh-CN"/>
              </w:rPr>
            </w:pPr>
            <w:r w:rsidRPr="00FA574A">
              <w:t>1877.5</w:t>
            </w:r>
          </w:p>
        </w:tc>
        <w:tc>
          <w:tcPr>
            <w:tcW w:w="0" w:type="auto"/>
            <w:noWrap/>
          </w:tcPr>
          <w:p w:rsidR="00CE530F" w:rsidRDefault="00CE530F" w:rsidP="005C53D0">
            <w:pPr>
              <w:pStyle w:val="TAC"/>
              <w:rPr>
                <w:lang w:eastAsia="zh-CN"/>
              </w:rPr>
            </w:pPr>
            <w:r w:rsidRPr="00FA574A">
              <w:t>5</w:t>
            </w:r>
          </w:p>
        </w:tc>
        <w:tc>
          <w:tcPr>
            <w:tcW w:w="0" w:type="auto"/>
            <w:noWrap/>
          </w:tcPr>
          <w:p w:rsidR="00CE530F" w:rsidRDefault="00CE530F" w:rsidP="005C53D0">
            <w:pPr>
              <w:pStyle w:val="TAC"/>
              <w:rPr>
                <w:bCs/>
                <w:lang w:eastAsia="zh-CN"/>
              </w:rPr>
            </w:pPr>
            <w:r>
              <w:t>19.7</w:t>
            </w:r>
          </w:p>
        </w:tc>
        <w:tc>
          <w:tcPr>
            <w:tcW w:w="0" w:type="auto"/>
          </w:tcPr>
          <w:p w:rsidR="00CE530F" w:rsidRDefault="00CE530F" w:rsidP="005C53D0">
            <w:pPr>
              <w:pStyle w:val="TAC"/>
              <w:rPr>
                <w:bCs/>
                <w:lang w:eastAsia="zh-CN"/>
              </w:rPr>
            </w:pPr>
            <w:r w:rsidRPr="00FA574A">
              <w:t>ACLR1</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lang w:eastAsia="zh-CN"/>
              </w:rPr>
            </w:pPr>
            <w:r>
              <w:rPr>
                <w:lang w:eastAsia="zh-CN"/>
              </w:rPr>
              <w:t>2572.5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2.9</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lang w:eastAsia="zh-CN"/>
              </w:rPr>
            </w:pPr>
            <w:r>
              <w:rPr>
                <w:lang w:eastAsia="zh-CN"/>
              </w:rPr>
              <w:t>2590</w:t>
            </w:r>
          </w:p>
        </w:tc>
        <w:tc>
          <w:tcPr>
            <w:tcW w:w="0" w:type="auto"/>
            <w:noWrap/>
            <w:vAlign w:val="center"/>
          </w:tcPr>
          <w:p w:rsidR="00CE530F" w:rsidRDefault="00CE530F" w:rsidP="005C53D0">
            <w:pPr>
              <w:pStyle w:val="TAC"/>
              <w:rPr>
                <w:lang w:eastAsia="zh-CN"/>
              </w:rPr>
            </w:pPr>
            <w:r>
              <w:rPr>
                <w:lang w:eastAsia="zh-CN"/>
              </w:rPr>
              <w:t>40</w:t>
            </w:r>
          </w:p>
        </w:tc>
        <w:tc>
          <w:tcPr>
            <w:tcW w:w="0" w:type="auto"/>
            <w:noWrap/>
            <w:vAlign w:val="center"/>
          </w:tcPr>
          <w:p w:rsidR="00CE530F" w:rsidRDefault="00CE530F" w:rsidP="005C53D0">
            <w:pPr>
              <w:pStyle w:val="TAC"/>
              <w:rPr>
                <w:bCs/>
                <w:lang w:eastAsia="zh-CN"/>
              </w:rPr>
            </w:pPr>
            <w:r>
              <w:rPr>
                <w:bCs/>
                <w:lang w:eastAsia="zh-CN"/>
              </w:rPr>
              <w:t>2.9</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bCs/>
                <w:lang w:eastAsia="zh-CN"/>
              </w:rPr>
            </w:pPr>
            <w:r>
              <w:rPr>
                <w:bCs/>
                <w:lang w:eastAsia="zh-CN"/>
              </w:rPr>
              <w:t>1970</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100 (RBstart=6)</w:t>
            </w:r>
          </w:p>
        </w:tc>
        <w:tc>
          <w:tcPr>
            <w:tcW w:w="0" w:type="auto"/>
            <w:vAlign w:val="center"/>
          </w:tcPr>
          <w:p w:rsidR="00CE530F" w:rsidRDefault="00CE530F" w:rsidP="005C53D0">
            <w:pPr>
              <w:pStyle w:val="TAC"/>
              <w:rPr>
                <w:lang w:eastAsia="zh-CN"/>
              </w:rPr>
            </w:pPr>
            <w:r>
              <w:rPr>
                <w:lang w:eastAsia="zh-CN"/>
              </w:rPr>
              <w:t>2302.5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6.6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vertAlign w:val="superscript"/>
                <w:lang w:eastAsia="zh-CN"/>
              </w:rPr>
            </w:pPr>
            <w:r>
              <w:rPr>
                <w:lang w:eastAsia="zh-CN"/>
              </w:rPr>
              <w:t>2501</w:t>
            </w:r>
          </w:p>
        </w:tc>
        <w:tc>
          <w:tcPr>
            <w:tcW w:w="0" w:type="auto"/>
            <w:noWrap/>
            <w:vAlign w:val="center"/>
          </w:tcPr>
          <w:p w:rsidR="00CE530F" w:rsidRDefault="00CE530F" w:rsidP="005C53D0">
            <w:pPr>
              <w:pStyle w:val="TAC"/>
              <w:rPr>
                <w:vertAlign w:val="superscript"/>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6.1</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bCs/>
                <w:lang w:eastAsia="zh-CN"/>
              </w:rPr>
              <w:t>1970</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100 (RBstart=6)</w:t>
            </w:r>
          </w:p>
        </w:tc>
        <w:tc>
          <w:tcPr>
            <w:tcW w:w="0" w:type="auto"/>
            <w:vAlign w:val="center"/>
          </w:tcPr>
          <w:p w:rsidR="00CE530F" w:rsidRDefault="00CE530F" w:rsidP="005C53D0">
            <w:pPr>
              <w:pStyle w:val="TAC"/>
              <w:rPr>
                <w:lang w:eastAsia="zh-CN"/>
              </w:rPr>
            </w:pPr>
            <w:r>
              <w:rPr>
                <w:lang w:eastAsia="zh-CN"/>
              </w:rPr>
              <w:t>2546</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rFonts w:hint="eastAsia"/>
                <w:lang w:val="en-US" w:eastAsia="zh-CN"/>
              </w:rPr>
              <w:t>1760</w:t>
            </w:r>
          </w:p>
        </w:tc>
        <w:tc>
          <w:tcPr>
            <w:tcW w:w="0" w:type="auto"/>
            <w:noWrap/>
            <w:vAlign w:val="center"/>
          </w:tcPr>
          <w:p w:rsidR="00CE530F" w:rsidRDefault="00CE530F" w:rsidP="005C53D0">
            <w:pPr>
              <w:pStyle w:val="TAC"/>
              <w:rPr>
                <w:bCs/>
                <w:lang w:eastAsia="zh-CN"/>
              </w:rPr>
            </w:pPr>
            <w:r>
              <w:rPr>
                <w:rFonts w:hint="eastAsia"/>
                <w:lang w:val="en-US" w:eastAsia="zh-CN"/>
              </w:rPr>
              <w:t>50</w:t>
            </w:r>
          </w:p>
        </w:tc>
        <w:tc>
          <w:tcPr>
            <w:tcW w:w="0" w:type="auto"/>
            <w:vAlign w:val="center"/>
          </w:tcPr>
          <w:p w:rsidR="00CE530F" w:rsidRDefault="00CE530F" w:rsidP="005C53D0">
            <w:pPr>
              <w:pStyle w:val="TAC"/>
              <w:rPr>
                <w:bCs/>
                <w:lang w:eastAsia="zh-CN"/>
              </w:rPr>
            </w:pPr>
            <w:r>
              <w:t>15</w:t>
            </w:r>
          </w:p>
        </w:tc>
        <w:tc>
          <w:tcPr>
            <w:tcW w:w="0" w:type="auto"/>
            <w:noWrap/>
            <w:vAlign w:val="center"/>
          </w:tcPr>
          <w:p w:rsidR="00CE530F" w:rsidRDefault="00CE530F" w:rsidP="005C53D0">
            <w:pPr>
              <w:pStyle w:val="TAC"/>
              <w:rPr>
                <w:bCs/>
                <w:lang w:eastAsia="zh-CN"/>
              </w:rPr>
            </w:pPr>
            <w:r>
              <w:t>50 (RBstart=</w:t>
            </w:r>
            <w:r>
              <w:rPr>
                <w:rFonts w:hint="eastAsia"/>
                <w:lang w:val="en-US" w:eastAsia="zh-CN"/>
              </w:rPr>
              <w:t>220</w:t>
            </w:r>
            <w:r>
              <w:t>)</w:t>
            </w:r>
          </w:p>
        </w:tc>
        <w:tc>
          <w:tcPr>
            <w:tcW w:w="0" w:type="auto"/>
            <w:vAlign w:val="center"/>
          </w:tcPr>
          <w:p w:rsidR="00CE530F" w:rsidRDefault="00CE530F" w:rsidP="005C53D0">
            <w:pPr>
              <w:pStyle w:val="TAC"/>
              <w:rPr>
                <w:lang w:eastAsia="zh-CN"/>
              </w:rPr>
            </w:pPr>
            <w:r>
              <w:t>2501</w:t>
            </w:r>
          </w:p>
        </w:tc>
        <w:tc>
          <w:tcPr>
            <w:tcW w:w="0" w:type="auto"/>
            <w:noWrap/>
            <w:vAlign w:val="center"/>
          </w:tcPr>
          <w:p w:rsidR="00CE530F" w:rsidRDefault="00CE530F" w:rsidP="005C53D0">
            <w:pPr>
              <w:pStyle w:val="TAC"/>
              <w:rPr>
                <w:lang w:eastAsia="zh-CN"/>
              </w:rPr>
            </w:pPr>
            <w:r>
              <w:t>10</w:t>
            </w:r>
          </w:p>
        </w:tc>
        <w:tc>
          <w:tcPr>
            <w:tcW w:w="0" w:type="auto"/>
            <w:noWrap/>
            <w:vAlign w:val="center"/>
          </w:tcPr>
          <w:p w:rsidR="00CE530F" w:rsidRDefault="00CE530F" w:rsidP="005C53D0">
            <w:pPr>
              <w:pStyle w:val="TAC"/>
              <w:rPr>
                <w:bCs/>
                <w:lang w:eastAsia="zh-CN"/>
              </w:rPr>
            </w:pPr>
            <w: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rFonts w:hint="eastAsia"/>
                <w:lang w:val="en-US" w:eastAsia="zh-CN"/>
              </w:rPr>
              <w:t>1760</w:t>
            </w:r>
          </w:p>
        </w:tc>
        <w:tc>
          <w:tcPr>
            <w:tcW w:w="0" w:type="auto"/>
            <w:noWrap/>
            <w:vAlign w:val="center"/>
          </w:tcPr>
          <w:p w:rsidR="00CE530F" w:rsidRDefault="00CE530F" w:rsidP="005C53D0">
            <w:pPr>
              <w:pStyle w:val="TAC"/>
              <w:rPr>
                <w:bCs/>
                <w:lang w:eastAsia="zh-CN"/>
              </w:rPr>
            </w:pPr>
            <w:r>
              <w:rPr>
                <w:rFonts w:hint="eastAsia"/>
                <w:lang w:val="en-US" w:eastAsia="zh-CN"/>
              </w:rPr>
              <w:t>50</w:t>
            </w:r>
          </w:p>
        </w:tc>
        <w:tc>
          <w:tcPr>
            <w:tcW w:w="0" w:type="auto"/>
            <w:vAlign w:val="center"/>
          </w:tcPr>
          <w:p w:rsidR="00CE530F" w:rsidRDefault="00CE530F" w:rsidP="005C53D0">
            <w:pPr>
              <w:pStyle w:val="TAC"/>
              <w:rPr>
                <w:bCs/>
                <w:lang w:eastAsia="zh-CN"/>
              </w:rPr>
            </w:pPr>
            <w:r>
              <w:t>15</w:t>
            </w:r>
          </w:p>
        </w:tc>
        <w:tc>
          <w:tcPr>
            <w:tcW w:w="0" w:type="auto"/>
            <w:noWrap/>
            <w:vAlign w:val="center"/>
          </w:tcPr>
          <w:p w:rsidR="00CE530F" w:rsidRDefault="00CE530F" w:rsidP="005C53D0">
            <w:pPr>
              <w:pStyle w:val="TAC"/>
              <w:rPr>
                <w:bCs/>
                <w:lang w:eastAsia="zh-CN"/>
              </w:rPr>
            </w:pPr>
            <w:r>
              <w:t>50 (RBstart=</w:t>
            </w:r>
            <w:r>
              <w:rPr>
                <w:rFonts w:hint="eastAsia"/>
                <w:lang w:val="en-US" w:eastAsia="zh-CN"/>
              </w:rPr>
              <w:t>220</w:t>
            </w:r>
            <w:r>
              <w:t>)</w:t>
            </w:r>
          </w:p>
        </w:tc>
        <w:tc>
          <w:tcPr>
            <w:tcW w:w="0" w:type="auto"/>
            <w:vAlign w:val="center"/>
          </w:tcPr>
          <w:p w:rsidR="00CE530F" w:rsidRDefault="00CE530F" w:rsidP="005C53D0">
            <w:pPr>
              <w:pStyle w:val="TAC"/>
              <w:rPr>
                <w:lang w:eastAsia="zh-CN"/>
              </w:rPr>
            </w:pPr>
            <w:r>
              <w:rPr>
                <w:lang w:eastAsia="zh-CN"/>
              </w:rPr>
              <w:t>2546</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n74</w:t>
            </w:r>
          </w:p>
        </w:tc>
        <w:tc>
          <w:tcPr>
            <w:tcW w:w="0" w:type="auto"/>
            <w:vAlign w:val="center"/>
          </w:tcPr>
          <w:p w:rsidR="00CE530F" w:rsidRDefault="00CE530F" w:rsidP="005C53D0">
            <w:pPr>
              <w:pStyle w:val="TAC"/>
              <w:rPr>
                <w:bCs/>
                <w:lang w:eastAsia="zh-CN"/>
              </w:rPr>
            </w:pPr>
            <w:r>
              <w:rPr>
                <w:bCs/>
                <w:lang w:eastAsia="zh-CN"/>
              </w:rPr>
              <w:t>1712.5</w:t>
            </w:r>
          </w:p>
        </w:tc>
        <w:tc>
          <w:tcPr>
            <w:tcW w:w="0" w:type="auto"/>
            <w:noWrap/>
            <w:vAlign w:val="center"/>
          </w:tcPr>
          <w:p w:rsidR="00CE530F" w:rsidRDefault="00CE530F" w:rsidP="005C53D0">
            <w:pPr>
              <w:pStyle w:val="TAC"/>
              <w:rPr>
                <w:bCs/>
                <w:lang w:eastAsia="zh-CN"/>
              </w:rPr>
            </w:pPr>
            <w:r>
              <w:rPr>
                <w:bCs/>
                <w:lang w:eastAsia="zh-CN"/>
              </w:rPr>
              <w:t>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1515.5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2.6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n5</w:t>
            </w:r>
          </w:p>
        </w:tc>
        <w:tc>
          <w:tcPr>
            <w:tcW w:w="0" w:type="auto"/>
            <w:vAlign w:val="center"/>
          </w:tcPr>
          <w:p w:rsidR="00CE530F" w:rsidRDefault="00CE530F" w:rsidP="005C53D0">
            <w:pPr>
              <w:pStyle w:val="TAC"/>
              <w:rPr>
                <w:lang w:eastAsia="zh-CN"/>
              </w:rPr>
            </w:pPr>
            <w:r>
              <w:rPr>
                <w:lang w:eastAsia="zh-CN"/>
              </w:rPr>
              <w:t>n28</w:t>
            </w:r>
          </w:p>
        </w:tc>
        <w:tc>
          <w:tcPr>
            <w:tcW w:w="0" w:type="auto"/>
            <w:vAlign w:val="center"/>
          </w:tcPr>
          <w:p w:rsidR="00CE530F" w:rsidRDefault="00CE530F" w:rsidP="005C53D0">
            <w:pPr>
              <w:pStyle w:val="TAC"/>
              <w:rPr>
                <w:bCs/>
                <w:lang w:eastAsia="zh-CN"/>
              </w:rPr>
            </w:pPr>
            <w:r>
              <w:rPr>
                <w:bCs/>
                <w:lang w:eastAsia="zh-CN"/>
              </w:rPr>
              <w:t>834</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20 (RBstart=0)</w:t>
            </w:r>
          </w:p>
        </w:tc>
        <w:tc>
          <w:tcPr>
            <w:tcW w:w="0" w:type="auto"/>
            <w:vAlign w:val="center"/>
          </w:tcPr>
          <w:p w:rsidR="00CE530F" w:rsidRDefault="00CE530F" w:rsidP="005C53D0">
            <w:pPr>
              <w:pStyle w:val="TAC"/>
              <w:rPr>
                <w:lang w:eastAsia="zh-CN"/>
              </w:rPr>
            </w:pPr>
            <w:r>
              <w:rPr>
                <w:lang w:eastAsia="zh-CN"/>
              </w:rPr>
              <w:t>800.5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17.5</w:t>
            </w:r>
          </w:p>
        </w:tc>
        <w:tc>
          <w:tcPr>
            <w:tcW w:w="0" w:type="auto"/>
            <w:vAlign w:val="center"/>
          </w:tcPr>
          <w:p w:rsidR="00CE530F" w:rsidRDefault="00CE530F" w:rsidP="005C53D0">
            <w:pPr>
              <w:pStyle w:val="TAC"/>
              <w:rPr>
                <w:bCs/>
                <w:lang w:eastAsia="zh-CN"/>
              </w:rPr>
            </w:pPr>
            <w:r>
              <w:rPr>
                <w:bCs/>
                <w:lang w:eastAsia="zh-CN"/>
              </w:rPr>
              <w: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bCs/>
                <w:lang w:eastAsia="zh-CN"/>
              </w:rPr>
            </w:pPr>
            <w:r>
              <w:rPr>
                <w:bCs/>
                <w:lang w:eastAsia="zh-CN"/>
              </w:rPr>
              <w:t>2525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45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bCs/>
                <w:lang w:eastAsia="zh-CN"/>
              </w:rPr>
            </w:pPr>
            <w:r>
              <w:rPr>
                <w:bCs/>
                <w:lang w:eastAsia="zh-CN"/>
              </w:rPr>
              <w:t>2525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45 (RBstart=0)</w:t>
            </w:r>
          </w:p>
        </w:tc>
        <w:tc>
          <w:tcPr>
            <w:tcW w:w="0" w:type="auto"/>
            <w:vAlign w:val="center"/>
          </w:tcPr>
          <w:p w:rsidR="00CE530F" w:rsidRDefault="00CE530F" w:rsidP="005C53D0">
            <w:pPr>
              <w:pStyle w:val="TAC"/>
              <w:rPr>
                <w:lang w:eastAsia="zh-CN"/>
              </w:rPr>
            </w:pPr>
            <w:r>
              <w:rPr>
                <w:lang w:eastAsia="zh-CN"/>
              </w:rPr>
              <w:t>2397.5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n18</w:t>
            </w:r>
          </w:p>
        </w:tc>
        <w:tc>
          <w:tcPr>
            <w:tcW w:w="0" w:type="auto"/>
            <w:vAlign w:val="center"/>
          </w:tcPr>
          <w:p w:rsidR="00CE530F" w:rsidRDefault="00CE530F" w:rsidP="005C53D0">
            <w:pPr>
              <w:pStyle w:val="TAC"/>
              <w:rPr>
                <w:lang w:eastAsia="zh-CN"/>
              </w:rPr>
            </w:pPr>
            <w:r>
              <w:rPr>
                <w:lang w:eastAsia="zh-CN"/>
              </w:rPr>
              <w:t>n28</w:t>
            </w:r>
            <w:r>
              <w:rPr>
                <w:vertAlign w:val="superscript"/>
                <w:lang w:eastAsia="zh-CN"/>
              </w:rPr>
              <w:t>5</w:t>
            </w:r>
          </w:p>
        </w:tc>
        <w:tc>
          <w:tcPr>
            <w:tcW w:w="0" w:type="auto"/>
            <w:vAlign w:val="center"/>
          </w:tcPr>
          <w:p w:rsidR="00CE530F" w:rsidRDefault="00CE530F" w:rsidP="005C53D0">
            <w:pPr>
              <w:pStyle w:val="TAC"/>
              <w:rPr>
                <w:bCs/>
                <w:lang w:eastAsia="zh-CN"/>
              </w:rPr>
            </w:pPr>
            <w:r>
              <w:rPr>
                <w:bCs/>
                <w:lang w:eastAsia="zh-CN"/>
              </w:rPr>
              <w:t>822.5</w:t>
            </w:r>
          </w:p>
        </w:tc>
        <w:tc>
          <w:tcPr>
            <w:tcW w:w="0" w:type="auto"/>
            <w:noWrap/>
            <w:vAlign w:val="center"/>
          </w:tcPr>
          <w:p w:rsidR="00CE530F" w:rsidRDefault="00CE530F" w:rsidP="005C53D0">
            <w:pPr>
              <w:pStyle w:val="TAC"/>
              <w:rPr>
                <w:bCs/>
                <w:lang w:eastAsia="zh-CN"/>
              </w:rPr>
            </w:pPr>
            <w:r>
              <w:rPr>
                <w:bCs/>
                <w:lang w:eastAsia="zh-CN"/>
              </w:rPr>
              <w:t>15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800.5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31.3</w:t>
            </w:r>
          </w:p>
        </w:tc>
        <w:tc>
          <w:tcPr>
            <w:tcW w:w="0" w:type="auto"/>
            <w:vAlign w:val="center"/>
          </w:tcPr>
          <w:p w:rsidR="00CE530F" w:rsidRDefault="00CE530F" w:rsidP="005C53D0">
            <w:pPr>
              <w:pStyle w:val="TAC"/>
              <w:rPr>
                <w:bCs/>
                <w:lang w:eastAsia="zh-CN"/>
              </w:rPr>
            </w:pPr>
            <w:r>
              <w:rPr>
                <w:bCs/>
                <w:lang w:eastAsia="zh-CN"/>
              </w:rPr>
              <w:t>ACLR1</w:t>
            </w:r>
          </w:p>
        </w:tc>
      </w:tr>
      <w:tr w:rsidR="00CE530F" w:rsidTr="005C53D0">
        <w:trPr>
          <w:trHeight w:val="300"/>
          <w:jc w:val="center"/>
        </w:trPr>
        <w:tc>
          <w:tcPr>
            <w:tcW w:w="0" w:type="auto"/>
            <w:shd w:val="clear" w:color="auto" w:fill="auto"/>
            <w:vAlign w:val="center"/>
          </w:tcPr>
          <w:p w:rsidR="00CE530F" w:rsidRDefault="00CE530F" w:rsidP="005C53D0">
            <w:pPr>
              <w:pStyle w:val="TAC"/>
              <w:rPr>
                <w:lang w:eastAsia="zh-CN"/>
              </w:rPr>
            </w:pPr>
            <w:r>
              <w:rPr>
                <w:lang w:eastAsia="zh-CN"/>
              </w:rPr>
              <w:t>n18</w:t>
            </w:r>
          </w:p>
        </w:tc>
        <w:tc>
          <w:tcPr>
            <w:tcW w:w="0" w:type="auto"/>
            <w:shd w:val="clear" w:color="auto" w:fill="auto"/>
            <w:vAlign w:val="center"/>
          </w:tcPr>
          <w:p w:rsidR="00CE530F" w:rsidRDefault="00CE530F" w:rsidP="005C53D0">
            <w:pPr>
              <w:pStyle w:val="TAC"/>
              <w:rPr>
                <w:lang w:eastAsia="zh-CN"/>
              </w:rPr>
            </w:pPr>
            <w:r>
              <w:rPr>
                <w:lang w:eastAsia="zh-CN"/>
              </w:rPr>
              <w:t>n28</w:t>
            </w:r>
          </w:p>
        </w:tc>
        <w:tc>
          <w:tcPr>
            <w:tcW w:w="0" w:type="auto"/>
            <w:shd w:val="clear" w:color="auto" w:fill="auto"/>
            <w:vAlign w:val="center"/>
          </w:tcPr>
          <w:p w:rsidR="00CE530F" w:rsidRDefault="00CE530F" w:rsidP="005C53D0">
            <w:pPr>
              <w:pStyle w:val="TAC"/>
              <w:rPr>
                <w:bCs/>
                <w:lang w:eastAsia="zh-CN"/>
              </w:rPr>
            </w:pPr>
            <w:r>
              <w:rPr>
                <w:bCs/>
                <w:lang w:eastAsia="zh-CN"/>
              </w:rPr>
              <w:t>822.5</w:t>
            </w:r>
          </w:p>
        </w:tc>
        <w:tc>
          <w:tcPr>
            <w:tcW w:w="0" w:type="auto"/>
            <w:shd w:val="clear" w:color="auto" w:fill="auto"/>
            <w:noWrap/>
            <w:vAlign w:val="center"/>
          </w:tcPr>
          <w:p w:rsidR="00CE530F" w:rsidRDefault="00CE530F" w:rsidP="005C53D0">
            <w:pPr>
              <w:pStyle w:val="TAC"/>
              <w:rPr>
                <w:bCs/>
                <w:lang w:eastAsia="zh-CN"/>
              </w:rPr>
            </w:pPr>
            <w:r>
              <w:rPr>
                <w:bCs/>
                <w:lang w:eastAsia="zh-CN"/>
              </w:rPr>
              <w:t>15</w:t>
            </w:r>
          </w:p>
        </w:tc>
        <w:tc>
          <w:tcPr>
            <w:tcW w:w="0" w:type="auto"/>
            <w:shd w:val="clear" w:color="auto" w:fill="auto"/>
            <w:vAlign w:val="center"/>
          </w:tcPr>
          <w:p w:rsidR="00CE530F" w:rsidRDefault="00CE530F" w:rsidP="005C53D0">
            <w:pPr>
              <w:pStyle w:val="TAC"/>
              <w:rPr>
                <w:bCs/>
                <w:lang w:eastAsia="zh-CN"/>
              </w:rPr>
            </w:pPr>
            <w:r>
              <w:rPr>
                <w:bCs/>
                <w:lang w:eastAsia="zh-CN"/>
              </w:rPr>
              <w:t>15</w:t>
            </w:r>
          </w:p>
        </w:tc>
        <w:tc>
          <w:tcPr>
            <w:tcW w:w="0" w:type="auto"/>
            <w:shd w:val="clear" w:color="auto" w:fill="auto"/>
            <w:noWrap/>
            <w:vAlign w:val="center"/>
          </w:tcPr>
          <w:p w:rsidR="00CE530F" w:rsidRDefault="00CE530F" w:rsidP="005C53D0">
            <w:pPr>
              <w:pStyle w:val="TAC"/>
              <w:rPr>
                <w:bCs/>
                <w:lang w:eastAsia="zh-CN"/>
              </w:rPr>
            </w:pPr>
            <w:r>
              <w:rPr>
                <w:bCs/>
                <w:lang w:eastAsia="zh-CN"/>
              </w:rPr>
              <w:t>25 (RBstart=0)</w:t>
            </w:r>
          </w:p>
        </w:tc>
        <w:tc>
          <w:tcPr>
            <w:tcW w:w="0" w:type="auto"/>
            <w:shd w:val="clear" w:color="auto" w:fill="auto"/>
            <w:vAlign w:val="center"/>
          </w:tcPr>
          <w:p w:rsidR="00CE530F" w:rsidRDefault="00CE530F" w:rsidP="005C53D0">
            <w:pPr>
              <w:pStyle w:val="TAC"/>
              <w:rPr>
                <w:lang w:eastAsia="zh-CN"/>
              </w:rPr>
            </w:pPr>
            <w:r>
              <w:rPr>
                <w:lang w:eastAsia="zh-CN"/>
              </w:rPr>
              <w:t>785.5</w:t>
            </w:r>
          </w:p>
        </w:tc>
        <w:tc>
          <w:tcPr>
            <w:tcW w:w="0" w:type="auto"/>
            <w:shd w:val="clear" w:color="auto" w:fill="auto"/>
            <w:noWrap/>
            <w:vAlign w:val="center"/>
          </w:tcPr>
          <w:p w:rsidR="00CE530F" w:rsidRDefault="00CE530F" w:rsidP="005C53D0">
            <w:pPr>
              <w:pStyle w:val="TAC"/>
              <w:rPr>
                <w:lang w:eastAsia="zh-CN"/>
              </w:rPr>
            </w:pPr>
            <w:r>
              <w:rPr>
                <w:lang w:eastAsia="zh-CN"/>
              </w:rPr>
              <w:t>5</w:t>
            </w:r>
          </w:p>
        </w:tc>
        <w:tc>
          <w:tcPr>
            <w:tcW w:w="0" w:type="auto"/>
            <w:shd w:val="clear" w:color="auto" w:fill="auto"/>
            <w:noWrap/>
            <w:vAlign w:val="center"/>
          </w:tcPr>
          <w:p w:rsidR="00CE530F" w:rsidRDefault="00CE530F" w:rsidP="005C53D0">
            <w:pPr>
              <w:pStyle w:val="TAC"/>
              <w:rPr>
                <w:bCs/>
                <w:lang w:eastAsia="zh-CN"/>
              </w:rPr>
            </w:pPr>
            <w:r>
              <w:rPr>
                <w:bCs/>
                <w:lang w:eastAsia="zh-CN"/>
              </w:rPr>
              <w:t>12.7</w:t>
            </w:r>
          </w:p>
        </w:tc>
        <w:tc>
          <w:tcPr>
            <w:tcW w:w="0" w:type="auto"/>
            <w:shd w:val="clear" w:color="auto" w:fill="auto"/>
            <w:vAlign w:val="center"/>
          </w:tcPr>
          <w:p w:rsidR="00CE530F" w:rsidRDefault="00CE530F" w:rsidP="005C53D0">
            <w:pPr>
              <w:pStyle w:val="TAC"/>
              <w:rPr>
                <w:bCs/>
                <w:lang w:eastAsia="zh-CN"/>
              </w:rPr>
            </w:pPr>
            <w:r>
              <w:rPr>
                <w:bCs/>
                <w:lang w:eastAsia="zh-CN"/>
              </w:rPr>
              <w: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n34</w:t>
            </w:r>
          </w:p>
        </w:tc>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bCs/>
                <w:lang w:eastAsia="zh-CN"/>
              </w:rPr>
            </w:pPr>
            <w:r>
              <w:rPr>
                <w:bCs/>
                <w:lang w:eastAsia="zh-CN"/>
              </w:rPr>
              <w:t>2017.5</w:t>
            </w:r>
          </w:p>
        </w:tc>
        <w:tc>
          <w:tcPr>
            <w:tcW w:w="0" w:type="auto"/>
            <w:noWrap/>
            <w:vAlign w:val="center"/>
          </w:tcPr>
          <w:p w:rsidR="00CE530F" w:rsidRDefault="00CE530F" w:rsidP="005C53D0">
            <w:pPr>
              <w:pStyle w:val="TAC"/>
              <w:rPr>
                <w:bCs/>
                <w:lang w:eastAsia="zh-CN"/>
              </w:rPr>
            </w:pPr>
            <w:r>
              <w:rPr>
                <w:bCs/>
                <w:lang w:eastAsia="zh-CN"/>
              </w:rPr>
              <w:t>15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75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bCs/>
                <w:lang w:eastAsia="zh-CN"/>
              </w:rPr>
            </w:pPr>
            <w:r>
              <w:rPr>
                <w:bCs/>
                <w:lang w:eastAsia="zh-CN"/>
              </w:rPr>
              <w:t>2590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2167.5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1.9</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lang w:eastAsia="zh-CN"/>
              </w:rPr>
            </w:pPr>
            <w:r>
              <w:rPr>
                <w:lang w:eastAsia="zh-CN"/>
              </w:rPr>
              <w:t>n25</w:t>
            </w:r>
          </w:p>
        </w:tc>
        <w:tc>
          <w:tcPr>
            <w:tcW w:w="0" w:type="auto"/>
            <w:vAlign w:val="center"/>
          </w:tcPr>
          <w:p w:rsidR="00CE530F" w:rsidRDefault="00CE530F" w:rsidP="005C53D0">
            <w:pPr>
              <w:pStyle w:val="TAC"/>
              <w:rPr>
                <w:bCs/>
                <w:lang w:eastAsia="zh-CN"/>
              </w:rPr>
            </w:pPr>
            <w:r>
              <w:rPr>
                <w:bCs/>
                <w:lang w:eastAsia="zh-CN"/>
              </w:rPr>
              <w:t>2590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1992.5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bCs/>
                <w:lang w:eastAsia="zh-CN"/>
              </w:rPr>
            </w:pPr>
            <w:r>
              <w:rPr>
                <w:bCs/>
                <w:lang w:eastAsia="zh-CN"/>
              </w:rPr>
              <w:t>2600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3305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8.3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t>n40</w:t>
            </w:r>
          </w:p>
        </w:tc>
        <w:tc>
          <w:tcPr>
            <w:tcW w:w="0" w:type="auto"/>
            <w:vAlign w:val="center"/>
          </w:tcPr>
          <w:p w:rsidR="00CE530F" w:rsidRDefault="00CE530F" w:rsidP="005C53D0">
            <w:pPr>
              <w:pStyle w:val="TAC"/>
              <w:rPr>
                <w:lang w:eastAsia="zh-CN"/>
              </w:rPr>
            </w:pPr>
            <w:r>
              <w:t>n1</w:t>
            </w:r>
          </w:p>
        </w:tc>
        <w:tc>
          <w:tcPr>
            <w:tcW w:w="0" w:type="auto"/>
            <w:vAlign w:val="center"/>
          </w:tcPr>
          <w:p w:rsidR="00CE530F" w:rsidRDefault="00CE530F" w:rsidP="005C53D0">
            <w:pPr>
              <w:pStyle w:val="TAC"/>
              <w:rPr>
                <w:bCs/>
                <w:lang w:eastAsia="zh-CN"/>
              </w:rPr>
            </w:pPr>
            <w:r>
              <w:t>2340</w:t>
            </w:r>
          </w:p>
        </w:tc>
        <w:tc>
          <w:tcPr>
            <w:tcW w:w="0" w:type="auto"/>
            <w:noWrap/>
            <w:vAlign w:val="center"/>
          </w:tcPr>
          <w:p w:rsidR="00CE530F" w:rsidRDefault="00CE530F" w:rsidP="005C53D0">
            <w:pPr>
              <w:pStyle w:val="TAC"/>
              <w:rPr>
                <w:bCs/>
                <w:lang w:eastAsia="zh-CN"/>
              </w:rPr>
            </w:pPr>
            <w:r>
              <w:rPr>
                <w:rFonts w:hint="eastAsia"/>
                <w:lang w:val="en-US" w:eastAsia="zh-CN"/>
              </w:rPr>
              <w:t>100</w:t>
            </w:r>
          </w:p>
        </w:tc>
        <w:tc>
          <w:tcPr>
            <w:tcW w:w="0" w:type="auto"/>
            <w:vAlign w:val="center"/>
          </w:tcPr>
          <w:p w:rsidR="00CE530F" w:rsidRDefault="00CE530F" w:rsidP="005C53D0">
            <w:pPr>
              <w:pStyle w:val="TAC"/>
              <w:rPr>
                <w:bCs/>
                <w:lang w:eastAsia="zh-CN"/>
              </w:rPr>
            </w:pPr>
            <w:r>
              <w:t>30</w:t>
            </w:r>
          </w:p>
        </w:tc>
        <w:tc>
          <w:tcPr>
            <w:tcW w:w="0" w:type="auto"/>
            <w:noWrap/>
            <w:vAlign w:val="center"/>
          </w:tcPr>
          <w:p w:rsidR="00CE530F" w:rsidRDefault="00CE530F" w:rsidP="005C53D0">
            <w:pPr>
              <w:pStyle w:val="TAC"/>
              <w:rPr>
                <w:bCs/>
                <w:lang w:eastAsia="zh-CN"/>
              </w:rPr>
            </w:pPr>
            <w:r>
              <w:t>2</w:t>
            </w:r>
            <w:r>
              <w:rPr>
                <w:rFonts w:hint="eastAsia"/>
                <w:lang w:val="en-US" w:eastAsia="zh-CN"/>
              </w:rPr>
              <w:t>70</w:t>
            </w:r>
            <w:r>
              <w:t xml:space="preserve"> (RBstart=0)</w:t>
            </w:r>
          </w:p>
        </w:tc>
        <w:tc>
          <w:tcPr>
            <w:tcW w:w="0" w:type="auto"/>
            <w:vAlign w:val="center"/>
          </w:tcPr>
          <w:p w:rsidR="00CE530F" w:rsidRDefault="00CE530F" w:rsidP="005C53D0">
            <w:pPr>
              <w:pStyle w:val="TAC"/>
              <w:rPr>
                <w:lang w:eastAsia="zh-CN"/>
              </w:rPr>
            </w:pPr>
            <w:r>
              <w:t>2167.5</w:t>
            </w:r>
          </w:p>
        </w:tc>
        <w:tc>
          <w:tcPr>
            <w:tcW w:w="0" w:type="auto"/>
            <w:noWrap/>
            <w:vAlign w:val="center"/>
          </w:tcPr>
          <w:p w:rsidR="00CE530F" w:rsidRDefault="00CE530F" w:rsidP="005C53D0">
            <w:pPr>
              <w:pStyle w:val="TAC"/>
              <w:rPr>
                <w:lang w:eastAsia="zh-CN"/>
              </w:rPr>
            </w:pPr>
            <w:r>
              <w:t>5</w:t>
            </w:r>
          </w:p>
        </w:tc>
        <w:tc>
          <w:tcPr>
            <w:tcW w:w="0" w:type="auto"/>
            <w:noWrap/>
            <w:vAlign w:val="center"/>
          </w:tcPr>
          <w:p w:rsidR="00CE530F" w:rsidRDefault="00CE530F" w:rsidP="005C53D0">
            <w:pPr>
              <w:pStyle w:val="TAC"/>
              <w:rPr>
                <w:bCs/>
                <w:lang w:eastAsia="zh-CN"/>
              </w:rPr>
            </w:pPr>
            <w:r>
              <w:rPr>
                <w:rFonts w:hint="eastAsia"/>
                <w:lang w:val="en-US" w:eastAsia="zh-CN"/>
              </w:rPr>
              <w:t>[21.9]</w:t>
            </w:r>
          </w:p>
        </w:tc>
        <w:tc>
          <w:tcPr>
            <w:tcW w:w="0" w:type="auto"/>
            <w:vAlign w:val="center"/>
          </w:tcPr>
          <w:p w:rsidR="00CE530F" w:rsidRDefault="00CE530F" w:rsidP="005C53D0">
            <w:pPr>
              <w:pStyle w:val="TAC"/>
              <w:rPr>
                <w:bCs/>
                <w:lang w:eastAsia="zh-CN"/>
              </w:rPr>
            </w:pPr>
            <w:r>
              <w: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bCs/>
                <w:lang w:eastAsia="zh-CN"/>
              </w:rPr>
            </w:pPr>
            <w:r>
              <w:rPr>
                <w:bCs/>
                <w:lang w:eastAsia="zh-CN"/>
              </w:rPr>
              <w:t>2350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2622.5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22.3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bCs/>
                <w:lang w:eastAsia="zh-CN"/>
              </w:rPr>
            </w:pPr>
            <w:r>
              <w:rPr>
                <w:bCs/>
                <w:lang w:eastAsia="zh-CN"/>
              </w:rPr>
              <w:t>2350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2645</w:t>
            </w:r>
          </w:p>
        </w:tc>
        <w:tc>
          <w:tcPr>
            <w:tcW w:w="0" w:type="auto"/>
            <w:noWrap/>
            <w:vAlign w:val="center"/>
          </w:tcPr>
          <w:p w:rsidR="00CE530F" w:rsidRDefault="00CE530F" w:rsidP="005C53D0">
            <w:pPr>
              <w:pStyle w:val="TAC"/>
              <w:rPr>
                <w:lang w:eastAsia="zh-CN"/>
              </w:rPr>
            </w:pPr>
            <w:r>
              <w:rPr>
                <w:lang w:eastAsia="zh-CN"/>
              </w:rPr>
              <w:t>50</w:t>
            </w:r>
          </w:p>
        </w:tc>
        <w:tc>
          <w:tcPr>
            <w:tcW w:w="0" w:type="auto"/>
            <w:noWrap/>
            <w:vAlign w:val="center"/>
          </w:tcPr>
          <w:p w:rsidR="00CE530F" w:rsidRDefault="00CE530F" w:rsidP="005C53D0">
            <w:pPr>
              <w:pStyle w:val="TAC"/>
              <w:rPr>
                <w:bCs/>
                <w:lang w:eastAsia="zh-CN"/>
              </w:rPr>
            </w:pPr>
            <w:r>
              <w:rPr>
                <w:bCs/>
                <w:lang w:eastAsia="zh-CN"/>
              </w:rPr>
              <w:t>15.6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vertAlign w:val="superscript"/>
                <w:lang w:eastAsia="zh-CN"/>
              </w:rPr>
            </w:pPr>
            <w:r>
              <w:rPr>
                <w:lang w:eastAsia="zh-CN"/>
              </w:rPr>
              <w:t>n1</w:t>
            </w:r>
          </w:p>
        </w:tc>
        <w:tc>
          <w:tcPr>
            <w:tcW w:w="0" w:type="auto"/>
            <w:vAlign w:val="center"/>
          </w:tcPr>
          <w:p w:rsidR="00CE530F" w:rsidRDefault="00CE530F" w:rsidP="005C53D0">
            <w:pPr>
              <w:pStyle w:val="TAC"/>
              <w:rPr>
                <w:bCs/>
                <w:lang w:eastAsia="zh-CN"/>
              </w:rPr>
            </w:pPr>
            <w:r>
              <w:rPr>
                <w:bCs/>
                <w:lang w:eastAsia="zh-CN"/>
              </w:rPr>
              <w:t>2546</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2167.5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18.1</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vertAlign w:val="superscript"/>
                <w:lang w:eastAsia="zh-CN"/>
              </w:rPr>
            </w:pPr>
            <w:r>
              <w:rPr>
                <w:lang w:eastAsia="zh-CN"/>
              </w:rPr>
              <w:t>n3</w:t>
            </w:r>
          </w:p>
        </w:tc>
        <w:tc>
          <w:tcPr>
            <w:tcW w:w="0" w:type="auto"/>
            <w:vAlign w:val="center"/>
          </w:tcPr>
          <w:p w:rsidR="00CE530F" w:rsidRDefault="00CE530F" w:rsidP="005C53D0">
            <w:pPr>
              <w:pStyle w:val="TAC"/>
              <w:rPr>
                <w:bCs/>
                <w:lang w:eastAsia="zh-CN"/>
              </w:rPr>
            </w:pPr>
            <w:r>
              <w:rPr>
                <w:bCs/>
                <w:lang w:eastAsia="zh-CN"/>
              </w:rPr>
              <w:t>2546</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vertAlign w:val="superscript"/>
                <w:lang w:eastAsia="zh-CN"/>
              </w:rPr>
            </w:pPr>
            <w:r>
              <w:rPr>
                <w:lang w:eastAsia="zh-CN"/>
              </w:rPr>
              <w:t>n25</w:t>
            </w:r>
          </w:p>
        </w:tc>
        <w:tc>
          <w:tcPr>
            <w:tcW w:w="0" w:type="auto"/>
            <w:vAlign w:val="center"/>
          </w:tcPr>
          <w:p w:rsidR="00CE530F" w:rsidRDefault="00CE530F" w:rsidP="005C53D0">
            <w:pPr>
              <w:pStyle w:val="TAC"/>
              <w:rPr>
                <w:bCs/>
                <w:lang w:eastAsia="zh-CN"/>
              </w:rPr>
            </w:pPr>
            <w:r>
              <w:rPr>
                <w:bCs/>
                <w:lang w:eastAsia="zh-CN"/>
              </w:rPr>
              <w:t>2546</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1992.5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vertAlign w:val="superscript"/>
                <w:lang w:eastAsia="zh-CN"/>
              </w:rPr>
            </w:pPr>
            <w:r>
              <w:rPr>
                <w:lang w:eastAsia="zh-CN"/>
              </w:rPr>
              <w:t>n48</w:t>
            </w:r>
          </w:p>
        </w:tc>
        <w:tc>
          <w:tcPr>
            <w:tcW w:w="0" w:type="auto"/>
            <w:vAlign w:val="center"/>
          </w:tcPr>
          <w:p w:rsidR="00CE530F" w:rsidRDefault="00CE530F" w:rsidP="005C53D0">
            <w:pPr>
              <w:pStyle w:val="TAC"/>
              <w:rPr>
                <w:bCs/>
                <w:lang w:eastAsia="zh-CN"/>
              </w:rPr>
            </w:pPr>
            <w:r>
              <w:rPr>
                <w:bCs/>
                <w:lang w:eastAsia="zh-CN"/>
              </w:rPr>
              <w:t>2680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 xml:space="preserve"> 270 (RBstart=3)</w:t>
            </w:r>
          </w:p>
        </w:tc>
        <w:tc>
          <w:tcPr>
            <w:tcW w:w="0" w:type="auto"/>
            <w:vAlign w:val="center"/>
          </w:tcPr>
          <w:p w:rsidR="00CE530F" w:rsidRDefault="00CE530F" w:rsidP="005C53D0">
            <w:pPr>
              <w:pStyle w:val="TAC"/>
              <w:rPr>
                <w:lang w:eastAsia="zh-CN"/>
              </w:rPr>
            </w:pPr>
            <w:r>
              <w:rPr>
                <w:lang w:eastAsia="zh-CN"/>
              </w:rPr>
              <w:t>3552.5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8.3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vertAlign w:val="superscript"/>
                <w:lang w:eastAsia="zh-CN"/>
              </w:rPr>
            </w:pPr>
            <w:r>
              <w:rPr>
                <w:lang w:eastAsia="zh-CN"/>
              </w:rPr>
              <w:t>n66</w:t>
            </w:r>
          </w:p>
        </w:tc>
        <w:tc>
          <w:tcPr>
            <w:tcW w:w="0" w:type="auto"/>
            <w:vAlign w:val="center"/>
          </w:tcPr>
          <w:p w:rsidR="00CE530F" w:rsidRDefault="00CE530F" w:rsidP="005C53D0">
            <w:pPr>
              <w:pStyle w:val="TAC"/>
              <w:rPr>
                <w:bCs/>
                <w:lang w:eastAsia="zh-CN"/>
              </w:rPr>
            </w:pPr>
            <w:r>
              <w:rPr>
                <w:bCs/>
                <w:lang w:eastAsia="zh-CN"/>
              </w:rPr>
              <w:t>2546</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2197.5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10.5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vertAlign w:val="superscript"/>
                <w:lang w:eastAsia="zh-CN"/>
              </w:rPr>
            </w:pPr>
            <w:r>
              <w:rPr>
                <w:lang w:eastAsia="zh-CN"/>
              </w:rPr>
              <w:t>n70</w:t>
            </w:r>
          </w:p>
        </w:tc>
        <w:tc>
          <w:tcPr>
            <w:tcW w:w="0" w:type="auto"/>
            <w:vAlign w:val="center"/>
          </w:tcPr>
          <w:p w:rsidR="00CE530F" w:rsidRDefault="00CE530F" w:rsidP="005C53D0">
            <w:pPr>
              <w:pStyle w:val="TAC"/>
              <w:rPr>
                <w:bCs/>
                <w:lang w:eastAsia="zh-CN"/>
              </w:rPr>
            </w:pPr>
            <w:r>
              <w:rPr>
                <w:bCs/>
                <w:lang w:eastAsia="zh-CN"/>
              </w:rPr>
              <w:t>2546</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2017.5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lang w:eastAsia="zh-CN"/>
              </w:rPr>
            </w:pPr>
            <w:r>
              <w:rPr>
                <w:lang w:eastAsia="zh-CN"/>
              </w:rPr>
              <w:t>n77</w:t>
            </w:r>
          </w:p>
        </w:tc>
        <w:tc>
          <w:tcPr>
            <w:tcW w:w="0" w:type="auto"/>
            <w:vAlign w:val="center"/>
          </w:tcPr>
          <w:p w:rsidR="00CE530F" w:rsidRDefault="00CE530F" w:rsidP="005C53D0">
            <w:pPr>
              <w:pStyle w:val="TAC"/>
              <w:rPr>
                <w:bCs/>
                <w:lang w:eastAsia="zh-CN"/>
              </w:rPr>
            </w:pPr>
            <w:r>
              <w:rPr>
                <w:bCs/>
                <w:lang w:eastAsia="zh-CN"/>
              </w:rPr>
              <w:t>2640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3305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8.3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bCs/>
                <w:lang w:eastAsia="zh-CN"/>
              </w:rPr>
            </w:pPr>
            <w:r>
              <w:rPr>
                <w:bCs/>
                <w:lang w:eastAsia="zh-CN"/>
              </w:rPr>
              <w:t>2640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3305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8.3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n46</w:t>
            </w:r>
          </w:p>
        </w:tc>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bCs/>
                <w:lang w:eastAsia="zh-CN"/>
              </w:rPr>
            </w:pPr>
            <w:r>
              <w:rPr>
                <w:bCs/>
                <w:lang w:eastAsia="zh-CN"/>
              </w:rPr>
              <w:t>5190</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3697.5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13.3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n46</w:t>
            </w:r>
          </w:p>
        </w:tc>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bCs/>
                <w:lang w:eastAsia="zh-CN"/>
              </w:rPr>
            </w:pPr>
            <w:r>
              <w:rPr>
                <w:bCs/>
                <w:lang w:eastAsia="zh-CN"/>
              </w:rPr>
              <w:t>5190</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3650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6.2</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n46</w:t>
            </w:r>
          </w:p>
        </w:tc>
        <w:tc>
          <w:tcPr>
            <w:tcW w:w="0" w:type="auto"/>
            <w:vAlign w:val="center"/>
          </w:tcPr>
          <w:p w:rsidR="00CE530F" w:rsidRDefault="00CE530F" w:rsidP="005C53D0">
            <w:pPr>
              <w:pStyle w:val="TAC"/>
              <w:rPr>
                <w:vertAlign w:val="superscript"/>
                <w:lang w:eastAsia="zh-CN"/>
              </w:rPr>
            </w:pPr>
            <w:r>
              <w:rPr>
                <w:lang w:eastAsia="zh-CN"/>
              </w:rPr>
              <w:t>n78</w:t>
            </w:r>
          </w:p>
        </w:tc>
        <w:tc>
          <w:tcPr>
            <w:tcW w:w="0" w:type="auto"/>
            <w:vAlign w:val="center"/>
          </w:tcPr>
          <w:p w:rsidR="00CE530F" w:rsidRDefault="00CE530F" w:rsidP="005C53D0">
            <w:pPr>
              <w:pStyle w:val="TAC"/>
              <w:rPr>
                <w:bCs/>
                <w:lang w:eastAsia="zh-CN"/>
              </w:rPr>
            </w:pPr>
            <w:r>
              <w:rPr>
                <w:bCs/>
                <w:lang w:eastAsia="zh-CN"/>
              </w:rPr>
              <w:t>5190</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3795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10.4</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n46</w:t>
            </w:r>
          </w:p>
        </w:tc>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bCs/>
                <w:lang w:eastAsia="zh-CN"/>
              </w:rPr>
            </w:pPr>
            <w:r>
              <w:rPr>
                <w:bCs/>
                <w:lang w:eastAsia="zh-CN"/>
              </w:rPr>
              <w:t>5190</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3750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5.1</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3570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2685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3570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2640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vertAlign w:val="superscript"/>
                <w:lang w:eastAsia="zh-CN"/>
              </w:rPr>
            </w:pPr>
            <w:r>
              <w:rPr>
                <w:lang w:eastAsia="zh-CN"/>
              </w:rPr>
              <w:t>n46</w:t>
            </w:r>
          </w:p>
        </w:tc>
        <w:tc>
          <w:tcPr>
            <w:tcW w:w="0" w:type="auto"/>
            <w:vAlign w:val="center"/>
          </w:tcPr>
          <w:p w:rsidR="00CE530F" w:rsidRDefault="00CE530F" w:rsidP="005C53D0">
            <w:pPr>
              <w:pStyle w:val="TAC"/>
              <w:rPr>
                <w:bCs/>
                <w:lang w:eastAsia="zh-CN"/>
              </w:rPr>
            </w:pPr>
            <w:r>
              <w:rPr>
                <w:bCs/>
                <w:lang w:eastAsia="zh-CN"/>
              </w:rPr>
              <w:t>3680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5160</w:t>
            </w:r>
          </w:p>
        </w:tc>
        <w:tc>
          <w:tcPr>
            <w:tcW w:w="0" w:type="auto"/>
            <w:noWrap/>
            <w:vAlign w:val="center"/>
          </w:tcPr>
          <w:p w:rsidR="00CE530F" w:rsidRDefault="00CE530F" w:rsidP="005C53D0">
            <w:pPr>
              <w:pStyle w:val="TAC"/>
              <w:rPr>
                <w:lang w:eastAsia="zh-CN"/>
              </w:rPr>
            </w:pPr>
            <w:r>
              <w:rPr>
                <w:lang w:eastAsia="zh-CN"/>
              </w:rPr>
              <w:t>20</w:t>
            </w:r>
          </w:p>
        </w:tc>
        <w:tc>
          <w:tcPr>
            <w:tcW w:w="0" w:type="auto"/>
            <w:noWrap/>
            <w:vAlign w:val="center"/>
          </w:tcPr>
          <w:p w:rsidR="00CE530F" w:rsidRDefault="00CE530F" w:rsidP="005C53D0">
            <w:pPr>
              <w:pStyle w:val="TAC"/>
              <w:rPr>
                <w:bCs/>
                <w:lang w:eastAsia="zh-CN"/>
              </w:rPr>
            </w:pPr>
            <w:r>
              <w:rPr>
                <w:bCs/>
                <w:lang w:eastAsia="zh-CN"/>
              </w:rPr>
              <w:t>15.7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vertAlign w:val="superscript"/>
                <w:lang w:eastAsia="zh-CN"/>
              </w:rPr>
            </w:pPr>
            <w:r>
              <w:rPr>
                <w:lang w:eastAsia="zh-CN"/>
              </w:rPr>
              <w:t>n96</w:t>
            </w:r>
          </w:p>
        </w:tc>
        <w:tc>
          <w:tcPr>
            <w:tcW w:w="0" w:type="auto"/>
            <w:vAlign w:val="center"/>
          </w:tcPr>
          <w:p w:rsidR="00CE530F" w:rsidRDefault="00CE530F" w:rsidP="005C53D0">
            <w:pPr>
              <w:pStyle w:val="TAC"/>
              <w:rPr>
                <w:bCs/>
                <w:lang w:eastAsia="zh-CN"/>
              </w:rPr>
            </w:pPr>
            <w:r>
              <w:rPr>
                <w:bCs/>
                <w:lang w:eastAsia="zh-CN"/>
              </w:rPr>
              <w:t>3680</w:t>
            </w:r>
          </w:p>
        </w:tc>
        <w:tc>
          <w:tcPr>
            <w:tcW w:w="0" w:type="auto"/>
            <w:noWrap/>
            <w:vAlign w:val="center"/>
          </w:tcPr>
          <w:p w:rsidR="00CE530F" w:rsidRDefault="00CE530F" w:rsidP="005C53D0">
            <w:pPr>
              <w:pStyle w:val="TAC"/>
              <w:rPr>
                <w:bCs/>
                <w:lang w:eastAsia="zh-CN"/>
              </w:rPr>
            </w:pPr>
            <w:r>
              <w:rPr>
                <w:bCs/>
                <w:lang w:eastAsia="zh-CN"/>
              </w:rPr>
              <w:t>40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5935</w:t>
            </w:r>
          </w:p>
        </w:tc>
        <w:tc>
          <w:tcPr>
            <w:tcW w:w="0" w:type="auto"/>
            <w:noWrap/>
            <w:vAlign w:val="center"/>
          </w:tcPr>
          <w:p w:rsidR="00CE530F" w:rsidRDefault="00CE530F" w:rsidP="005C53D0">
            <w:pPr>
              <w:pStyle w:val="TAC"/>
              <w:rPr>
                <w:lang w:eastAsia="zh-CN"/>
              </w:rPr>
            </w:pPr>
            <w:r>
              <w:rPr>
                <w:lang w:eastAsia="zh-CN"/>
              </w:rPr>
              <w:t>20</w:t>
            </w:r>
          </w:p>
        </w:tc>
        <w:tc>
          <w:tcPr>
            <w:tcW w:w="0" w:type="auto"/>
            <w:noWrap/>
            <w:vAlign w:val="center"/>
          </w:tcPr>
          <w:p w:rsidR="00CE530F" w:rsidRDefault="00CE530F" w:rsidP="005C53D0">
            <w:pPr>
              <w:pStyle w:val="TAC"/>
              <w:rPr>
                <w:bCs/>
                <w:lang w:eastAsia="zh-CN"/>
              </w:rPr>
            </w:pPr>
            <w:r>
              <w:rPr>
                <w:bCs/>
                <w:lang w:eastAsia="zh-CN"/>
              </w:rPr>
              <w:t>15.7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n71</w:t>
            </w:r>
          </w:p>
        </w:tc>
        <w:tc>
          <w:tcPr>
            <w:tcW w:w="0" w:type="auto"/>
            <w:vAlign w:val="center"/>
          </w:tcPr>
          <w:p w:rsidR="00CE530F" w:rsidRDefault="00CE530F" w:rsidP="005C53D0">
            <w:pPr>
              <w:pStyle w:val="TAC"/>
              <w:rPr>
                <w:vertAlign w:val="superscript"/>
                <w:lang w:eastAsia="zh-CN"/>
              </w:rPr>
            </w:pPr>
            <w:r>
              <w:rPr>
                <w:lang w:eastAsia="zh-CN"/>
              </w:rPr>
              <w:t>n29</w:t>
            </w:r>
          </w:p>
        </w:tc>
        <w:tc>
          <w:tcPr>
            <w:tcW w:w="0" w:type="auto"/>
            <w:vAlign w:val="center"/>
          </w:tcPr>
          <w:p w:rsidR="00CE530F" w:rsidRDefault="00CE530F" w:rsidP="005C53D0">
            <w:pPr>
              <w:pStyle w:val="TAC"/>
              <w:rPr>
                <w:bCs/>
                <w:lang w:eastAsia="zh-CN"/>
              </w:rPr>
            </w:pPr>
            <w:r>
              <w:rPr>
                <w:bCs/>
                <w:lang w:eastAsia="zh-CN"/>
              </w:rPr>
              <w:t>688</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20 (RBstart=86)</w:t>
            </w:r>
          </w:p>
        </w:tc>
        <w:tc>
          <w:tcPr>
            <w:tcW w:w="0" w:type="auto"/>
            <w:vAlign w:val="center"/>
          </w:tcPr>
          <w:p w:rsidR="00CE530F" w:rsidRDefault="00CE530F" w:rsidP="005C53D0">
            <w:pPr>
              <w:pStyle w:val="TAC"/>
              <w:rPr>
                <w:lang w:eastAsia="zh-CN"/>
              </w:rPr>
            </w:pPr>
            <w:r>
              <w:rPr>
                <w:lang w:eastAsia="zh-CN"/>
              </w:rPr>
              <w:t>719.5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17.5</w:t>
            </w:r>
          </w:p>
        </w:tc>
        <w:tc>
          <w:tcPr>
            <w:tcW w:w="0" w:type="auto"/>
            <w:vAlign w:val="center"/>
          </w:tcPr>
          <w:p w:rsidR="00CE530F" w:rsidRDefault="00CE530F" w:rsidP="005C53D0">
            <w:pPr>
              <w:pStyle w:val="TAC"/>
              <w:rPr>
                <w:bCs/>
                <w:lang w:eastAsia="zh-CN"/>
              </w:rPr>
            </w:pPr>
            <w:r>
              <w:rPr>
                <w:bCs/>
                <w:lang w:eastAsia="zh-CN"/>
              </w:rPr>
              <w: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n77</w:t>
            </w:r>
          </w:p>
        </w:tc>
        <w:tc>
          <w:tcPr>
            <w:tcW w:w="0" w:type="auto"/>
            <w:vAlign w:val="center"/>
          </w:tcPr>
          <w:p w:rsidR="00CE530F" w:rsidRDefault="00CE530F" w:rsidP="005C53D0">
            <w:pPr>
              <w:pStyle w:val="TAC"/>
              <w:rPr>
                <w:vertAlign w:val="superscript"/>
                <w:lang w:eastAsia="zh-CN"/>
              </w:rPr>
            </w:pPr>
            <w:r>
              <w:rPr>
                <w:lang w:eastAsia="zh-CN"/>
              </w:rPr>
              <w:t>n40</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2397.5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n77</w:t>
            </w:r>
          </w:p>
        </w:tc>
        <w:tc>
          <w:tcPr>
            <w:tcW w:w="0" w:type="auto"/>
            <w:vAlign w:val="center"/>
          </w:tcPr>
          <w:p w:rsidR="00CE530F" w:rsidRDefault="00CE530F" w:rsidP="005C53D0">
            <w:pPr>
              <w:pStyle w:val="TAC"/>
              <w:rPr>
                <w:vertAlign w:val="superscript"/>
                <w:lang w:eastAsia="zh-CN"/>
              </w:rPr>
            </w:pPr>
            <w:r>
              <w:rPr>
                <w:lang w:eastAsia="zh-CN"/>
              </w:rPr>
              <w:t>n40</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2350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n77</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2685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n77</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2640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n7</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2687.5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2617.5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2600</w:t>
            </w:r>
          </w:p>
        </w:tc>
        <w:tc>
          <w:tcPr>
            <w:tcW w:w="0" w:type="auto"/>
            <w:noWrap/>
            <w:vAlign w:val="center"/>
          </w:tcPr>
          <w:p w:rsidR="00CE530F" w:rsidRDefault="00CE530F" w:rsidP="005C53D0">
            <w:pPr>
              <w:pStyle w:val="TAC"/>
              <w:rPr>
                <w:lang w:eastAsia="zh-CN"/>
              </w:rPr>
            </w:pPr>
            <w:r>
              <w:rPr>
                <w:lang w:eastAsia="zh-CN"/>
              </w:rPr>
              <w:t>40</w:t>
            </w:r>
          </w:p>
        </w:tc>
        <w:tc>
          <w:tcPr>
            <w:tcW w:w="0" w:type="auto"/>
            <w:noWrap/>
            <w:vAlign w:val="center"/>
          </w:tcPr>
          <w:p w:rsidR="00CE530F" w:rsidRDefault="00CE530F" w:rsidP="005C53D0">
            <w:pPr>
              <w:pStyle w:val="TAC"/>
              <w:rPr>
                <w:bCs/>
                <w:lang w:eastAsia="zh-CN"/>
              </w:rPr>
            </w:pPr>
            <w:r>
              <w:rPr>
                <w:bCs/>
                <w:lang w:eastAsia="zh-CN"/>
              </w:rPr>
              <w:t>3.3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n40</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2397.5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n40</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2350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2685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vAlign w:val="center"/>
          </w:tcPr>
          <w:p w:rsidR="00CE530F" w:rsidRDefault="00CE530F" w:rsidP="005C53D0">
            <w:pPr>
              <w:pStyle w:val="TAC"/>
              <w:rPr>
                <w:bCs/>
                <w:lang w:eastAsia="zh-CN"/>
              </w:rPr>
            </w:pPr>
            <w:r>
              <w:rPr>
                <w:bCs/>
                <w:lang w:eastAsia="zh-CN"/>
              </w:rPr>
              <w:t>3350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2640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4.5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p>
        </w:tc>
        <w:tc>
          <w:tcPr>
            <w:tcW w:w="0" w:type="auto"/>
            <w:vAlign w:val="center"/>
          </w:tcPr>
          <w:p w:rsidR="00CE530F" w:rsidRDefault="00CE530F" w:rsidP="005C53D0">
            <w:pPr>
              <w:pStyle w:val="TAC"/>
              <w:rPr>
                <w:vertAlign w:val="superscript"/>
                <w:lang w:eastAsia="zh-CN"/>
              </w:rPr>
            </w:pPr>
            <w:r>
              <w:rPr>
                <w:lang w:eastAsia="zh-CN"/>
              </w:rPr>
              <w:t>n46</w:t>
            </w:r>
          </w:p>
        </w:tc>
        <w:tc>
          <w:tcPr>
            <w:tcW w:w="0" w:type="auto"/>
            <w:vAlign w:val="center"/>
          </w:tcPr>
          <w:p w:rsidR="00CE530F" w:rsidRDefault="00CE530F" w:rsidP="005C53D0">
            <w:pPr>
              <w:pStyle w:val="TAC"/>
              <w:rPr>
                <w:bCs/>
                <w:lang w:eastAsia="zh-CN"/>
              </w:rPr>
            </w:pPr>
            <w:r>
              <w:rPr>
                <w:bCs/>
                <w:lang w:eastAsia="zh-CN"/>
              </w:rPr>
              <w:t>3750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5160</w:t>
            </w:r>
          </w:p>
        </w:tc>
        <w:tc>
          <w:tcPr>
            <w:tcW w:w="0" w:type="auto"/>
            <w:noWrap/>
            <w:vAlign w:val="center"/>
          </w:tcPr>
          <w:p w:rsidR="00CE530F" w:rsidRDefault="00CE530F" w:rsidP="005C53D0">
            <w:pPr>
              <w:pStyle w:val="TAC"/>
              <w:rPr>
                <w:lang w:eastAsia="zh-CN"/>
              </w:rPr>
            </w:pPr>
            <w:r>
              <w:rPr>
                <w:lang w:eastAsia="zh-CN"/>
              </w:rPr>
              <w:t>20</w:t>
            </w:r>
          </w:p>
        </w:tc>
        <w:tc>
          <w:tcPr>
            <w:tcW w:w="0" w:type="auto"/>
            <w:noWrap/>
            <w:vAlign w:val="center"/>
          </w:tcPr>
          <w:p w:rsidR="00CE530F" w:rsidRDefault="00CE530F" w:rsidP="005C53D0">
            <w:pPr>
              <w:pStyle w:val="TAC"/>
              <w:rPr>
                <w:bCs/>
                <w:lang w:eastAsia="zh-CN"/>
              </w:rPr>
            </w:pPr>
            <w:r>
              <w:rPr>
                <w:bCs/>
                <w:lang w:eastAsia="zh-CN"/>
              </w:rPr>
              <w:t>13.5</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r>
              <w:rPr>
                <w:vertAlign w:val="superscript"/>
                <w:lang w:eastAsia="zh-CN"/>
              </w:rPr>
              <w:t>3</w:t>
            </w:r>
          </w:p>
        </w:tc>
        <w:tc>
          <w:tcPr>
            <w:tcW w:w="0" w:type="auto"/>
            <w:vAlign w:val="center"/>
          </w:tcPr>
          <w:p w:rsidR="00CE530F" w:rsidRDefault="00CE530F" w:rsidP="005C53D0">
            <w:pPr>
              <w:pStyle w:val="TAC"/>
              <w:rPr>
                <w:vertAlign w:val="superscript"/>
                <w:lang w:eastAsia="zh-CN"/>
              </w:rPr>
            </w:pPr>
            <w:r>
              <w:rPr>
                <w:lang w:eastAsia="zh-CN"/>
              </w:rPr>
              <w:t>n79</w:t>
            </w:r>
          </w:p>
        </w:tc>
        <w:tc>
          <w:tcPr>
            <w:tcW w:w="0" w:type="auto"/>
            <w:vAlign w:val="center"/>
          </w:tcPr>
          <w:p w:rsidR="00CE530F" w:rsidRDefault="00CE530F" w:rsidP="005C53D0">
            <w:pPr>
              <w:pStyle w:val="TAC"/>
              <w:rPr>
                <w:bCs/>
                <w:lang w:eastAsia="zh-CN"/>
              </w:rPr>
            </w:pPr>
            <w:r>
              <w:rPr>
                <w:bCs/>
                <w:lang w:eastAsia="zh-CN"/>
              </w:rPr>
              <w:t>3750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4420</w:t>
            </w:r>
          </w:p>
        </w:tc>
        <w:tc>
          <w:tcPr>
            <w:tcW w:w="0" w:type="auto"/>
            <w:noWrap/>
            <w:vAlign w:val="center"/>
          </w:tcPr>
          <w:p w:rsidR="00CE530F" w:rsidRDefault="00CE530F" w:rsidP="005C53D0">
            <w:pPr>
              <w:pStyle w:val="TAC"/>
              <w:rPr>
                <w:lang w:eastAsia="zh-CN"/>
              </w:rPr>
            </w:pPr>
            <w:r>
              <w:rPr>
                <w:lang w:eastAsia="zh-CN"/>
              </w:rPr>
              <w:t>40</w:t>
            </w:r>
          </w:p>
        </w:tc>
        <w:tc>
          <w:tcPr>
            <w:tcW w:w="0" w:type="auto"/>
            <w:noWrap/>
            <w:vAlign w:val="center"/>
          </w:tcPr>
          <w:p w:rsidR="00CE530F" w:rsidRDefault="00CE530F" w:rsidP="005C53D0">
            <w:pPr>
              <w:pStyle w:val="TAC"/>
              <w:rPr>
                <w:bCs/>
                <w:lang w:eastAsia="zh-CN"/>
              </w:rPr>
            </w:pPr>
            <w:r>
              <w:rPr>
                <w:bCs/>
                <w:lang w:eastAsia="zh-CN"/>
              </w:rPr>
              <w:t>2</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n78</w:t>
            </w:r>
            <w:r>
              <w:rPr>
                <w:vertAlign w:val="superscript"/>
                <w:lang w:eastAsia="zh-CN"/>
              </w:rPr>
              <w:t>3</w:t>
            </w:r>
          </w:p>
        </w:tc>
        <w:tc>
          <w:tcPr>
            <w:tcW w:w="0" w:type="auto"/>
            <w:vAlign w:val="center"/>
          </w:tcPr>
          <w:p w:rsidR="00CE530F" w:rsidRDefault="00CE530F" w:rsidP="005C53D0">
            <w:pPr>
              <w:pStyle w:val="TAC"/>
              <w:rPr>
                <w:vertAlign w:val="superscript"/>
                <w:lang w:eastAsia="zh-CN"/>
              </w:rPr>
            </w:pPr>
            <w:r>
              <w:rPr>
                <w:lang w:eastAsia="zh-CN"/>
              </w:rPr>
              <w:t>n79</w:t>
            </w:r>
          </w:p>
        </w:tc>
        <w:tc>
          <w:tcPr>
            <w:tcW w:w="0" w:type="auto"/>
            <w:vAlign w:val="center"/>
          </w:tcPr>
          <w:p w:rsidR="00CE530F" w:rsidRDefault="00CE530F" w:rsidP="005C53D0">
            <w:pPr>
              <w:pStyle w:val="TAC"/>
              <w:rPr>
                <w:bCs/>
                <w:lang w:eastAsia="zh-CN"/>
              </w:rPr>
            </w:pPr>
            <w:r>
              <w:rPr>
                <w:bCs/>
                <w:lang w:eastAsia="zh-CN"/>
              </w:rPr>
              <w:t>3750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(RBstart=3)</w:t>
            </w:r>
          </w:p>
        </w:tc>
        <w:tc>
          <w:tcPr>
            <w:tcW w:w="0" w:type="auto"/>
            <w:vAlign w:val="center"/>
          </w:tcPr>
          <w:p w:rsidR="00CE530F" w:rsidRDefault="00CE530F" w:rsidP="005C53D0">
            <w:pPr>
              <w:pStyle w:val="TAC"/>
              <w:rPr>
                <w:lang w:eastAsia="zh-CN"/>
              </w:rPr>
            </w:pPr>
            <w:r>
              <w:rPr>
                <w:lang w:eastAsia="zh-CN"/>
              </w:rPr>
              <w:t>4450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2</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n79</w:t>
            </w:r>
          </w:p>
        </w:tc>
        <w:tc>
          <w:tcPr>
            <w:tcW w:w="0" w:type="auto"/>
            <w:vAlign w:val="center"/>
          </w:tcPr>
          <w:p w:rsidR="00CE530F" w:rsidRDefault="00CE530F" w:rsidP="005C53D0">
            <w:pPr>
              <w:pStyle w:val="TAC"/>
              <w:rPr>
                <w:lang w:eastAsia="zh-CN"/>
              </w:rPr>
            </w:pPr>
            <w:r>
              <w:rPr>
                <w:lang w:eastAsia="zh-CN"/>
              </w:rPr>
              <w:t>n78</w:t>
            </w:r>
            <w:r>
              <w:rPr>
                <w:vertAlign w:val="superscript"/>
                <w:lang w:eastAsia="zh-CN"/>
              </w:rPr>
              <w:t>3</w:t>
            </w:r>
          </w:p>
        </w:tc>
        <w:tc>
          <w:tcPr>
            <w:tcW w:w="0" w:type="auto"/>
            <w:vAlign w:val="center"/>
          </w:tcPr>
          <w:p w:rsidR="00CE530F" w:rsidRDefault="00CE530F" w:rsidP="005C53D0">
            <w:pPr>
              <w:pStyle w:val="TAC"/>
              <w:rPr>
                <w:bCs/>
                <w:lang w:eastAsia="zh-CN"/>
              </w:rPr>
            </w:pPr>
            <w:r>
              <w:rPr>
                <w:bCs/>
                <w:lang w:eastAsia="zh-CN"/>
              </w:rPr>
              <w:t>4450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3795</w:t>
            </w:r>
          </w:p>
        </w:tc>
        <w:tc>
          <w:tcPr>
            <w:tcW w:w="0" w:type="auto"/>
            <w:noWrap/>
            <w:vAlign w:val="center"/>
          </w:tcPr>
          <w:p w:rsidR="00CE530F" w:rsidRDefault="00CE530F" w:rsidP="005C53D0">
            <w:pPr>
              <w:pStyle w:val="TAC"/>
              <w:rPr>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2.6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n79</w:t>
            </w:r>
          </w:p>
        </w:tc>
        <w:tc>
          <w:tcPr>
            <w:tcW w:w="0" w:type="auto"/>
            <w:vAlign w:val="center"/>
          </w:tcPr>
          <w:p w:rsidR="00CE530F" w:rsidRDefault="00CE530F" w:rsidP="005C53D0">
            <w:pPr>
              <w:pStyle w:val="TAC"/>
              <w:rPr>
                <w:lang w:eastAsia="zh-CN"/>
              </w:rPr>
            </w:pPr>
            <w:r>
              <w:rPr>
                <w:lang w:eastAsia="zh-CN"/>
              </w:rPr>
              <w:t>n78</w:t>
            </w:r>
            <w:r>
              <w:rPr>
                <w:vertAlign w:val="superscript"/>
                <w:lang w:eastAsia="zh-CN"/>
              </w:rPr>
              <w:t>3</w:t>
            </w:r>
          </w:p>
        </w:tc>
        <w:tc>
          <w:tcPr>
            <w:tcW w:w="0" w:type="auto"/>
            <w:vAlign w:val="center"/>
          </w:tcPr>
          <w:p w:rsidR="00CE530F" w:rsidRDefault="00CE530F" w:rsidP="005C53D0">
            <w:pPr>
              <w:pStyle w:val="TAC"/>
              <w:rPr>
                <w:bCs/>
                <w:lang w:eastAsia="zh-CN"/>
              </w:rPr>
            </w:pPr>
            <w:r>
              <w:rPr>
                <w:bCs/>
                <w:lang w:eastAsia="zh-CN"/>
              </w:rPr>
              <w:t>4450</w:t>
            </w:r>
          </w:p>
        </w:tc>
        <w:tc>
          <w:tcPr>
            <w:tcW w:w="0" w:type="auto"/>
            <w:noWrap/>
            <w:vAlign w:val="center"/>
          </w:tcPr>
          <w:p w:rsidR="00CE530F" w:rsidRDefault="00CE530F" w:rsidP="005C53D0">
            <w:pPr>
              <w:pStyle w:val="TAC"/>
              <w:rPr>
                <w:bCs/>
                <w:lang w:eastAsia="zh-CN"/>
              </w:rPr>
            </w:pPr>
            <w:r>
              <w:rPr>
                <w:bCs/>
                <w:lang w:eastAsia="zh-CN"/>
              </w:rPr>
              <w:t>100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270 (RBstart=0)</w:t>
            </w:r>
          </w:p>
        </w:tc>
        <w:tc>
          <w:tcPr>
            <w:tcW w:w="0" w:type="auto"/>
            <w:vAlign w:val="center"/>
          </w:tcPr>
          <w:p w:rsidR="00CE530F" w:rsidRDefault="00CE530F" w:rsidP="005C53D0">
            <w:pPr>
              <w:pStyle w:val="TAC"/>
              <w:rPr>
                <w:lang w:eastAsia="zh-CN"/>
              </w:rPr>
            </w:pPr>
            <w:r>
              <w:rPr>
                <w:lang w:eastAsia="zh-CN"/>
              </w:rPr>
              <w:t>3750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2.6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n96</w:t>
            </w:r>
          </w:p>
        </w:tc>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bCs/>
                <w:lang w:eastAsia="zh-CN"/>
              </w:rPr>
            </w:pPr>
            <w:r>
              <w:rPr>
                <w:bCs/>
                <w:lang w:eastAsia="zh-CN"/>
              </w:rPr>
              <w:t>5965</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3697.5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13.3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n96</w:t>
            </w:r>
          </w:p>
        </w:tc>
        <w:tc>
          <w:tcPr>
            <w:tcW w:w="0" w:type="auto"/>
            <w:vAlign w:val="center"/>
          </w:tcPr>
          <w:p w:rsidR="00CE530F" w:rsidRDefault="00CE530F" w:rsidP="005C53D0">
            <w:pPr>
              <w:pStyle w:val="TAC"/>
              <w:rPr>
                <w:lang w:eastAsia="zh-CN"/>
              </w:rPr>
            </w:pPr>
            <w:r>
              <w:rPr>
                <w:lang w:eastAsia="zh-CN"/>
              </w:rPr>
              <w:t>n48</w:t>
            </w:r>
          </w:p>
        </w:tc>
        <w:tc>
          <w:tcPr>
            <w:tcW w:w="0" w:type="auto"/>
            <w:vAlign w:val="center"/>
          </w:tcPr>
          <w:p w:rsidR="00CE530F" w:rsidRDefault="00CE530F" w:rsidP="005C53D0">
            <w:pPr>
              <w:pStyle w:val="TAC"/>
              <w:rPr>
                <w:bCs/>
                <w:lang w:eastAsia="zh-CN"/>
              </w:rPr>
            </w:pPr>
            <w:r>
              <w:rPr>
                <w:bCs/>
                <w:lang w:eastAsia="zh-CN"/>
              </w:rPr>
              <w:t>5965</w:t>
            </w:r>
          </w:p>
        </w:tc>
        <w:tc>
          <w:tcPr>
            <w:tcW w:w="0" w:type="auto"/>
            <w:noWrap/>
            <w:vAlign w:val="center"/>
          </w:tcPr>
          <w:p w:rsidR="00CE530F" w:rsidRDefault="00CE530F" w:rsidP="005C53D0">
            <w:pPr>
              <w:pStyle w:val="TAC"/>
              <w:rPr>
                <w:bCs/>
                <w:lang w:eastAsia="zh-CN"/>
              </w:rPr>
            </w:pPr>
            <w:r>
              <w:rPr>
                <w:bCs/>
                <w:lang w:eastAsia="zh-CN"/>
              </w:rPr>
              <w:t>80</w:t>
            </w:r>
          </w:p>
        </w:tc>
        <w:tc>
          <w:tcPr>
            <w:tcW w:w="0" w:type="auto"/>
            <w:vAlign w:val="center"/>
          </w:tcPr>
          <w:p w:rsidR="00CE530F" w:rsidRDefault="00CE530F" w:rsidP="005C53D0">
            <w:pPr>
              <w:pStyle w:val="TAC"/>
              <w:rPr>
                <w:bCs/>
                <w:lang w:eastAsia="zh-CN"/>
              </w:rPr>
            </w:pPr>
            <w:r>
              <w:rPr>
                <w:bCs/>
                <w:lang w:eastAsia="zh-CN"/>
              </w:rPr>
              <w:t>30</w:t>
            </w:r>
          </w:p>
        </w:tc>
        <w:tc>
          <w:tcPr>
            <w:tcW w:w="0" w:type="auto"/>
            <w:noWrap/>
            <w:vAlign w:val="center"/>
          </w:tcPr>
          <w:p w:rsidR="00CE530F" w:rsidRDefault="00CE530F" w:rsidP="005C53D0">
            <w:pPr>
              <w:pStyle w:val="TAC"/>
              <w:rPr>
                <w:bCs/>
                <w:lang w:eastAsia="zh-CN"/>
              </w:rPr>
            </w:pPr>
            <w:r>
              <w:rPr>
                <w:bCs/>
                <w:lang w:eastAsia="zh-CN"/>
              </w:rPr>
              <w:t>216 (RBstart=0)</w:t>
            </w:r>
          </w:p>
        </w:tc>
        <w:tc>
          <w:tcPr>
            <w:tcW w:w="0" w:type="auto"/>
            <w:vAlign w:val="center"/>
          </w:tcPr>
          <w:p w:rsidR="00CE530F" w:rsidRDefault="00CE530F" w:rsidP="005C53D0">
            <w:pPr>
              <w:pStyle w:val="TAC"/>
              <w:rPr>
                <w:lang w:eastAsia="zh-CN"/>
              </w:rPr>
            </w:pPr>
            <w:r>
              <w:rPr>
                <w:lang w:eastAsia="zh-CN"/>
              </w:rPr>
              <w:t>3650</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6.2</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gridSpan w:val="10"/>
            <w:vAlign w:val="center"/>
          </w:tcPr>
          <w:p w:rsidR="00CE530F" w:rsidRDefault="00CE530F" w:rsidP="005C53D0">
            <w:pPr>
              <w:pStyle w:val="TAN"/>
            </w:pPr>
            <w:r>
              <w:t>NOTE 1:</w:t>
            </w:r>
            <w:r>
              <w:tab/>
              <w:t>Applicable only when harmonic mixing MSD for this combination is not applied.</w:t>
            </w:r>
          </w:p>
          <w:p w:rsidR="00CE530F" w:rsidRDefault="00CE530F" w:rsidP="005C53D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CE530F" w:rsidRDefault="00CE530F" w:rsidP="005C53D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CE530F" w:rsidRDefault="00CE530F" w:rsidP="005C53D0">
            <w:pPr>
              <w:pStyle w:val="TAN"/>
              <w:rPr>
                <w:lang w:eastAsia="ja-JP"/>
              </w:rPr>
            </w:pPr>
            <w:r>
              <w:t xml:space="preserve">NOTE </w:t>
            </w:r>
            <w:r>
              <w:rPr>
                <w:rFonts w:eastAsia="宋体" w:hint="eastAsia"/>
                <w:lang w:val="en-US" w:eastAsia="zh-CN"/>
              </w:rPr>
              <w:t>4</w:t>
            </w:r>
            <w:r>
              <w:t>:</w:t>
            </w:r>
            <w:r>
              <w:tab/>
            </w:r>
            <w:r>
              <w:rPr>
                <w:lang w:eastAsia="ja-JP"/>
              </w:rPr>
              <w:t>Void</w:t>
            </w:r>
          </w:p>
          <w:p w:rsidR="00CE530F" w:rsidRDefault="00CE530F" w:rsidP="005C53D0">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rsidR="00CE530F" w:rsidRDefault="00CE530F" w:rsidP="00CE530F"/>
    <w:p w:rsidR="00CE530F" w:rsidRDefault="00CE530F" w:rsidP="00CE530F">
      <w:pPr>
        <w:pStyle w:val="TH"/>
      </w:pPr>
      <w:r>
        <w:t>Table 7.3A.</w:t>
      </w:r>
      <w:r>
        <w:rPr>
          <w:lang w:eastAsia="zh-CN"/>
        </w:rPr>
        <w:t>6</w:t>
      </w:r>
      <w:r>
        <w:t>-1</w:t>
      </w:r>
      <w:r>
        <w:rPr>
          <w:lang w:eastAsia="zh-CN"/>
        </w:rPr>
        <w:t>a</w:t>
      </w:r>
      <w:r>
        <w:t xml:space="preserve">: Reference sensitivity exceptions (MSD) and uplink/downlink configurations due to cross band isolation </w:t>
      </w:r>
      <w:r>
        <w:rPr>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CE530F" w:rsidTr="005C53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rPr>
                <w:rFonts w:ascii="Arial" w:hAnsi="Arial" w:cs="Arial"/>
                <w:b/>
                <w:bCs/>
                <w:color w:val="000000"/>
                <w:sz w:val="18"/>
                <w:szCs w:val="18"/>
              </w:rPr>
            </w:pP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7C0A32">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7C0A32">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color w:val="000000"/>
                <w:szCs w:val="18"/>
                <w:lang w:eastAsia="zh-CN"/>
              </w:rPr>
            </w:pPr>
            <w:r w:rsidRPr="0014331D">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N"/>
              <w:rPr>
                <w:lang w:eastAsia="zh-CN"/>
              </w:rPr>
            </w:pPr>
            <w:r>
              <w:t>NOTE 1:</w:t>
            </w:r>
            <w:r>
              <w:tab/>
              <w:t>Applicable only when harmonic mixing MSD for this combination is not applied.</w:t>
            </w:r>
          </w:p>
          <w:p w:rsidR="00CE530F" w:rsidRDefault="00CE530F" w:rsidP="005C53D0">
            <w:pPr>
              <w:pStyle w:val="TAN"/>
              <w:rPr>
                <w:lang w:eastAsia="ja-JP"/>
              </w:rPr>
            </w:pPr>
            <w:r>
              <w:rPr>
                <w:lang w:eastAsia="ja-JP"/>
              </w:rPr>
              <w:t>NOTE 2:</w:t>
            </w:r>
            <w:r>
              <w:rPr>
                <w:lang w:eastAsia="ja-JP"/>
              </w:rPr>
              <w:tab/>
              <w:t>Void.</w:t>
            </w:r>
          </w:p>
          <w:p w:rsidR="00CE530F" w:rsidRDefault="00CE530F" w:rsidP="005C53D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rsidR="00CE530F" w:rsidRDefault="00CE530F" w:rsidP="00CE530F">
      <w:pPr>
        <w:rPr>
          <w:lang w:eastAsia="ja-JP"/>
        </w:rPr>
      </w:pPr>
    </w:p>
    <w:p w:rsidR="00CE530F" w:rsidRDefault="00CE530F" w:rsidP="00CE530F">
      <w:pPr>
        <w:pStyle w:val="TH"/>
      </w:pPr>
      <w:r>
        <w:t>Table 7.3A.</w:t>
      </w:r>
      <w:r>
        <w:rPr>
          <w:lang w:eastAsia="zh-CN"/>
        </w:rPr>
        <w:t>6</w:t>
      </w:r>
      <w:r>
        <w:t>-1</w:t>
      </w:r>
      <w:r>
        <w:rPr>
          <w:lang w:eastAsia="zh-CN"/>
        </w:rPr>
        <w:t>b</w:t>
      </w:r>
      <w:r>
        <w:t xml:space="preserve">: Reference sensitivity exceptions (MSD) and uplink/downlink configurations due to cross band isolation </w:t>
      </w:r>
      <w:r>
        <w:rPr>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CE530F" w:rsidTr="005C53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rPr>
                <w:rFonts w:ascii="Arial" w:hAnsi="Arial" w:cs="Arial"/>
                <w:b/>
                <w:bCs/>
                <w:color w:val="000000"/>
                <w:sz w:val="18"/>
                <w:szCs w:val="18"/>
              </w:rPr>
            </w:pP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D4E9E">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N"/>
              <w:rPr>
                <w:lang w:eastAsia="zh-CN"/>
              </w:rPr>
            </w:pPr>
            <w:r>
              <w:t>NOTE 1:</w:t>
            </w:r>
            <w:r>
              <w:tab/>
              <w:t>Applicable only when harmonic mixing MSD for this combination is not applied.</w:t>
            </w:r>
          </w:p>
          <w:p w:rsidR="00CE530F" w:rsidRDefault="00CE530F" w:rsidP="005C53D0">
            <w:pPr>
              <w:pStyle w:val="TAN"/>
              <w:rPr>
                <w:lang w:eastAsia="ja-JP"/>
              </w:rPr>
            </w:pPr>
            <w:r>
              <w:rPr>
                <w:lang w:eastAsia="ja-JP"/>
              </w:rPr>
              <w:t>NOTE 2:</w:t>
            </w:r>
            <w:r>
              <w:rPr>
                <w:lang w:eastAsia="ja-JP"/>
              </w:rPr>
              <w:tab/>
              <w:t>Void.</w:t>
            </w:r>
          </w:p>
          <w:p w:rsidR="00CE530F" w:rsidRDefault="00CE530F" w:rsidP="005C53D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rsidR="00CE530F" w:rsidRDefault="00CE530F" w:rsidP="00CE530F"/>
    <w:p w:rsidR="00CE530F" w:rsidRPr="00CE530F" w:rsidRDefault="00CE530F" w:rsidP="00CE530F">
      <w:pPr>
        <w:pStyle w:val="TH"/>
        <w:rPr>
          <w:ins w:id="290" w:author="Yuan Gao" w:date="2023-05-04T17:03:00Z"/>
          <w:rPrChange w:id="291" w:author="Yuan Gao" w:date="2023-05-12T10:50:00Z">
            <w:rPr>
              <w:ins w:id="292" w:author="Yuan Gao" w:date="2023-05-04T17:03:00Z"/>
              <w:rFonts w:ascii="Times New Roman" w:eastAsia="等线" w:hAnsi="Times New Roman"/>
              <w:lang w:eastAsia="en-GB"/>
            </w:rPr>
          </w:rPrChange>
        </w:rPr>
      </w:pPr>
      <w:r>
        <w:t>Table 7.3A.6</w:t>
      </w:r>
      <w:ins w:id="293" w:author="Yuan Gao" w:date="2023-05-12T10:57:00Z">
        <w:r w:rsidR="003B252A">
          <w:t>-</w:t>
        </w:r>
      </w:ins>
      <w:del w:id="294" w:author="Yuan Gao" w:date="2023-05-12T10:57:00Z">
        <w:r w:rsidDel="003B252A">
          <w:delText>.</w:delText>
        </w:r>
      </w:del>
      <w:r>
        <w:t>2: Void</w:t>
      </w:r>
    </w:p>
    <w:p w:rsidR="00EA12B8" w:rsidRDefault="008749A6" w:rsidP="00EA12B8">
      <w:pPr>
        <w:pStyle w:val="TH"/>
        <w:rPr>
          <w:ins w:id="295" w:author="Yuan Gao" w:date="2023-05-04T17:03:00Z"/>
        </w:rPr>
      </w:pPr>
      <w:ins w:id="296" w:author="Yuan Gao" w:date="2023-05-10T15:43:00Z">
        <w:r>
          <w:t>[</w:t>
        </w:r>
      </w:ins>
      <w:ins w:id="297" w:author="Yuan Gao" w:date="2023-05-04T17:03:00Z">
        <w:r w:rsidR="00EA12B8">
          <w:t>Table 7.3A.</w:t>
        </w:r>
        <w:r w:rsidR="00EA12B8">
          <w:rPr>
            <w:lang w:eastAsia="zh-CN"/>
          </w:rPr>
          <w:t>6</w:t>
        </w:r>
        <w:r w:rsidR="00EA12B8">
          <w:t>-</w:t>
        </w:r>
      </w:ins>
      <w:ins w:id="298" w:author="Yuan Gao" w:date="2023-05-12T10:56:00Z">
        <w:r w:rsidR="003B252A">
          <w:t>3</w:t>
        </w:r>
      </w:ins>
      <w:ins w:id="299" w:author="Yuan Gao" w:date="2023-05-04T17:03:00Z">
        <w:r w:rsidR="00EA12B8">
          <w:t>: Reference sensitivity exceptions (MSD) and uplink/downlink configurations due to cross band isolation</w:t>
        </w:r>
        <w:r w:rsidR="00EA12B8">
          <w:rPr>
            <w:lang w:val="en-US" w:eastAsia="zh-CN"/>
          </w:rPr>
          <w:t xml:space="preserve"> from</w:t>
        </w:r>
      </w:ins>
      <w:ins w:id="300" w:author="Yuan Gao" w:date="2023-05-12T10:44:00Z">
        <w:r w:rsidR="000C5592">
          <w:rPr>
            <w:lang w:val="en-US" w:eastAsia="zh-CN"/>
          </w:rPr>
          <w:t xml:space="preserve"> two</w:t>
        </w:r>
      </w:ins>
      <w:ins w:id="301" w:author="Yuan Gao" w:date="2023-05-04T17:03:00Z">
        <w:r w:rsidR="00EA12B8">
          <w:rPr>
            <w:lang w:val="en-US" w:eastAsia="zh-CN"/>
          </w:rPr>
          <w:t xml:space="preserve"> PC3 aggressor NR UL band</w:t>
        </w:r>
      </w:ins>
      <w:ins w:id="302" w:author="Yuan Gao" w:date="2023-05-12T13:55:00Z">
        <w:r w:rsidR="007776B4">
          <w:rPr>
            <w:lang w:val="en-US" w:eastAsia="zh-CN"/>
          </w:rPr>
          <w:t>s</w:t>
        </w:r>
      </w:ins>
      <w:ins w:id="303" w:author="Yuan Gao" w:date="2023-05-04T17:03:00Z">
        <w:r w:rsidR="00EA12B8">
          <w:t xml:space="preserve"> for NR CA FR1</w:t>
        </w:r>
      </w:ins>
      <w:ins w:id="304" w:author="Yuan Gao" w:date="2023-05-10T15:4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49"/>
        <w:gridCol w:w="706"/>
        <w:gridCol w:w="742"/>
        <w:gridCol w:w="983"/>
        <w:gridCol w:w="1625"/>
        <w:gridCol w:w="706"/>
        <w:gridCol w:w="742"/>
        <w:gridCol w:w="616"/>
        <w:gridCol w:w="2012"/>
      </w:tblGrid>
      <w:tr w:rsidR="00EA12B8" w:rsidTr="00EA12B8">
        <w:trPr>
          <w:trHeight w:val="732"/>
          <w:jc w:val="center"/>
          <w:ins w:id="305" w:author="Yuan Gao" w:date="2023-05-04T17:03:00Z"/>
        </w:trPr>
        <w:tc>
          <w:tcPr>
            <w:tcW w:w="0" w:type="auto"/>
            <w:vMerge w:val="restart"/>
            <w:vAlign w:val="center"/>
          </w:tcPr>
          <w:p w:rsidR="00EA12B8" w:rsidRDefault="00EA12B8" w:rsidP="00EA12B8">
            <w:pPr>
              <w:pStyle w:val="TAH"/>
              <w:rPr>
                <w:ins w:id="306" w:author="Yuan Gao" w:date="2023-05-04T17:03:00Z"/>
              </w:rPr>
            </w:pPr>
            <w:ins w:id="307" w:author="Yuan Gao" w:date="2023-05-04T17:03:00Z">
              <w:r>
                <w:t>UL band</w:t>
              </w:r>
            </w:ins>
          </w:p>
        </w:tc>
        <w:tc>
          <w:tcPr>
            <w:tcW w:w="0" w:type="auto"/>
            <w:vMerge w:val="restart"/>
            <w:vAlign w:val="center"/>
          </w:tcPr>
          <w:p w:rsidR="00EA12B8" w:rsidRDefault="00EA12B8" w:rsidP="00EA12B8">
            <w:pPr>
              <w:pStyle w:val="TAH"/>
              <w:rPr>
                <w:ins w:id="308" w:author="Yuan Gao" w:date="2023-05-04T17:03:00Z"/>
              </w:rPr>
            </w:pPr>
            <w:ins w:id="309" w:author="Yuan Gao" w:date="2023-05-04T17:03:00Z">
              <w:r>
                <w:t>DL band</w:t>
              </w:r>
            </w:ins>
          </w:p>
        </w:tc>
        <w:tc>
          <w:tcPr>
            <w:tcW w:w="0" w:type="auto"/>
            <w:vAlign w:val="center"/>
          </w:tcPr>
          <w:p w:rsidR="00EA12B8" w:rsidRDefault="00EA12B8" w:rsidP="00EA12B8">
            <w:pPr>
              <w:pStyle w:val="TAH"/>
              <w:rPr>
                <w:ins w:id="310" w:author="Yuan Gao" w:date="2023-05-04T17:03:00Z"/>
              </w:rPr>
            </w:pPr>
            <w:ins w:id="311" w:author="Yuan Gao" w:date="2023-05-04T17:03:00Z">
              <w:r>
                <w:t>UL F</w:t>
              </w:r>
              <w:r>
                <w:rPr>
                  <w:vertAlign w:val="subscript"/>
                </w:rPr>
                <w:t>c</w:t>
              </w:r>
            </w:ins>
          </w:p>
        </w:tc>
        <w:tc>
          <w:tcPr>
            <w:tcW w:w="0" w:type="auto"/>
            <w:vAlign w:val="center"/>
          </w:tcPr>
          <w:p w:rsidR="00EA12B8" w:rsidRDefault="00EA12B8" w:rsidP="00EA12B8">
            <w:pPr>
              <w:pStyle w:val="TAH"/>
              <w:rPr>
                <w:ins w:id="312" w:author="Yuan Gao" w:date="2023-05-04T17:03:00Z"/>
              </w:rPr>
            </w:pPr>
            <w:ins w:id="313" w:author="Yuan Gao" w:date="2023-05-04T17:03:00Z">
              <w:r>
                <w:t>UL BW</w:t>
              </w:r>
            </w:ins>
          </w:p>
        </w:tc>
        <w:tc>
          <w:tcPr>
            <w:tcW w:w="0" w:type="auto"/>
            <w:vAlign w:val="center"/>
          </w:tcPr>
          <w:p w:rsidR="00EA12B8" w:rsidRDefault="00EA12B8" w:rsidP="00EA12B8">
            <w:pPr>
              <w:pStyle w:val="TAH"/>
              <w:rPr>
                <w:ins w:id="314" w:author="Yuan Gao" w:date="2023-05-04T17:03:00Z"/>
                <w:lang w:eastAsia="zh-CN"/>
              </w:rPr>
            </w:pPr>
            <w:ins w:id="315" w:author="Yuan Gao" w:date="2023-05-04T17:03:00Z">
              <w:r>
                <w:rPr>
                  <w:lang w:eastAsia="zh-CN"/>
                </w:rPr>
                <w:t>SCS of UL band</w:t>
              </w:r>
            </w:ins>
          </w:p>
        </w:tc>
        <w:tc>
          <w:tcPr>
            <w:tcW w:w="0" w:type="auto"/>
            <w:vAlign w:val="center"/>
          </w:tcPr>
          <w:p w:rsidR="00EA12B8" w:rsidRDefault="00EA12B8" w:rsidP="00EA12B8">
            <w:pPr>
              <w:pStyle w:val="TAH"/>
              <w:rPr>
                <w:ins w:id="316" w:author="Yuan Gao" w:date="2023-05-04T17:03:00Z"/>
              </w:rPr>
            </w:pPr>
            <w:ins w:id="317" w:author="Yuan Gao" w:date="2023-05-04T17:03:00Z">
              <w:r>
                <w:t>UL RB Allocation</w:t>
              </w:r>
            </w:ins>
          </w:p>
        </w:tc>
        <w:tc>
          <w:tcPr>
            <w:tcW w:w="0" w:type="auto"/>
            <w:vAlign w:val="center"/>
          </w:tcPr>
          <w:p w:rsidR="00EA12B8" w:rsidRDefault="00EA12B8" w:rsidP="00EA12B8">
            <w:pPr>
              <w:pStyle w:val="TAH"/>
              <w:rPr>
                <w:ins w:id="318" w:author="Yuan Gao" w:date="2023-05-04T17:03:00Z"/>
              </w:rPr>
            </w:pPr>
            <w:ins w:id="319" w:author="Yuan Gao" w:date="2023-05-04T17:03:00Z">
              <w:r>
                <w:t>DL F</w:t>
              </w:r>
              <w:r>
                <w:rPr>
                  <w:vertAlign w:val="subscript"/>
                </w:rPr>
                <w:t>c</w:t>
              </w:r>
            </w:ins>
          </w:p>
        </w:tc>
        <w:tc>
          <w:tcPr>
            <w:tcW w:w="0" w:type="auto"/>
            <w:vAlign w:val="center"/>
          </w:tcPr>
          <w:p w:rsidR="00EA12B8" w:rsidRDefault="00EA12B8" w:rsidP="00EA12B8">
            <w:pPr>
              <w:pStyle w:val="TAH"/>
              <w:rPr>
                <w:ins w:id="320" w:author="Yuan Gao" w:date="2023-05-04T17:03:00Z"/>
              </w:rPr>
            </w:pPr>
            <w:ins w:id="321" w:author="Yuan Gao" w:date="2023-05-04T17:03:00Z">
              <w:r>
                <w:t>DL BW</w:t>
              </w:r>
            </w:ins>
          </w:p>
        </w:tc>
        <w:tc>
          <w:tcPr>
            <w:tcW w:w="0" w:type="auto"/>
            <w:vAlign w:val="center"/>
          </w:tcPr>
          <w:p w:rsidR="00EA12B8" w:rsidRDefault="00EA12B8" w:rsidP="00EA12B8">
            <w:pPr>
              <w:pStyle w:val="TAH"/>
              <w:rPr>
                <w:ins w:id="322" w:author="Yuan Gao" w:date="2023-05-04T17:03:00Z"/>
              </w:rPr>
            </w:pPr>
            <w:ins w:id="323" w:author="Yuan Gao" w:date="2023-05-04T17:03:00Z">
              <w:r>
                <w:t>MSD</w:t>
              </w:r>
            </w:ins>
          </w:p>
        </w:tc>
        <w:tc>
          <w:tcPr>
            <w:tcW w:w="0" w:type="auto"/>
            <w:vMerge w:val="restart"/>
            <w:vAlign w:val="center"/>
          </w:tcPr>
          <w:p w:rsidR="00EA12B8" w:rsidRDefault="00EA12B8" w:rsidP="00EA12B8">
            <w:pPr>
              <w:pStyle w:val="TAH"/>
              <w:rPr>
                <w:ins w:id="324" w:author="Yuan Gao" w:date="2023-05-04T17:03:00Z"/>
                <w:lang w:eastAsia="zh-CN"/>
              </w:rPr>
            </w:pPr>
            <w:ins w:id="325" w:author="Yuan Gao" w:date="2023-05-04T17:03:00Z">
              <w:r>
                <w:rPr>
                  <w:lang w:eastAsia="zh-CN"/>
                </w:rPr>
                <w:t>Cross-band</w:t>
              </w:r>
            </w:ins>
          </w:p>
          <w:p w:rsidR="00EA12B8" w:rsidRDefault="00EA12B8" w:rsidP="00EA12B8">
            <w:pPr>
              <w:pStyle w:val="TAH"/>
              <w:rPr>
                <w:ins w:id="326" w:author="Yuan Gao" w:date="2023-05-04T17:03:00Z"/>
                <w:lang w:eastAsia="zh-CN"/>
              </w:rPr>
            </w:pPr>
            <w:ins w:id="327" w:author="Yuan Gao" w:date="2023-05-04T17:03:00Z">
              <w:r>
                <w:rPr>
                  <w:lang w:eastAsia="zh-CN"/>
                </w:rPr>
                <w:t>Interference</w:t>
              </w:r>
            </w:ins>
          </w:p>
          <w:p w:rsidR="00EA12B8" w:rsidRDefault="00EA12B8" w:rsidP="00EA12B8">
            <w:pPr>
              <w:pStyle w:val="TAH"/>
              <w:rPr>
                <w:ins w:id="328" w:author="Yuan Gao" w:date="2023-05-04T17:03:00Z"/>
                <w:lang w:eastAsia="zh-CN"/>
              </w:rPr>
            </w:pPr>
            <w:ins w:id="329" w:author="Yuan Gao" w:date="2023-05-04T17:03:00Z">
              <w:r>
                <w:rPr>
                  <w:lang w:eastAsia="zh-CN"/>
                </w:rPr>
                <w:t>source</w:t>
              </w:r>
            </w:ins>
          </w:p>
        </w:tc>
      </w:tr>
      <w:tr w:rsidR="00EA12B8" w:rsidTr="00EA12B8">
        <w:trPr>
          <w:trHeight w:val="492"/>
          <w:jc w:val="center"/>
          <w:ins w:id="330" w:author="Yuan Gao" w:date="2023-05-04T17:03:00Z"/>
        </w:trPr>
        <w:tc>
          <w:tcPr>
            <w:tcW w:w="0" w:type="auto"/>
            <w:vMerge/>
            <w:vAlign w:val="center"/>
          </w:tcPr>
          <w:p w:rsidR="00EA12B8" w:rsidRDefault="00EA12B8" w:rsidP="00EA12B8">
            <w:pPr>
              <w:jc w:val="center"/>
              <w:rPr>
                <w:ins w:id="331" w:author="Yuan Gao" w:date="2023-05-04T17:03:00Z"/>
                <w:rFonts w:ascii="Arial" w:hAnsi="Arial" w:cs="Arial"/>
                <w:b/>
                <w:bCs/>
                <w:sz w:val="18"/>
                <w:szCs w:val="18"/>
              </w:rPr>
            </w:pPr>
          </w:p>
        </w:tc>
        <w:tc>
          <w:tcPr>
            <w:tcW w:w="0" w:type="auto"/>
            <w:vMerge/>
            <w:vAlign w:val="center"/>
          </w:tcPr>
          <w:p w:rsidR="00EA12B8" w:rsidRDefault="00EA12B8" w:rsidP="00EA12B8">
            <w:pPr>
              <w:jc w:val="center"/>
              <w:rPr>
                <w:ins w:id="332" w:author="Yuan Gao" w:date="2023-05-04T17:03:00Z"/>
                <w:rFonts w:ascii="Arial" w:hAnsi="Arial" w:cs="Arial"/>
                <w:b/>
                <w:bCs/>
                <w:sz w:val="18"/>
                <w:szCs w:val="18"/>
              </w:rPr>
            </w:pPr>
          </w:p>
        </w:tc>
        <w:tc>
          <w:tcPr>
            <w:tcW w:w="0" w:type="auto"/>
            <w:vAlign w:val="center"/>
          </w:tcPr>
          <w:p w:rsidR="00EA12B8" w:rsidRDefault="00EA12B8" w:rsidP="00EA12B8">
            <w:pPr>
              <w:pStyle w:val="TAH"/>
              <w:rPr>
                <w:ins w:id="333" w:author="Yuan Gao" w:date="2023-05-04T17:03:00Z"/>
              </w:rPr>
            </w:pPr>
            <w:ins w:id="334" w:author="Yuan Gao" w:date="2023-05-04T17:03:00Z">
              <w:r>
                <w:t>(MHz)</w:t>
              </w:r>
            </w:ins>
          </w:p>
        </w:tc>
        <w:tc>
          <w:tcPr>
            <w:tcW w:w="0" w:type="auto"/>
            <w:vAlign w:val="center"/>
          </w:tcPr>
          <w:p w:rsidR="00EA12B8" w:rsidRDefault="00EA12B8" w:rsidP="00EA12B8">
            <w:pPr>
              <w:pStyle w:val="TAH"/>
              <w:rPr>
                <w:ins w:id="335" w:author="Yuan Gao" w:date="2023-05-04T17:03:00Z"/>
              </w:rPr>
            </w:pPr>
            <w:ins w:id="336" w:author="Yuan Gao" w:date="2023-05-04T17:03:00Z">
              <w:r>
                <w:t>(MHz)</w:t>
              </w:r>
            </w:ins>
          </w:p>
        </w:tc>
        <w:tc>
          <w:tcPr>
            <w:tcW w:w="0" w:type="auto"/>
            <w:vAlign w:val="center"/>
          </w:tcPr>
          <w:p w:rsidR="00EA12B8" w:rsidRDefault="00EA12B8" w:rsidP="00EA12B8">
            <w:pPr>
              <w:pStyle w:val="TAH"/>
              <w:rPr>
                <w:ins w:id="337" w:author="Yuan Gao" w:date="2023-05-04T17:03:00Z"/>
                <w:lang w:eastAsia="zh-CN"/>
              </w:rPr>
            </w:pPr>
            <w:ins w:id="338" w:author="Yuan Gao" w:date="2023-05-04T17:03:00Z">
              <w:r>
                <w:rPr>
                  <w:lang w:eastAsia="zh-CN"/>
                </w:rPr>
                <w:t>(kHz)</w:t>
              </w:r>
            </w:ins>
          </w:p>
        </w:tc>
        <w:tc>
          <w:tcPr>
            <w:tcW w:w="0" w:type="auto"/>
            <w:vAlign w:val="center"/>
          </w:tcPr>
          <w:p w:rsidR="00EA12B8" w:rsidRDefault="00EA12B8" w:rsidP="00EA12B8">
            <w:pPr>
              <w:pStyle w:val="TAH"/>
              <w:rPr>
                <w:ins w:id="339" w:author="Yuan Gao" w:date="2023-05-04T17:03:00Z"/>
              </w:rPr>
            </w:pPr>
            <w:ins w:id="340" w:author="Yuan Gao" w:date="2023-05-04T17:03:00Z">
              <w:r>
                <w:t>L</w:t>
              </w:r>
              <w:r>
                <w:rPr>
                  <w:vertAlign w:val="subscript"/>
                </w:rPr>
                <w:t>CRB</w:t>
              </w:r>
            </w:ins>
          </w:p>
        </w:tc>
        <w:tc>
          <w:tcPr>
            <w:tcW w:w="0" w:type="auto"/>
            <w:vAlign w:val="center"/>
          </w:tcPr>
          <w:p w:rsidR="00EA12B8" w:rsidRDefault="00EA12B8" w:rsidP="00EA12B8">
            <w:pPr>
              <w:pStyle w:val="TAH"/>
              <w:rPr>
                <w:ins w:id="341" w:author="Yuan Gao" w:date="2023-05-04T17:03:00Z"/>
              </w:rPr>
            </w:pPr>
            <w:ins w:id="342" w:author="Yuan Gao" w:date="2023-05-04T17:03:00Z">
              <w:r>
                <w:t>(MHz)</w:t>
              </w:r>
            </w:ins>
          </w:p>
        </w:tc>
        <w:tc>
          <w:tcPr>
            <w:tcW w:w="0" w:type="auto"/>
            <w:vAlign w:val="center"/>
          </w:tcPr>
          <w:p w:rsidR="00EA12B8" w:rsidRDefault="00EA12B8" w:rsidP="00EA12B8">
            <w:pPr>
              <w:pStyle w:val="TAH"/>
              <w:rPr>
                <w:ins w:id="343" w:author="Yuan Gao" w:date="2023-05-04T17:03:00Z"/>
              </w:rPr>
            </w:pPr>
            <w:ins w:id="344" w:author="Yuan Gao" w:date="2023-05-04T17:03:00Z">
              <w:r>
                <w:t>(MHz)</w:t>
              </w:r>
            </w:ins>
          </w:p>
        </w:tc>
        <w:tc>
          <w:tcPr>
            <w:tcW w:w="0" w:type="auto"/>
            <w:vAlign w:val="center"/>
          </w:tcPr>
          <w:p w:rsidR="00EA12B8" w:rsidRDefault="00EA12B8" w:rsidP="00EA12B8">
            <w:pPr>
              <w:pStyle w:val="TAH"/>
              <w:rPr>
                <w:ins w:id="345" w:author="Yuan Gao" w:date="2023-05-04T17:03:00Z"/>
              </w:rPr>
            </w:pPr>
            <w:ins w:id="346" w:author="Yuan Gao" w:date="2023-05-04T17:03:00Z">
              <w:r>
                <w:t>(dB)</w:t>
              </w:r>
            </w:ins>
          </w:p>
        </w:tc>
        <w:tc>
          <w:tcPr>
            <w:tcW w:w="0" w:type="auto"/>
            <w:vMerge/>
            <w:vAlign w:val="center"/>
          </w:tcPr>
          <w:p w:rsidR="00EA12B8" w:rsidRDefault="00EA12B8" w:rsidP="00EA12B8">
            <w:pPr>
              <w:jc w:val="center"/>
              <w:rPr>
                <w:ins w:id="347" w:author="Yuan Gao" w:date="2023-05-04T17:03:00Z"/>
                <w:rFonts w:ascii="Arial" w:hAnsi="Arial" w:cs="Arial"/>
                <w:b/>
                <w:bCs/>
                <w:sz w:val="18"/>
                <w:szCs w:val="18"/>
              </w:rPr>
            </w:pPr>
          </w:p>
        </w:tc>
      </w:tr>
      <w:tr w:rsidR="00EA12B8" w:rsidTr="00EA12B8">
        <w:trPr>
          <w:trHeight w:val="300"/>
          <w:jc w:val="center"/>
          <w:ins w:id="348" w:author="Yuan Gao" w:date="2023-05-04T17:03:00Z"/>
        </w:trPr>
        <w:tc>
          <w:tcPr>
            <w:tcW w:w="0" w:type="auto"/>
            <w:vAlign w:val="center"/>
          </w:tcPr>
          <w:p w:rsidR="00EA12B8" w:rsidRDefault="00EA12B8">
            <w:pPr>
              <w:pStyle w:val="TAC"/>
              <w:rPr>
                <w:ins w:id="349" w:author="Yuan Gao" w:date="2023-05-04T17:03:00Z"/>
                <w:lang w:eastAsia="zh-CN"/>
              </w:rPr>
            </w:pPr>
            <w:ins w:id="350" w:author="Yuan Gao" w:date="2023-05-04T17:04:00Z">
              <w:r>
                <w:rPr>
                  <w:lang w:eastAsia="zh-CN"/>
                </w:rPr>
                <w:t>n5</w:t>
              </w:r>
            </w:ins>
          </w:p>
        </w:tc>
        <w:tc>
          <w:tcPr>
            <w:tcW w:w="0" w:type="auto"/>
            <w:vMerge w:val="restart"/>
            <w:vAlign w:val="center"/>
          </w:tcPr>
          <w:p w:rsidR="00EA12B8" w:rsidRDefault="00EA12B8">
            <w:pPr>
              <w:pStyle w:val="TAC"/>
              <w:rPr>
                <w:ins w:id="351" w:author="Yuan Gao" w:date="2023-05-04T17:03:00Z"/>
                <w:lang w:eastAsia="zh-CN"/>
              </w:rPr>
            </w:pPr>
            <w:ins w:id="352" w:author="Yuan Gao" w:date="2023-05-04T17:04:00Z">
              <w:r>
                <w:rPr>
                  <w:lang w:eastAsia="zh-CN"/>
                </w:rPr>
                <w:t>n28</w:t>
              </w:r>
            </w:ins>
          </w:p>
        </w:tc>
        <w:tc>
          <w:tcPr>
            <w:tcW w:w="0" w:type="auto"/>
            <w:vAlign w:val="center"/>
          </w:tcPr>
          <w:p w:rsidR="00EA12B8" w:rsidRDefault="00EA12B8" w:rsidP="00EA12B8">
            <w:pPr>
              <w:pStyle w:val="TAC"/>
              <w:rPr>
                <w:ins w:id="353" w:author="Yuan Gao" w:date="2023-05-04T17:03:00Z"/>
                <w:bCs/>
                <w:lang w:eastAsia="zh-CN"/>
              </w:rPr>
            </w:pPr>
            <w:ins w:id="354" w:author="Yuan Gao" w:date="2023-05-04T17:05:00Z">
              <w:r>
                <w:rPr>
                  <w:bCs/>
                  <w:lang w:eastAsia="zh-CN"/>
                </w:rPr>
                <w:t>834</w:t>
              </w:r>
            </w:ins>
          </w:p>
        </w:tc>
        <w:tc>
          <w:tcPr>
            <w:tcW w:w="0" w:type="auto"/>
            <w:noWrap/>
            <w:vAlign w:val="center"/>
          </w:tcPr>
          <w:p w:rsidR="00EA12B8" w:rsidRDefault="00EA12B8" w:rsidP="00EA12B8">
            <w:pPr>
              <w:pStyle w:val="TAC"/>
              <w:rPr>
                <w:ins w:id="355" w:author="Yuan Gao" w:date="2023-05-04T17:03:00Z"/>
                <w:bCs/>
                <w:lang w:eastAsia="zh-CN"/>
              </w:rPr>
            </w:pPr>
            <w:ins w:id="356" w:author="Yuan Gao" w:date="2023-05-04T17:05:00Z">
              <w:r>
                <w:rPr>
                  <w:bCs/>
                  <w:lang w:eastAsia="zh-CN"/>
                </w:rPr>
                <w:t>20</w:t>
              </w:r>
            </w:ins>
          </w:p>
        </w:tc>
        <w:tc>
          <w:tcPr>
            <w:tcW w:w="0" w:type="auto"/>
            <w:vAlign w:val="center"/>
          </w:tcPr>
          <w:p w:rsidR="00EA12B8" w:rsidRDefault="00EA12B8" w:rsidP="00EA12B8">
            <w:pPr>
              <w:pStyle w:val="TAC"/>
              <w:rPr>
                <w:ins w:id="357" w:author="Yuan Gao" w:date="2023-05-04T17:03:00Z"/>
                <w:bCs/>
                <w:lang w:eastAsia="zh-CN"/>
              </w:rPr>
            </w:pPr>
            <w:ins w:id="358" w:author="Yuan Gao" w:date="2023-05-04T17:03:00Z">
              <w:r>
                <w:rPr>
                  <w:bCs/>
                  <w:lang w:eastAsia="zh-CN"/>
                </w:rPr>
                <w:t>15</w:t>
              </w:r>
            </w:ins>
          </w:p>
        </w:tc>
        <w:tc>
          <w:tcPr>
            <w:tcW w:w="0" w:type="auto"/>
            <w:noWrap/>
            <w:vAlign w:val="center"/>
          </w:tcPr>
          <w:p w:rsidR="00EA12B8" w:rsidRDefault="00EA12B8">
            <w:pPr>
              <w:pStyle w:val="TAC"/>
              <w:rPr>
                <w:ins w:id="359" w:author="Yuan Gao" w:date="2023-05-04T17:03:00Z"/>
                <w:bCs/>
                <w:lang w:eastAsia="zh-CN"/>
              </w:rPr>
            </w:pPr>
            <w:ins w:id="360" w:author="Yuan Gao" w:date="2023-05-04T17:03:00Z">
              <w:r>
                <w:rPr>
                  <w:bCs/>
                  <w:lang w:eastAsia="zh-CN"/>
                </w:rPr>
                <w:t>2</w:t>
              </w:r>
            </w:ins>
            <w:ins w:id="361" w:author="Yuan Gao" w:date="2023-05-04T17:05:00Z">
              <w:r>
                <w:rPr>
                  <w:bCs/>
                  <w:lang w:eastAsia="zh-CN"/>
                </w:rPr>
                <w:t>0</w:t>
              </w:r>
            </w:ins>
            <w:ins w:id="362" w:author="Yuan Gao" w:date="2023-05-04T17:03:00Z">
              <w:r>
                <w:rPr>
                  <w:bCs/>
                  <w:lang w:eastAsia="zh-CN"/>
                </w:rPr>
                <w:t xml:space="preserve"> (RBstart=0)</w:t>
              </w:r>
            </w:ins>
          </w:p>
        </w:tc>
        <w:tc>
          <w:tcPr>
            <w:tcW w:w="0" w:type="auto"/>
            <w:vMerge w:val="restart"/>
            <w:vAlign w:val="center"/>
          </w:tcPr>
          <w:p w:rsidR="00EA12B8" w:rsidRDefault="00EA12B8" w:rsidP="00EA12B8">
            <w:pPr>
              <w:pStyle w:val="TAC"/>
              <w:rPr>
                <w:ins w:id="363" w:author="Yuan Gao" w:date="2023-05-04T17:03:00Z"/>
                <w:lang w:eastAsia="zh-CN"/>
              </w:rPr>
            </w:pPr>
            <w:ins w:id="364" w:author="Yuan Gao" w:date="2023-05-04T17:06:00Z">
              <w:r>
                <w:rPr>
                  <w:lang w:eastAsia="zh-CN"/>
                </w:rPr>
                <w:t>788</w:t>
              </w:r>
            </w:ins>
          </w:p>
        </w:tc>
        <w:tc>
          <w:tcPr>
            <w:tcW w:w="0" w:type="auto"/>
            <w:vMerge w:val="restart"/>
            <w:noWrap/>
            <w:vAlign w:val="center"/>
          </w:tcPr>
          <w:p w:rsidR="00EA12B8" w:rsidRDefault="00EA12B8" w:rsidP="00EA12B8">
            <w:pPr>
              <w:pStyle w:val="TAC"/>
              <w:rPr>
                <w:ins w:id="365" w:author="Yuan Gao" w:date="2023-05-04T17:03:00Z"/>
                <w:lang w:eastAsia="zh-CN"/>
              </w:rPr>
            </w:pPr>
            <w:ins w:id="366" w:author="Yuan Gao" w:date="2023-05-04T17:06:00Z">
              <w:r>
                <w:rPr>
                  <w:bCs/>
                </w:rPr>
                <w:t>30</w:t>
              </w:r>
            </w:ins>
          </w:p>
        </w:tc>
        <w:tc>
          <w:tcPr>
            <w:tcW w:w="0" w:type="auto"/>
            <w:vMerge w:val="restart"/>
            <w:noWrap/>
            <w:vAlign w:val="center"/>
          </w:tcPr>
          <w:p w:rsidR="00EA12B8" w:rsidRDefault="00EA12B8" w:rsidP="00EA12B8">
            <w:pPr>
              <w:pStyle w:val="TAC"/>
              <w:rPr>
                <w:ins w:id="367" w:author="Yuan Gao" w:date="2023-05-04T17:03:00Z"/>
                <w:bCs/>
                <w:lang w:eastAsia="zh-CN"/>
              </w:rPr>
            </w:pPr>
            <w:ins w:id="368" w:author="Yuan Gao" w:date="2023-05-04T17:06:00Z">
              <w:r>
                <w:rPr>
                  <w:rFonts w:eastAsia="MS Mincho"/>
                  <w:bCs/>
                </w:rPr>
                <w:t>3.1</w:t>
              </w:r>
            </w:ins>
          </w:p>
        </w:tc>
        <w:tc>
          <w:tcPr>
            <w:tcW w:w="0" w:type="auto"/>
            <w:vMerge w:val="restart"/>
            <w:vAlign w:val="center"/>
          </w:tcPr>
          <w:p w:rsidR="00EA12B8" w:rsidRDefault="00EA12B8" w:rsidP="00EA12B8">
            <w:pPr>
              <w:keepNext/>
              <w:keepLines/>
              <w:jc w:val="center"/>
              <w:rPr>
                <w:ins w:id="369" w:author="Yuan Gao" w:date="2023-05-04T17:06:00Z"/>
                <w:rFonts w:ascii="Arial" w:eastAsia="MS Mincho" w:hAnsi="Arial"/>
                <w:bCs/>
                <w:sz w:val="18"/>
              </w:rPr>
            </w:pPr>
            <w:ins w:id="370" w:author="Yuan Gao" w:date="2023-05-04T17:06:00Z">
              <w:r>
                <w:rPr>
                  <w:rFonts w:ascii="Arial" w:eastAsia="MS Mincho" w:hAnsi="Arial"/>
                  <w:bCs/>
                  <w:sz w:val="18"/>
                </w:rPr>
                <w:t>ACLR2 from n5 UL band</w:t>
              </w:r>
            </w:ins>
          </w:p>
          <w:p w:rsidR="00EA12B8" w:rsidRDefault="00EA12B8" w:rsidP="00EA12B8">
            <w:pPr>
              <w:pStyle w:val="TAC"/>
              <w:rPr>
                <w:ins w:id="371" w:author="Yuan Gao" w:date="2023-05-04T17:03:00Z"/>
                <w:bCs/>
                <w:lang w:eastAsia="zh-CN"/>
              </w:rPr>
            </w:pPr>
            <w:ins w:id="372" w:author="Yuan Gao" w:date="2023-05-04T17:06:00Z">
              <w:r>
                <w:rPr>
                  <w:rFonts w:eastAsia="MS Mincho"/>
                  <w:bCs/>
                </w:rPr>
                <w:t>ACLR1+ACLR2 from n28 UL band</w:t>
              </w:r>
            </w:ins>
          </w:p>
        </w:tc>
      </w:tr>
      <w:tr w:rsidR="00EA12B8" w:rsidTr="00A81214">
        <w:trPr>
          <w:trHeight w:val="300"/>
          <w:jc w:val="center"/>
          <w:ins w:id="373" w:author="Yuan Gao" w:date="2023-05-04T17:04:00Z"/>
        </w:trPr>
        <w:tc>
          <w:tcPr>
            <w:tcW w:w="0" w:type="auto"/>
            <w:tcBorders>
              <w:top w:val="single" w:sz="4" w:space="0" w:color="auto"/>
              <w:left w:val="single" w:sz="4" w:space="0" w:color="auto"/>
              <w:bottom w:val="single" w:sz="4" w:space="0" w:color="auto"/>
            </w:tcBorders>
            <w:vAlign w:val="center"/>
          </w:tcPr>
          <w:p w:rsidR="00EA12B8" w:rsidRDefault="00EA12B8" w:rsidP="00EA12B8">
            <w:pPr>
              <w:pStyle w:val="TAC"/>
              <w:rPr>
                <w:ins w:id="374" w:author="Yuan Gao" w:date="2023-05-04T17:04:00Z"/>
                <w:lang w:eastAsia="zh-CN"/>
              </w:rPr>
            </w:pPr>
            <w:ins w:id="375" w:author="Yuan Gao" w:date="2023-05-04T17:05:00Z">
              <w:r>
                <w:rPr>
                  <w:lang w:eastAsia="zh-CN"/>
                </w:rPr>
                <w:t>n28</w:t>
              </w:r>
            </w:ins>
          </w:p>
        </w:tc>
        <w:tc>
          <w:tcPr>
            <w:tcW w:w="0" w:type="auto"/>
            <w:vMerge/>
            <w:vAlign w:val="center"/>
          </w:tcPr>
          <w:p w:rsidR="00EA12B8" w:rsidRDefault="00EA12B8" w:rsidP="00EA12B8">
            <w:pPr>
              <w:pStyle w:val="TAC"/>
              <w:rPr>
                <w:ins w:id="376" w:author="Yuan Gao" w:date="2023-05-04T17:04:00Z"/>
                <w:lang w:eastAsia="zh-CN"/>
              </w:rPr>
            </w:pPr>
          </w:p>
        </w:tc>
        <w:tc>
          <w:tcPr>
            <w:tcW w:w="0" w:type="auto"/>
            <w:tcBorders>
              <w:top w:val="single" w:sz="4" w:space="0" w:color="auto"/>
              <w:bottom w:val="single" w:sz="4" w:space="0" w:color="auto"/>
              <w:right w:val="single" w:sz="4" w:space="0" w:color="auto"/>
            </w:tcBorders>
            <w:vAlign w:val="center"/>
          </w:tcPr>
          <w:p w:rsidR="00EA12B8" w:rsidRDefault="00EA12B8" w:rsidP="00EA12B8">
            <w:pPr>
              <w:pStyle w:val="TAC"/>
              <w:rPr>
                <w:ins w:id="377" w:author="Yuan Gao" w:date="2023-05-04T17:04:00Z"/>
                <w:bCs/>
                <w:lang w:eastAsia="zh-CN"/>
              </w:rPr>
            </w:pPr>
            <w:ins w:id="378" w:author="Yuan Gao" w:date="2023-05-04T17:05:00Z">
              <w:r>
                <w:rPr>
                  <w:bCs/>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EA12B8" w:rsidRDefault="00EA12B8" w:rsidP="00EA12B8">
            <w:pPr>
              <w:pStyle w:val="TAC"/>
              <w:rPr>
                <w:ins w:id="379" w:author="Yuan Gao" w:date="2023-05-04T17:04:00Z"/>
                <w:bCs/>
                <w:lang w:eastAsia="zh-CN"/>
              </w:rPr>
            </w:pPr>
            <w:ins w:id="380" w:author="Yuan Gao" w:date="2023-05-04T17:05: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EA12B8" w:rsidRDefault="00EA12B8" w:rsidP="00EA12B8">
            <w:pPr>
              <w:pStyle w:val="TAC"/>
              <w:rPr>
                <w:ins w:id="381" w:author="Yuan Gao" w:date="2023-05-04T17:04:00Z"/>
                <w:bCs/>
                <w:lang w:eastAsia="zh-CN"/>
              </w:rPr>
            </w:pPr>
            <w:ins w:id="382" w:author="Yuan Gao" w:date="2023-05-04T17:04:00Z">
              <w:r>
                <w:rPr>
                  <w:bCs/>
                  <w:lang w:eastAsia="zh-CN"/>
                </w:rPr>
                <w:t>15</w:t>
              </w:r>
            </w:ins>
          </w:p>
        </w:tc>
        <w:tc>
          <w:tcPr>
            <w:tcW w:w="0" w:type="auto"/>
            <w:tcBorders>
              <w:top w:val="single" w:sz="4" w:space="0" w:color="auto"/>
              <w:left w:val="single" w:sz="4" w:space="0" w:color="auto"/>
              <w:bottom w:val="single" w:sz="4" w:space="0" w:color="auto"/>
            </w:tcBorders>
            <w:noWrap/>
            <w:vAlign w:val="center"/>
          </w:tcPr>
          <w:p w:rsidR="00EA12B8" w:rsidRDefault="00EA12B8" w:rsidP="00EA12B8">
            <w:pPr>
              <w:pStyle w:val="TAC"/>
              <w:rPr>
                <w:ins w:id="383" w:author="Yuan Gao" w:date="2023-05-04T17:04:00Z"/>
                <w:bCs/>
                <w:lang w:eastAsia="zh-CN"/>
              </w:rPr>
            </w:pPr>
            <w:ins w:id="384" w:author="Yuan Gao" w:date="2023-05-04T17:04:00Z">
              <w:r>
                <w:rPr>
                  <w:bCs/>
                  <w:lang w:eastAsia="zh-CN"/>
                </w:rPr>
                <w:t>25 (RBstart=</w:t>
              </w:r>
            </w:ins>
            <w:ins w:id="385" w:author="Yuan Gao" w:date="2023-05-04T17:05:00Z">
              <w:r>
                <w:rPr>
                  <w:bCs/>
                  <w:lang w:eastAsia="zh-CN"/>
                </w:rPr>
                <w:t>135</w:t>
              </w:r>
            </w:ins>
            <w:ins w:id="386" w:author="Yuan Gao" w:date="2023-05-04T17:04:00Z">
              <w:r>
                <w:rPr>
                  <w:bCs/>
                  <w:lang w:eastAsia="zh-CN"/>
                </w:rPr>
                <w:t>)</w:t>
              </w:r>
            </w:ins>
          </w:p>
        </w:tc>
        <w:tc>
          <w:tcPr>
            <w:tcW w:w="0" w:type="auto"/>
            <w:vMerge/>
            <w:vAlign w:val="center"/>
          </w:tcPr>
          <w:p w:rsidR="00EA12B8" w:rsidRDefault="00EA12B8" w:rsidP="00EA12B8">
            <w:pPr>
              <w:pStyle w:val="TAC"/>
              <w:rPr>
                <w:ins w:id="387" w:author="Yuan Gao" w:date="2023-05-04T17:04:00Z"/>
                <w:lang w:eastAsia="zh-CN"/>
              </w:rPr>
            </w:pPr>
          </w:p>
        </w:tc>
        <w:tc>
          <w:tcPr>
            <w:tcW w:w="0" w:type="auto"/>
            <w:vMerge/>
            <w:noWrap/>
            <w:vAlign w:val="center"/>
          </w:tcPr>
          <w:p w:rsidR="00EA12B8" w:rsidRDefault="00EA12B8" w:rsidP="00EA12B8">
            <w:pPr>
              <w:pStyle w:val="TAC"/>
              <w:rPr>
                <w:ins w:id="388" w:author="Yuan Gao" w:date="2023-05-04T17:04:00Z"/>
                <w:lang w:eastAsia="zh-CN"/>
              </w:rPr>
            </w:pPr>
          </w:p>
        </w:tc>
        <w:tc>
          <w:tcPr>
            <w:tcW w:w="0" w:type="auto"/>
            <w:vMerge/>
            <w:noWrap/>
            <w:vAlign w:val="center"/>
          </w:tcPr>
          <w:p w:rsidR="00EA12B8" w:rsidRDefault="00EA12B8" w:rsidP="00EA12B8">
            <w:pPr>
              <w:pStyle w:val="TAC"/>
              <w:rPr>
                <w:ins w:id="389" w:author="Yuan Gao" w:date="2023-05-04T17:04:00Z"/>
                <w:bCs/>
                <w:lang w:eastAsia="zh-CN"/>
              </w:rPr>
            </w:pPr>
          </w:p>
        </w:tc>
        <w:tc>
          <w:tcPr>
            <w:tcW w:w="0" w:type="auto"/>
            <w:vMerge/>
            <w:vAlign w:val="center"/>
          </w:tcPr>
          <w:p w:rsidR="00EA12B8" w:rsidRDefault="00EA12B8" w:rsidP="00EA12B8">
            <w:pPr>
              <w:pStyle w:val="TAC"/>
              <w:rPr>
                <w:ins w:id="390" w:author="Yuan Gao" w:date="2023-05-04T17:04:00Z"/>
                <w:bCs/>
                <w:lang w:eastAsia="zh-CN"/>
              </w:rPr>
            </w:pPr>
          </w:p>
        </w:tc>
      </w:tr>
    </w:tbl>
    <w:p w:rsidR="00EA12B8" w:rsidRPr="002845CB" w:rsidRDefault="00EA12B8" w:rsidP="00D80E90"/>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6</w:t>
      </w:r>
      <w:r w:rsidRPr="00482A8B">
        <w:rPr>
          <w:rFonts w:ascii="Arial" w:eastAsia="??" w:hAnsi="Arial" w:cs="Arial"/>
          <w:color w:val="FF0000"/>
          <w:kern w:val="0"/>
          <w:sz w:val="32"/>
          <w:szCs w:val="32"/>
          <w:lang w:val="en-GB" w:eastAsia="en-US"/>
        </w:rPr>
        <w:t>&gt;&gt;</w:t>
      </w:r>
    </w:p>
    <w:p w:rsidR="00D80E90" w:rsidRPr="00D80E90" w:rsidRDefault="00D80E90" w:rsidP="00482A8B">
      <w:pPr>
        <w:rPr>
          <w:lang w:val="en-GB"/>
        </w:rPr>
      </w:pPr>
    </w:p>
    <w:sectPr w:rsidR="00D80E90" w:rsidRPr="00D80E90" w:rsidSect="00192172">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7F0" w:rsidRDefault="009E07F0" w:rsidP="00CC46D6">
      <w:r>
        <w:separator/>
      </w:r>
    </w:p>
  </w:endnote>
  <w:endnote w:type="continuationSeparator" w:id="0">
    <w:p w:rsidR="009E07F0" w:rsidRDefault="009E07F0"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592" w:rsidRDefault="000C5592" w:rsidP="00192172">
    <w:pPr>
      <w:pStyle w:val="a6"/>
      <w:tabs>
        <w:tab w:val="right" w:pos="9639"/>
      </w:tabs>
      <w:spacing w:after="60"/>
      <w:ind w:left="1344"/>
    </w:pPr>
    <w:r>
      <w:t xml:space="preserve">Page </w:t>
    </w:r>
    <w:r>
      <w:fldChar w:fldCharType="begin"/>
    </w:r>
    <w:r>
      <w:instrText xml:space="preserve"> PAGE  \* MERGEFORMAT </w:instrText>
    </w:r>
    <w:r>
      <w:fldChar w:fldCharType="separate"/>
    </w:r>
    <w:r w:rsidR="009E07F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7F0" w:rsidRDefault="009E07F0" w:rsidP="00CC46D6">
      <w:r>
        <w:separator/>
      </w:r>
    </w:p>
  </w:footnote>
  <w:footnote w:type="continuationSeparator" w:id="0">
    <w:p w:rsidR="009E07F0" w:rsidRDefault="009E07F0"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592" w:rsidRDefault="000C5592"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LFO198"/>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1"/>
  </w:num>
  <w:num w:numId="4">
    <w:abstractNumId w:val="2"/>
  </w:num>
  <w:num w:numId="5">
    <w:abstractNumId w:val="15"/>
  </w:num>
  <w:num w:numId="6">
    <w:abstractNumId w:val="10"/>
  </w:num>
  <w:num w:numId="7">
    <w:abstractNumId w:val="20"/>
  </w:num>
  <w:num w:numId="8">
    <w:abstractNumId w:val="22"/>
  </w:num>
  <w:num w:numId="9">
    <w:abstractNumId w:val="12"/>
  </w:num>
  <w:num w:numId="10">
    <w:abstractNumId w:val="23"/>
  </w:num>
  <w:num w:numId="11">
    <w:abstractNumId w:val="8"/>
  </w:num>
  <w:num w:numId="12">
    <w:abstractNumId w:val="3"/>
  </w:num>
  <w:num w:numId="13">
    <w:abstractNumId w:val="11"/>
  </w:num>
  <w:num w:numId="14">
    <w:abstractNumId w:val="13"/>
  </w:num>
  <w:num w:numId="15">
    <w:abstractNumId w:val="9"/>
  </w:num>
  <w:num w:numId="16">
    <w:abstractNumId w:val="0"/>
  </w:num>
  <w:num w:numId="17">
    <w:abstractNumId w:val="19"/>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 w:numId="22">
    <w:abstractNumId w:val="14"/>
  </w:num>
  <w:num w:numId="23">
    <w:abstractNumId w:val="17"/>
  </w:num>
  <w:num w:numId="24">
    <w:abstractNumId w:val="4"/>
  </w:num>
  <w:num w:numId="2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165E"/>
    <w:rsid w:val="00001E69"/>
    <w:rsid w:val="00007FC1"/>
    <w:rsid w:val="000172D1"/>
    <w:rsid w:val="00020457"/>
    <w:rsid w:val="00025B2B"/>
    <w:rsid w:val="000328F4"/>
    <w:rsid w:val="00046A7B"/>
    <w:rsid w:val="00057CCC"/>
    <w:rsid w:val="00060391"/>
    <w:rsid w:val="00062A37"/>
    <w:rsid w:val="0006450E"/>
    <w:rsid w:val="000650D6"/>
    <w:rsid w:val="0006586F"/>
    <w:rsid w:val="0007654E"/>
    <w:rsid w:val="00081AD8"/>
    <w:rsid w:val="00083115"/>
    <w:rsid w:val="000855A2"/>
    <w:rsid w:val="00095BFF"/>
    <w:rsid w:val="00097ACB"/>
    <w:rsid w:val="000A058A"/>
    <w:rsid w:val="000A122A"/>
    <w:rsid w:val="000A2292"/>
    <w:rsid w:val="000A2776"/>
    <w:rsid w:val="000A4526"/>
    <w:rsid w:val="000B08B3"/>
    <w:rsid w:val="000B4CA8"/>
    <w:rsid w:val="000B5B14"/>
    <w:rsid w:val="000C032E"/>
    <w:rsid w:val="000C2206"/>
    <w:rsid w:val="000C5592"/>
    <w:rsid w:val="000D344A"/>
    <w:rsid w:val="000D405E"/>
    <w:rsid w:val="000D5DDF"/>
    <w:rsid w:val="000D76C1"/>
    <w:rsid w:val="000E29EF"/>
    <w:rsid w:val="000E31F5"/>
    <w:rsid w:val="000F0149"/>
    <w:rsid w:val="000F1AD7"/>
    <w:rsid w:val="000F3396"/>
    <w:rsid w:val="000F40D1"/>
    <w:rsid w:val="000F6418"/>
    <w:rsid w:val="001039C0"/>
    <w:rsid w:val="0010736A"/>
    <w:rsid w:val="00113E0F"/>
    <w:rsid w:val="00121184"/>
    <w:rsid w:val="0012212B"/>
    <w:rsid w:val="00122621"/>
    <w:rsid w:val="00123DDC"/>
    <w:rsid w:val="001270DA"/>
    <w:rsid w:val="0013157F"/>
    <w:rsid w:val="00133E5A"/>
    <w:rsid w:val="00134B6F"/>
    <w:rsid w:val="00135127"/>
    <w:rsid w:val="00136ACE"/>
    <w:rsid w:val="0014165C"/>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B0C23"/>
    <w:rsid w:val="001B765C"/>
    <w:rsid w:val="001B7E3B"/>
    <w:rsid w:val="001C0A6D"/>
    <w:rsid w:val="001C0BFB"/>
    <w:rsid w:val="001C1833"/>
    <w:rsid w:val="001C4678"/>
    <w:rsid w:val="001C5520"/>
    <w:rsid w:val="001C653D"/>
    <w:rsid w:val="001D53E0"/>
    <w:rsid w:val="001D5A76"/>
    <w:rsid w:val="001E46F9"/>
    <w:rsid w:val="001E648B"/>
    <w:rsid w:val="001E7AB9"/>
    <w:rsid w:val="001F29C8"/>
    <w:rsid w:val="001F2B5E"/>
    <w:rsid w:val="001F7054"/>
    <w:rsid w:val="0020065E"/>
    <w:rsid w:val="00200673"/>
    <w:rsid w:val="00200B8F"/>
    <w:rsid w:val="00203316"/>
    <w:rsid w:val="00203B4F"/>
    <w:rsid w:val="00206B15"/>
    <w:rsid w:val="00212DD5"/>
    <w:rsid w:val="002138B0"/>
    <w:rsid w:val="002230AC"/>
    <w:rsid w:val="0023138A"/>
    <w:rsid w:val="00232EF6"/>
    <w:rsid w:val="00237481"/>
    <w:rsid w:val="00237DE0"/>
    <w:rsid w:val="00240A5A"/>
    <w:rsid w:val="00246049"/>
    <w:rsid w:val="00247E4C"/>
    <w:rsid w:val="00251618"/>
    <w:rsid w:val="002535FF"/>
    <w:rsid w:val="00266C8A"/>
    <w:rsid w:val="00267D6A"/>
    <w:rsid w:val="00272543"/>
    <w:rsid w:val="00274E3B"/>
    <w:rsid w:val="002755AD"/>
    <w:rsid w:val="00282D58"/>
    <w:rsid w:val="002845CB"/>
    <w:rsid w:val="0028480A"/>
    <w:rsid w:val="00285FA2"/>
    <w:rsid w:val="00287DEC"/>
    <w:rsid w:val="00297DB7"/>
    <w:rsid w:val="002A12AC"/>
    <w:rsid w:val="002A3C56"/>
    <w:rsid w:val="002A69A3"/>
    <w:rsid w:val="002A7802"/>
    <w:rsid w:val="002B1DDC"/>
    <w:rsid w:val="002B4A21"/>
    <w:rsid w:val="002C2630"/>
    <w:rsid w:val="002D026B"/>
    <w:rsid w:val="002D59B3"/>
    <w:rsid w:val="002F073E"/>
    <w:rsid w:val="002F14FF"/>
    <w:rsid w:val="003004D2"/>
    <w:rsid w:val="00303152"/>
    <w:rsid w:val="00304144"/>
    <w:rsid w:val="003072C7"/>
    <w:rsid w:val="0032387F"/>
    <w:rsid w:val="003246E7"/>
    <w:rsid w:val="00324FF2"/>
    <w:rsid w:val="00325D97"/>
    <w:rsid w:val="00326EE6"/>
    <w:rsid w:val="00331CB2"/>
    <w:rsid w:val="00334B5D"/>
    <w:rsid w:val="003357AC"/>
    <w:rsid w:val="00342B4E"/>
    <w:rsid w:val="00352960"/>
    <w:rsid w:val="00353949"/>
    <w:rsid w:val="00354C97"/>
    <w:rsid w:val="00366A08"/>
    <w:rsid w:val="00371D8A"/>
    <w:rsid w:val="00373273"/>
    <w:rsid w:val="003747C2"/>
    <w:rsid w:val="00375448"/>
    <w:rsid w:val="0038011A"/>
    <w:rsid w:val="0038169A"/>
    <w:rsid w:val="003821A1"/>
    <w:rsid w:val="00384CA2"/>
    <w:rsid w:val="00390445"/>
    <w:rsid w:val="00392925"/>
    <w:rsid w:val="00393E1B"/>
    <w:rsid w:val="003A54CC"/>
    <w:rsid w:val="003B03B2"/>
    <w:rsid w:val="003B0F27"/>
    <w:rsid w:val="003B1182"/>
    <w:rsid w:val="003B252A"/>
    <w:rsid w:val="003B40F8"/>
    <w:rsid w:val="003B6774"/>
    <w:rsid w:val="003C5F60"/>
    <w:rsid w:val="003C6228"/>
    <w:rsid w:val="003C64FE"/>
    <w:rsid w:val="003C717E"/>
    <w:rsid w:val="003D26A6"/>
    <w:rsid w:val="003D51F8"/>
    <w:rsid w:val="003D5CF4"/>
    <w:rsid w:val="003D6E42"/>
    <w:rsid w:val="003E3838"/>
    <w:rsid w:val="003F53A5"/>
    <w:rsid w:val="00400F02"/>
    <w:rsid w:val="00402340"/>
    <w:rsid w:val="00402D4D"/>
    <w:rsid w:val="00403687"/>
    <w:rsid w:val="00410BF4"/>
    <w:rsid w:val="00415927"/>
    <w:rsid w:val="00423D45"/>
    <w:rsid w:val="00426379"/>
    <w:rsid w:val="00426FAC"/>
    <w:rsid w:val="00431467"/>
    <w:rsid w:val="00431CB5"/>
    <w:rsid w:val="00433391"/>
    <w:rsid w:val="0043423E"/>
    <w:rsid w:val="00434A14"/>
    <w:rsid w:val="00446F69"/>
    <w:rsid w:val="00451BCE"/>
    <w:rsid w:val="004553F1"/>
    <w:rsid w:val="00461DF7"/>
    <w:rsid w:val="00465CCF"/>
    <w:rsid w:val="00471745"/>
    <w:rsid w:val="004731A5"/>
    <w:rsid w:val="00477F6C"/>
    <w:rsid w:val="00482A8B"/>
    <w:rsid w:val="00483585"/>
    <w:rsid w:val="00483DB8"/>
    <w:rsid w:val="00485805"/>
    <w:rsid w:val="00486DA5"/>
    <w:rsid w:val="00490165"/>
    <w:rsid w:val="00490409"/>
    <w:rsid w:val="0049510B"/>
    <w:rsid w:val="0049664B"/>
    <w:rsid w:val="00496D6E"/>
    <w:rsid w:val="004A047B"/>
    <w:rsid w:val="004A209E"/>
    <w:rsid w:val="004B0895"/>
    <w:rsid w:val="004B4477"/>
    <w:rsid w:val="004B5DAE"/>
    <w:rsid w:val="004B6A80"/>
    <w:rsid w:val="004B6F5D"/>
    <w:rsid w:val="004C2CA8"/>
    <w:rsid w:val="004C706B"/>
    <w:rsid w:val="004C7AF4"/>
    <w:rsid w:val="004D0E57"/>
    <w:rsid w:val="004D2942"/>
    <w:rsid w:val="004E5CA8"/>
    <w:rsid w:val="004E6068"/>
    <w:rsid w:val="004F5219"/>
    <w:rsid w:val="004F6362"/>
    <w:rsid w:val="005021FE"/>
    <w:rsid w:val="00502201"/>
    <w:rsid w:val="0050728F"/>
    <w:rsid w:val="005072BF"/>
    <w:rsid w:val="00510493"/>
    <w:rsid w:val="00511A89"/>
    <w:rsid w:val="005123D1"/>
    <w:rsid w:val="00515BD3"/>
    <w:rsid w:val="00522C03"/>
    <w:rsid w:val="005234A8"/>
    <w:rsid w:val="00526F16"/>
    <w:rsid w:val="00527720"/>
    <w:rsid w:val="00534C6E"/>
    <w:rsid w:val="00535C97"/>
    <w:rsid w:val="00536C6F"/>
    <w:rsid w:val="00552A17"/>
    <w:rsid w:val="00560B7A"/>
    <w:rsid w:val="0056339D"/>
    <w:rsid w:val="00566C7B"/>
    <w:rsid w:val="00575B31"/>
    <w:rsid w:val="0057768E"/>
    <w:rsid w:val="0058612D"/>
    <w:rsid w:val="00586E36"/>
    <w:rsid w:val="00586F97"/>
    <w:rsid w:val="005871DA"/>
    <w:rsid w:val="0059704A"/>
    <w:rsid w:val="005A4AD8"/>
    <w:rsid w:val="005A5EE9"/>
    <w:rsid w:val="005B05D3"/>
    <w:rsid w:val="005B1EC7"/>
    <w:rsid w:val="005C52FE"/>
    <w:rsid w:val="005D3021"/>
    <w:rsid w:val="005D3872"/>
    <w:rsid w:val="005D5B35"/>
    <w:rsid w:val="005D6D51"/>
    <w:rsid w:val="005D6E4E"/>
    <w:rsid w:val="005D78A1"/>
    <w:rsid w:val="005E0882"/>
    <w:rsid w:val="005E39CB"/>
    <w:rsid w:val="005E6678"/>
    <w:rsid w:val="005E6BDC"/>
    <w:rsid w:val="005E6CAB"/>
    <w:rsid w:val="005F1320"/>
    <w:rsid w:val="005F21E3"/>
    <w:rsid w:val="005F4839"/>
    <w:rsid w:val="005F77FD"/>
    <w:rsid w:val="00603A86"/>
    <w:rsid w:val="00604FC1"/>
    <w:rsid w:val="00606310"/>
    <w:rsid w:val="006151C3"/>
    <w:rsid w:val="00620953"/>
    <w:rsid w:val="00620E59"/>
    <w:rsid w:val="00623595"/>
    <w:rsid w:val="00625CA4"/>
    <w:rsid w:val="00634BE5"/>
    <w:rsid w:val="00634DBE"/>
    <w:rsid w:val="00637FA9"/>
    <w:rsid w:val="006440A6"/>
    <w:rsid w:val="006509D0"/>
    <w:rsid w:val="00652C73"/>
    <w:rsid w:val="00653DA0"/>
    <w:rsid w:val="00654716"/>
    <w:rsid w:val="00654776"/>
    <w:rsid w:val="00657752"/>
    <w:rsid w:val="00661435"/>
    <w:rsid w:val="00670915"/>
    <w:rsid w:val="00670CCB"/>
    <w:rsid w:val="00680463"/>
    <w:rsid w:val="00681DD9"/>
    <w:rsid w:val="006841D0"/>
    <w:rsid w:val="0068635D"/>
    <w:rsid w:val="0068717B"/>
    <w:rsid w:val="00692403"/>
    <w:rsid w:val="00694D89"/>
    <w:rsid w:val="006973E4"/>
    <w:rsid w:val="006A3143"/>
    <w:rsid w:val="006A6355"/>
    <w:rsid w:val="006B271D"/>
    <w:rsid w:val="006B4711"/>
    <w:rsid w:val="006B4913"/>
    <w:rsid w:val="006B4EB9"/>
    <w:rsid w:val="006E0CA7"/>
    <w:rsid w:val="006E2F5D"/>
    <w:rsid w:val="006E3F71"/>
    <w:rsid w:val="006E705A"/>
    <w:rsid w:val="006F33D0"/>
    <w:rsid w:val="006F68E1"/>
    <w:rsid w:val="006F6E24"/>
    <w:rsid w:val="006F7F9E"/>
    <w:rsid w:val="007032D8"/>
    <w:rsid w:val="00732054"/>
    <w:rsid w:val="0073557D"/>
    <w:rsid w:val="00737E89"/>
    <w:rsid w:val="00744BC6"/>
    <w:rsid w:val="00751607"/>
    <w:rsid w:val="007519E3"/>
    <w:rsid w:val="007528E5"/>
    <w:rsid w:val="00756D16"/>
    <w:rsid w:val="00762D72"/>
    <w:rsid w:val="0076513D"/>
    <w:rsid w:val="007667AE"/>
    <w:rsid w:val="0077004A"/>
    <w:rsid w:val="00776EFC"/>
    <w:rsid w:val="007776B4"/>
    <w:rsid w:val="00777926"/>
    <w:rsid w:val="00787137"/>
    <w:rsid w:val="007933B3"/>
    <w:rsid w:val="007A492B"/>
    <w:rsid w:val="007A5574"/>
    <w:rsid w:val="007B12E7"/>
    <w:rsid w:val="007B46AC"/>
    <w:rsid w:val="007B6AEB"/>
    <w:rsid w:val="007B7BF1"/>
    <w:rsid w:val="007C0213"/>
    <w:rsid w:val="007D2686"/>
    <w:rsid w:val="007D30EA"/>
    <w:rsid w:val="007D34BD"/>
    <w:rsid w:val="007D46D7"/>
    <w:rsid w:val="007E3317"/>
    <w:rsid w:val="007E36BF"/>
    <w:rsid w:val="007E553A"/>
    <w:rsid w:val="007E5727"/>
    <w:rsid w:val="007E63E8"/>
    <w:rsid w:val="007F48C9"/>
    <w:rsid w:val="007F5385"/>
    <w:rsid w:val="007F5EFE"/>
    <w:rsid w:val="007F6EE3"/>
    <w:rsid w:val="00820D47"/>
    <w:rsid w:val="00821479"/>
    <w:rsid w:val="00822606"/>
    <w:rsid w:val="00824F8B"/>
    <w:rsid w:val="00837725"/>
    <w:rsid w:val="00840DBC"/>
    <w:rsid w:val="00841B2A"/>
    <w:rsid w:val="00842339"/>
    <w:rsid w:val="00844BF9"/>
    <w:rsid w:val="00851E6B"/>
    <w:rsid w:val="00856070"/>
    <w:rsid w:val="00857042"/>
    <w:rsid w:val="00857F61"/>
    <w:rsid w:val="008621EF"/>
    <w:rsid w:val="008630DF"/>
    <w:rsid w:val="008744DF"/>
    <w:rsid w:val="008749A6"/>
    <w:rsid w:val="00874A1E"/>
    <w:rsid w:val="00882C5E"/>
    <w:rsid w:val="00884DCB"/>
    <w:rsid w:val="00887027"/>
    <w:rsid w:val="0088792B"/>
    <w:rsid w:val="008913AD"/>
    <w:rsid w:val="008A1F26"/>
    <w:rsid w:val="008A268D"/>
    <w:rsid w:val="008A309C"/>
    <w:rsid w:val="008B0E01"/>
    <w:rsid w:val="008B2FAA"/>
    <w:rsid w:val="008C09E8"/>
    <w:rsid w:val="008D22BA"/>
    <w:rsid w:val="008E6A7F"/>
    <w:rsid w:val="008F16D6"/>
    <w:rsid w:val="008F5A02"/>
    <w:rsid w:val="00903C30"/>
    <w:rsid w:val="00912350"/>
    <w:rsid w:val="00920D28"/>
    <w:rsid w:val="009305C4"/>
    <w:rsid w:val="0093314D"/>
    <w:rsid w:val="00935F6B"/>
    <w:rsid w:val="00942708"/>
    <w:rsid w:val="009430BC"/>
    <w:rsid w:val="009446BD"/>
    <w:rsid w:val="00947391"/>
    <w:rsid w:val="00952032"/>
    <w:rsid w:val="009532AE"/>
    <w:rsid w:val="009565A3"/>
    <w:rsid w:val="00961BCE"/>
    <w:rsid w:val="00962331"/>
    <w:rsid w:val="0097324D"/>
    <w:rsid w:val="0098014F"/>
    <w:rsid w:val="0098059D"/>
    <w:rsid w:val="00981685"/>
    <w:rsid w:val="009825E6"/>
    <w:rsid w:val="00983CE1"/>
    <w:rsid w:val="0098721D"/>
    <w:rsid w:val="009B2962"/>
    <w:rsid w:val="009B5C3F"/>
    <w:rsid w:val="009C14D5"/>
    <w:rsid w:val="009C191F"/>
    <w:rsid w:val="009C6FF9"/>
    <w:rsid w:val="009D4A2E"/>
    <w:rsid w:val="009D547E"/>
    <w:rsid w:val="009E07F0"/>
    <w:rsid w:val="009E2E1B"/>
    <w:rsid w:val="009E791E"/>
    <w:rsid w:val="009F5C29"/>
    <w:rsid w:val="00A02BF2"/>
    <w:rsid w:val="00A0528C"/>
    <w:rsid w:val="00A05A68"/>
    <w:rsid w:val="00A06240"/>
    <w:rsid w:val="00A103FE"/>
    <w:rsid w:val="00A17073"/>
    <w:rsid w:val="00A33780"/>
    <w:rsid w:val="00A337D2"/>
    <w:rsid w:val="00A33C66"/>
    <w:rsid w:val="00A37ECF"/>
    <w:rsid w:val="00A44FCA"/>
    <w:rsid w:val="00A4795B"/>
    <w:rsid w:val="00A50360"/>
    <w:rsid w:val="00A509C2"/>
    <w:rsid w:val="00A52A0E"/>
    <w:rsid w:val="00A53279"/>
    <w:rsid w:val="00A53839"/>
    <w:rsid w:val="00A57CE3"/>
    <w:rsid w:val="00A63AA2"/>
    <w:rsid w:val="00A64448"/>
    <w:rsid w:val="00A81214"/>
    <w:rsid w:val="00A81561"/>
    <w:rsid w:val="00A852F1"/>
    <w:rsid w:val="00A90461"/>
    <w:rsid w:val="00A97D22"/>
    <w:rsid w:val="00AA278D"/>
    <w:rsid w:val="00AA7646"/>
    <w:rsid w:val="00AA7794"/>
    <w:rsid w:val="00AA7898"/>
    <w:rsid w:val="00AB1DF0"/>
    <w:rsid w:val="00AB31F6"/>
    <w:rsid w:val="00AB3ACD"/>
    <w:rsid w:val="00AB4BA7"/>
    <w:rsid w:val="00AB6265"/>
    <w:rsid w:val="00AC365B"/>
    <w:rsid w:val="00AE084A"/>
    <w:rsid w:val="00AE0B84"/>
    <w:rsid w:val="00AE1346"/>
    <w:rsid w:val="00AE194E"/>
    <w:rsid w:val="00AE3F7B"/>
    <w:rsid w:val="00AE7686"/>
    <w:rsid w:val="00AF1241"/>
    <w:rsid w:val="00AF7E21"/>
    <w:rsid w:val="00B039E5"/>
    <w:rsid w:val="00B04062"/>
    <w:rsid w:val="00B05968"/>
    <w:rsid w:val="00B237FD"/>
    <w:rsid w:val="00B249F0"/>
    <w:rsid w:val="00B25248"/>
    <w:rsid w:val="00B3042D"/>
    <w:rsid w:val="00B31896"/>
    <w:rsid w:val="00B43B86"/>
    <w:rsid w:val="00B44C0C"/>
    <w:rsid w:val="00B475F3"/>
    <w:rsid w:val="00B47762"/>
    <w:rsid w:val="00B50F6E"/>
    <w:rsid w:val="00B63634"/>
    <w:rsid w:val="00B65014"/>
    <w:rsid w:val="00B7210F"/>
    <w:rsid w:val="00B72126"/>
    <w:rsid w:val="00B75784"/>
    <w:rsid w:val="00B8082E"/>
    <w:rsid w:val="00B8183C"/>
    <w:rsid w:val="00B829E6"/>
    <w:rsid w:val="00BA0F8C"/>
    <w:rsid w:val="00BA125C"/>
    <w:rsid w:val="00BA27AB"/>
    <w:rsid w:val="00BB1177"/>
    <w:rsid w:val="00BB2BF3"/>
    <w:rsid w:val="00BC093F"/>
    <w:rsid w:val="00BC2664"/>
    <w:rsid w:val="00BC3C4D"/>
    <w:rsid w:val="00BC5CD7"/>
    <w:rsid w:val="00BC745D"/>
    <w:rsid w:val="00BD1A20"/>
    <w:rsid w:val="00BD541F"/>
    <w:rsid w:val="00BD5ECD"/>
    <w:rsid w:val="00BE5CB6"/>
    <w:rsid w:val="00BE7B83"/>
    <w:rsid w:val="00BF085E"/>
    <w:rsid w:val="00BF7AE3"/>
    <w:rsid w:val="00C03366"/>
    <w:rsid w:val="00C04FE0"/>
    <w:rsid w:val="00C10E73"/>
    <w:rsid w:val="00C1358C"/>
    <w:rsid w:val="00C160B8"/>
    <w:rsid w:val="00C23411"/>
    <w:rsid w:val="00C36177"/>
    <w:rsid w:val="00C37553"/>
    <w:rsid w:val="00C40B19"/>
    <w:rsid w:val="00C40E22"/>
    <w:rsid w:val="00C430B0"/>
    <w:rsid w:val="00C43FE3"/>
    <w:rsid w:val="00C44D6D"/>
    <w:rsid w:val="00C47B8B"/>
    <w:rsid w:val="00C5429C"/>
    <w:rsid w:val="00C60939"/>
    <w:rsid w:val="00C644AE"/>
    <w:rsid w:val="00C71776"/>
    <w:rsid w:val="00C74822"/>
    <w:rsid w:val="00C76B90"/>
    <w:rsid w:val="00C827FA"/>
    <w:rsid w:val="00C846E3"/>
    <w:rsid w:val="00C84821"/>
    <w:rsid w:val="00C84B13"/>
    <w:rsid w:val="00C84D15"/>
    <w:rsid w:val="00C87314"/>
    <w:rsid w:val="00C975C0"/>
    <w:rsid w:val="00CA59B3"/>
    <w:rsid w:val="00CA5F17"/>
    <w:rsid w:val="00CB07A0"/>
    <w:rsid w:val="00CB2457"/>
    <w:rsid w:val="00CB5B1E"/>
    <w:rsid w:val="00CB79C2"/>
    <w:rsid w:val="00CC064C"/>
    <w:rsid w:val="00CC46D6"/>
    <w:rsid w:val="00CC6E42"/>
    <w:rsid w:val="00CC74AD"/>
    <w:rsid w:val="00CC7C12"/>
    <w:rsid w:val="00CD42A7"/>
    <w:rsid w:val="00CD4C0A"/>
    <w:rsid w:val="00CD69FC"/>
    <w:rsid w:val="00CE530F"/>
    <w:rsid w:val="00CF4752"/>
    <w:rsid w:val="00CF7A07"/>
    <w:rsid w:val="00D00C4C"/>
    <w:rsid w:val="00D04A8B"/>
    <w:rsid w:val="00D1378A"/>
    <w:rsid w:val="00D14434"/>
    <w:rsid w:val="00D156F0"/>
    <w:rsid w:val="00D177BB"/>
    <w:rsid w:val="00D26674"/>
    <w:rsid w:val="00D37185"/>
    <w:rsid w:val="00D375D0"/>
    <w:rsid w:val="00D40465"/>
    <w:rsid w:val="00D43D7E"/>
    <w:rsid w:val="00D47041"/>
    <w:rsid w:val="00D525A3"/>
    <w:rsid w:val="00D55098"/>
    <w:rsid w:val="00D55AAD"/>
    <w:rsid w:val="00D63C4F"/>
    <w:rsid w:val="00D64359"/>
    <w:rsid w:val="00D6746E"/>
    <w:rsid w:val="00D72730"/>
    <w:rsid w:val="00D80E90"/>
    <w:rsid w:val="00D83973"/>
    <w:rsid w:val="00D84D6D"/>
    <w:rsid w:val="00D87512"/>
    <w:rsid w:val="00D9657F"/>
    <w:rsid w:val="00DA0F88"/>
    <w:rsid w:val="00DB0C9E"/>
    <w:rsid w:val="00DB11DB"/>
    <w:rsid w:val="00DB1309"/>
    <w:rsid w:val="00DB5FEE"/>
    <w:rsid w:val="00DB6EE8"/>
    <w:rsid w:val="00DC45D2"/>
    <w:rsid w:val="00DC4749"/>
    <w:rsid w:val="00DD0912"/>
    <w:rsid w:val="00DD5129"/>
    <w:rsid w:val="00DD5AF9"/>
    <w:rsid w:val="00DE1D92"/>
    <w:rsid w:val="00DF044D"/>
    <w:rsid w:val="00DF396D"/>
    <w:rsid w:val="00DF3C4B"/>
    <w:rsid w:val="00DF6FA5"/>
    <w:rsid w:val="00DF7603"/>
    <w:rsid w:val="00E06C40"/>
    <w:rsid w:val="00E103A9"/>
    <w:rsid w:val="00E1363C"/>
    <w:rsid w:val="00E16A1E"/>
    <w:rsid w:val="00E21B09"/>
    <w:rsid w:val="00E22660"/>
    <w:rsid w:val="00E25051"/>
    <w:rsid w:val="00E2562F"/>
    <w:rsid w:val="00E30C10"/>
    <w:rsid w:val="00E4242B"/>
    <w:rsid w:val="00E458E0"/>
    <w:rsid w:val="00E46BD4"/>
    <w:rsid w:val="00E668A3"/>
    <w:rsid w:val="00E838F7"/>
    <w:rsid w:val="00E842C4"/>
    <w:rsid w:val="00E93A04"/>
    <w:rsid w:val="00E96E28"/>
    <w:rsid w:val="00EA12B8"/>
    <w:rsid w:val="00EB1CA7"/>
    <w:rsid w:val="00EB35D8"/>
    <w:rsid w:val="00EB6E35"/>
    <w:rsid w:val="00EC11D9"/>
    <w:rsid w:val="00EC56B6"/>
    <w:rsid w:val="00ED09EC"/>
    <w:rsid w:val="00ED3CE8"/>
    <w:rsid w:val="00ED6E4D"/>
    <w:rsid w:val="00EE2A29"/>
    <w:rsid w:val="00EE43CF"/>
    <w:rsid w:val="00EE723F"/>
    <w:rsid w:val="00EF14A1"/>
    <w:rsid w:val="00EF6155"/>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CC1"/>
    <w:rsid w:val="00F74937"/>
    <w:rsid w:val="00F80D22"/>
    <w:rsid w:val="00F878BC"/>
    <w:rsid w:val="00F91B78"/>
    <w:rsid w:val="00F9385F"/>
    <w:rsid w:val="00F9569D"/>
    <w:rsid w:val="00F96184"/>
    <w:rsid w:val="00F97624"/>
    <w:rsid w:val="00FA0B5C"/>
    <w:rsid w:val="00FA24BA"/>
    <w:rsid w:val="00FA3B03"/>
    <w:rsid w:val="00FA51CB"/>
    <w:rsid w:val="00FA5671"/>
    <w:rsid w:val="00FB0356"/>
    <w:rsid w:val="00FB08C0"/>
    <w:rsid w:val="00FB5215"/>
    <w:rsid w:val="00FC4593"/>
    <w:rsid w:val="00FC4B0C"/>
    <w:rsid w:val="00FC6147"/>
    <w:rsid w:val="00FC7060"/>
    <w:rsid w:val="00FE004F"/>
    <w:rsid w:val="00FE3DE6"/>
    <w:rsid w:val="00FE4B6E"/>
    <w:rsid w:val="00FF0438"/>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AE994"/>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C46D6"/>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2"/>
    <w:next w:val="a2"/>
    <w:link w:val="12"/>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2"/>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2"/>
    <w:next w:val="a2"/>
    <w:link w:val="31"/>
    <w:unhideWhenUsed/>
    <w:qFormat/>
    <w:rsid w:val="0037327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2"/>
    <w:next w:val="a2"/>
    <w:link w:val="41"/>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0"/>
    <w:next w:val="a2"/>
    <w:link w:val="50"/>
    <w:qFormat/>
    <w:rsid w:val="00942708"/>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T1,Header 6"/>
    <w:basedOn w:val="H6"/>
    <w:next w:val="a2"/>
    <w:link w:val="60"/>
    <w:qFormat/>
    <w:rsid w:val="00942708"/>
    <w:pPr>
      <w:outlineLvl w:val="5"/>
    </w:pPr>
  </w:style>
  <w:style w:type="paragraph" w:styleId="7">
    <w:name w:val="heading 7"/>
    <w:basedOn w:val="H6"/>
    <w:next w:val="a2"/>
    <w:link w:val="70"/>
    <w:qFormat/>
    <w:rsid w:val="00942708"/>
    <w:pPr>
      <w:outlineLvl w:val="6"/>
    </w:pPr>
  </w:style>
  <w:style w:type="paragraph" w:styleId="8">
    <w:name w:val="heading 8"/>
    <w:basedOn w:val="11"/>
    <w:next w:val="a2"/>
    <w:link w:val="80"/>
    <w:qFormat/>
    <w:rsid w:val="0094270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9">
    <w:name w:val="heading 9"/>
    <w:basedOn w:val="8"/>
    <w:next w:val="a2"/>
    <w:link w:val="90"/>
    <w:qFormat/>
    <w:rsid w:val="0094270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CC46D6"/>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C46D6"/>
    <w:rPr>
      <w:sz w:val="18"/>
      <w:szCs w:val="18"/>
    </w:rPr>
  </w:style>
  <w:style w:type="paragraph" w:styleId="a8">
    <w:name w:val="footer"/>
    <w:aliases w:val="footer odd,footer,fo,pie de página"/>
    <w:basedOn w:val="a2"/>
    <w:link w:val="a9"/>
    <w:unhideWhenUsed/>
    <w:qFormat/>
    <w:rsid w:val="00CC46D6"/>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3"/>
    <w:link w:val="2"/>
    <w:qFormat/>
    <w:rsid w:val="00CC46D6"/>
    <w:rPr>
      <w:rFonts w:ascii="Arial" w:eastAsia="宋体" w:hAnsi="Arial" w:cs="Times New Roman"/>
      <w:kern w:val="0"/>
      <w:sz w:val="28"/>
      <w:szCs w:val="20"/>
      <w:lang w:val="en-GB"/>
    </w:rPr>
  </w:style>
  <w:style w:type="paragraph" w:customStyle="1" w:styleId="TAH">
    <w:name w:val="TAH"/>
    <w:basedOn w:val="a2"/>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2"/>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2"/>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CC46D6"/>
    <w:rPr>
      <w:b/>
      <w:bCs/>
      <w:kern w:val="44"/>
      <w:sz w:val="44"/>
      <w:szCs w:val="44"/>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2"/>
    <w:link w:val="ab"/>
    <w:uiPriority w:val="34"/>
    <w:qFormat/>
    <w:rsid w:val="00483DB8"/>
    <w:pPr>
      <w:ind w:firstLineChars="200" w:firstLine="420"/>
    </w:pPr>
  </w:style>
  <w:style w:type="table" w:styleId="ac">
    <w:name w:val="Table Grid"/>
    <w:aliases w:val="TableGrid"/>
    <w:basedOn w:val="a4"/>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373273"/>
    <w:rPr>
      <w:b/>
      <w:bCs/>
      <w:sz w:val="32"/>
      <w:szCs w:val="32"/>
    </w:rPr>
  </w:style>
  <w:style w:type="character" w:customStyle="1" w:styleId="ab">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목록단락 字符"/>
    <w:link w:val="aa"/>
    <w:uiPriority w:val="34"/>
    <w:qFormat/>
    <w:locked/>
    <w:rsid w:val="00373273"/>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80D22"/>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942708"/>
    <w:rPr>
      <w:rFonts w:ascii="Arial" w:eastAsia="等线" w:hAnsi="Arial" w:cs="Times New Roman"/>
      <w:kern w:val="0"/>
      <w:sz w:val="22"/>
      <w:szCs w:val="20"/>
      <w:lang w:val="en-GB" w:eastAsia="en-US"/>
    </w:rPr>
  </w:style>
  <w:style w:type="character" w:customStyle="1" w:styleId="60">
    <w:name w:val="标题 6 字符"/>
    <w:aliases w:val="T1 字符,Header 6 字符"/>
    <w:basedOn w:val="a3"/>
    <w:link w:val="6"/>
    <w:qFormat/>
    <w:rsid w:val="00942708"/>
    <w:rPr>
      <w:rFonts w:ascii="Arial" w:eastAsia="等线" w:hAnsi="Arial" w:cs="Times New Roman"/>
      <w:kern w:val="0"/>
      <w:sz w:val="20"/>
      <w:szCs w:val="20"/>
      <w:lang w:val="en-GB" w:eastAsia="en-US"/>
    </w:rPr>
  </w:style>
  <w:style w:type="character" w:customStyle="1" w:styleId="70">
    <w:name w:val="标题 7 字符"/>
    <w:basedOn w:val="a3"/>
    <w:link w:val="7"/>
    <w:qFormat/>
    <w:rsid w:val="00942708"/>
    <w:rPr>
      <w:rFonts w:ascii="Arial" w:eastAsia="等线" w:hAnsi="Arial" w:cs="Times New Roman"/>
      <w:kern w:val="0"/>
      <w:sz w:val="20"/>
      <w:szCs w:val="20"/>
      <w:lang w:val="en-GB" w:eastAsia="en-US"/>
    </w:rPr>
  </w:style>
  <w:style w:type="character" w:customStyle="1" w:styleId="80">
    <w:name w:val="标题 8 字符"/>
    <w:basedOn w:val="a3"/>
    <w:link w:val="8"/>
    <w:qFormat/>
    <w:rsid w:val="00942708"/>
    <w:rPr>
      <w:rFonts w:ascii="Arial" w:hAnsi="Arial" w:cs="Times New Roman"/>
      <w:kern w:val="0"/>
      <w:sz w:val="36"/>
      <w:szCs w:val="20"/>
      <w:lang w:val="en-GB" w:eastAsia="en-US"/>
    </w:rPr>
  </w:style>
  <w:style w:type="character" w:customStyle="1" w:styleId="90">
    <w:name w:val="标题 9 字符"/>
    <w:basedOn w:val="a3"/>
    <w:link w:val="9"/>
    <w:qFormat/>
    <w:rsid w:val="00942708"/>
    <w:rPr>
      <w:rFonts w:ascii="Arial" w:hAnsi="Arial" w:cs="Times New Roman"/>
      <w:kern w:val="0"/>
      <w:sz w:val="36"/>
      <w:szCs w:val="20"/>
      <w:lang w:val="en-GB" w:eastAsia="en-US"/>
    </w:rPr>
  </w:style>
  <w:style w:type="numbering" w:customStyle="1" w:styleId="13">
    <w:name w:val="无列表1"/>
    <w:next w:val="a5"/>
    <w:uiPriority w:val="99"/>
    <w:semiHidden/>
    <w:unhideWhenUsed/>
    <w:rsid w:val="00942708"/>
  </w:style>
  <w:style w:type="paragraph" w:customStyle="1" w:styleId="H6">
    <w:name w:val="H6"/>
    <w:basedOn w:val="5"/>
    <w:next w:val="a2"/>
    <w:link w:val="H6Char"/>
    <w:qFormat/>
    <w:rsid w:val="00942708"/>
    <w:pPr>
      <w:ind w:left="1985" w:hanging="1985"/>
      <w:outlineLvl w:val="9"/>
    </w:pPr>
    <w:rPr>
      <w:sz w:val="20"/>
    </w:rPr>
  </w:style>
  <w:style w:type="paragraph" w:styleId="91">
    <w:name w:val="toc 9"/>
    <w:basedOn w:val="81"/>
    <w:qFormat/>
    <w:rsid w:val="00942708"/>
    <w:pPr>
      <w:ind w:left="1418" w:hanging="1418"/>
    </w:pPr>
  </w:style>
  <w:style w:type="paragraph" w:styleId="81">
    <w:name w:val="toc 8"/>
    <w:basedOn w:val="14"/>
    <w:qFormat/>
    <w:rsid w:val="00942708"/>
    <w:pPr>
      <w:spacing w:before="180"/>
      <w:ind w:left="2693" w:hanging="2693"/>
    </w:pPr>
    <w:rPr>
      <w:b/>
    </w:rPr>
  </w:style>
  <w:style w:type="paragraph" w:styleId="14">
    <w:name w:val="toc 1"/>
    <w:qFormat/>
    <w:rsid w:val="0094270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2"/>
    <w:next w:val="a2"/>
    <w:link w:val="EQChar"/>
    <w:qFormat/>
    <w:rsid w:val="0094270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qFormat/>
    <w:rsid w:val="00942708"/>
  </w:style>
  <w:style w:type="paragraph" w:customStyle="1" w:styleId="ZD">
    <w:name w:val="ZD"/>
    <w:qFormat/>
    <w:rsid w:val="00942708"/>
    <w:pPr>
      <w:framePr w:wrap="notBeside" w:vAnchor="page" w:hAnchor="margin" w:y="15764"/>
      <w:widowControl w:val="0"/>
    </w:pPr>
    <w:rPr>
      <w:rFonts w:ascii="Arial" w:hAnsi="Arial" w:cs="Times New Roman"/>
      <w:noProof/>
      <w:kern w:val="0"/>
      <w:sz w:val="32"/>
      <w:szCs w:val="20"/>
      <w:lang w:val="en-GB" w:eastAsia="en-US"/>
    </w:rPr>
  </w:style>
  <w:style w:type="paragraph" w:styleId="51">
    <w:name w:val="toc 5"/>
    <w:basedOn w:val="42"/>
    <w:qFormat/>
    <w:rsid w:val="00942708"/>
    <w:pPr>
      <w:ind w:left="1701" w:hanging="1701"/>
    </w:pPr>
  </w:style>
  <w:style w:type="paragraph" w:styleId="42">
    <w:name w:val="toc 4"/>
    <w:basedOn w:val="32"/>
    <w:qFormat/>
    <w:rsid w:val="00942708"/>
    <w:pPr>
      <w:ind w:left="1418" w:hanging="1418"/>
    </w:pPr>
  </w:style>
  <w:style w:type="paragraph" w:styleId="32">
    <w:name w:val="toc 3"/>
    <w:basedOn w:val="21"/>
    <w:qFormat/>
    <w:rsid w:val="00942708"/>
    <w:pPr>
      <w:ind w:left="1134" w:hanging="1134"/>
    </w:pPr>
  </w:style>
  <w:style w:type="paragraph" w:styleId="21">
    <w:name w:val="toc 2"/>
    <w:basedOn w:val="14"/>
    <w:qFormat/>
    <w:rsid w:val="00942708"/>
    <w:pPr>
      <w:keepNext w:val="0"/>
      <w:spacing w:before="0"/>
      <w:ind w:left="851" w:hanging="851"/>
    </w:pPr>
    <w:rPr>
      <w:sz w:val="20"/>
    </w:rPr>
  </w:style>
  <w:style w:type="paragraph" w:customStyle="1" w:styleId="TT">
    <w:name w:val="TT"/>
    <w:basedOn w:val="11"/>
    <w:next w:val="a2"/>
    <w:qFormat/>
    <w:rsid w:val="0094270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customStyle="1" w:styleId="NF">
    <w:name w:val="NF"/>
    <w:basedOn w:val="NO"/>
    <w:qFormat/>
    <w:rsid w:val="00942708"/>
    <w:pPr>
      <w:keepNext/>
      <w:spacing w:after="0"/>
    </w:pPr>
    <w:rPr>
      <w:rFonts w:ascii="Arial" w:hAnsi="Arial"/>
      <w:sz w:val="18"/>
    </w:rPr>
  </w:style>
  <w:style w:type="paragraph" w:customStyle="1" w:styleId="NO">
    <w:name w:val="NO"/>
    <w:basedOn w:val="a2"/>
    <w:link w:val="NOChar"/>
    <w:qFormat/>
    <w:rsid w:val="00942708"/>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942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LD">
    <w:name w:val="LD"/>
    <w:qFormat/>
    <w:rsid w:val="00942708"/>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2"/>
    <w:link w:val="EXChar"/>
    <w:qFormat/>
    <w:rsid w:val="0094270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942708"/>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942708"/>
    <w:pPr>
      <w:spacing w:after="0"/>
    </w:pPr>
  </w:style>
  <w:style w:type="paragraph" w:customStyle="1" w:styleId="EW">
    <w:name w:val="EW"/>
    <w:basedOn w:val="EX"/>
    <w:qFormat/>
    <w:rsid w:val="00942708"/>
    <w:pPr>
      <w:spacing w:after="0"/>
    </w:pPr>
  </w:style>
  <w:style w:type="paragraph" w:customStyle="1" w:styleId="B10">
    <w:name w:val="B1"/>
    <w:basedOn w:val="a2"/>
    <w:link w:val="B1Char"/>
    <w:qFormat/>
    <w:rsid w:val="00942708"/>
    <w:pPr>
      <w:widowControl/>
      <w:spacing w:after="180"/>
      <w:ind w:left="568" w:hanging="284"/>
      <w:jc w:val="left"/>
    </w:pPr>
    <w:rPr>
      <w:rFonts w:ascii="Times New Roman" w:hAnsi="Times New Roman" w:cs="Times New Roman"/>
      <w:kern w:val="0"/>
      <w:sz w:val="20"/>
      <w:szCs w:val="20"/>
      <w:lang w:val="en-GB" w:eastAsia="en-US"/>
    </w:rPr>
  </w:style>
  <w:style w:type="paragraph" w:styleId="61">
    <w:name w:val="toc 6"/>
    <w:basedOn w:val="51"/>
    <w:next w:val="a2"/>
    <w:qFormat/>
    <w:rsid w:val="00942708"/>
    <w:pPr>
      <w:ind w:left="1985" w:hanging="1985"/>
    </w:pPr>
  </w:style>
  <w:style w:type="paragraph" w:styleId="71">
    <w:name w:val="toc 7"/>
    <w:basedOn w:val="61"/>
    <w:next w:val="a2"/>
    <w:qFormat/>
    <w:rsid w:val="00942708"/>
    <w:pPr>
      <w:ind w:left="2268" w:hanging="2268"/>
    </w:pPr>
  </w:style>
  <w:style w:type="paragraph" w:customStyle="1" w:styleId="EditorsNote">
    <w:name w:val="Editor's Note"/>
    <w:aliases w:val="EN"/>
    <w:basedOn w:val="NO"/>
    <w:link w:val="EditorsNoteCarCar"/>
    <w:qFormat/>
    <w:rsid w:val="00942708"/>
    <w:rPr>
      <w:color w:val="FF0000"/>
    </w:rPr>
  </w:style>
  <w:style w:type="paragraph" w:customStyle="1" w:styleId="ZA">
    <w:name w:val="ZA"/>
    <w:qFormat/>
    <w:rsid w:val="0094270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94270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qFormat/>
    <w:rsid w:val="0094270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94270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942708"/>
    <w:pPr>
      <w:overflowPunct/>
      <w:autoSpaceDE/>
      <w:autoSpaceDN/>
      <w:adjustRightInd/>
      <w:ind w:left="851" w:hanging="851"/>
      <w:textAlignment w:val="auto"/>
    </w:pPr>
    <w:rPr>
      <w:rFonts w:eastAsia="等线"/>
    </w:rPr>
  </w:style>
  <w:style w:type="paragraph" w:customStyle="1" w:styleId="ZH">
    <w:name w:val="ZH"/>
    <w:qFormat/>
    <w:rsid w:val="0094270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qFormat/>
    <w:rsid w:val="00942708"/>
    <w:pPr>
      <w:keepNext w:val="0"/>
      <w:overflowPunct/>
      <w:autoSpaceDE/>
      <w:autoSpaceDN/>
      <w:adjustRightInd/>
      <w:spacing w:before="0" w:after="240"/>
      <w:textAlignment w:val="auto"/>
    </w:pPr>
    <w:rPr>
      <w:rFonts w:eastAsia="等线"/>
    </w:rPr>
  </w:style>
  <w:style w:type="paragraph" w:customStyle="1" w:styleId="ZG">
    <w:name w:val="ZG"/>
    <w:qFormat/>
    <w:rsid w:val="0094270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0">
    <w:name w:val="B2"/>
    <w:basedOn w:val="a2"/>
    <w:link w:val="B2Char"/>
    <w:qFormat/>
    <w:rsid w:val="00942708"/>
    <w:pPr>
      <w:widowControl/>
      <w:spacing w:after="180"/>
      <w:ind w:left="851" w:hanging="284"/>
      <w:jc w:val="left"/>
    </w:pPr>
    <w:rPr>
      <w:rFonts w:ascii="Times New Roman" w:hAnsi="Times New Roman" w:cs="Times New Roman"/>
      <w:kern w:val="0"/>
      <w:sz w:val="20"/>
      <w:szCs w:val="20"/>
      <w:lang w:val="en-GB" w:eastAsia="en-US"/>
    </w:rPr>
  </w:style>
  <w:style w:type="paragraph" w:customStyle="1" w:styleId="B30">
    <w:name w:val="B3"/>
    <w:basedOn w:val="a2"/>
    <w:link w:val="B3Char"/>
    <w:qFormat/>
    <w:rsid w:val="00942708"/>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2"/>
    <w:link w:val="B4Char"/>
    <w:qFormat/>
    <w:rsid w:val="00942708"/>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2"/>
    <w:link w:val="B5Char"/>
    <w:qFormat/>
    <w:rsid w:val="00942708"/>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qFormat/>
    <w:rsid w:val="00942708"/>
    <w:pPr>
      <w:framePr w:hRule="auto" w:wrap="notBeside" w:y="852"/>
    </w:pPr>
    <w:rPr>
      <w:i w:val="0"/>
      <w:sz w:val="40"/>
    </w:rPr>
  </w:style>
  <w:style w:type="paragraph" w:customStyle="1" w:styleId="ZV">
    <w:name w:val="ZV"/>
    <w:basedOn w:val="ZU"/>
    <w:qFormat/>
    <w:rsid w:val="00942708"/>
    <w:pPr>
      <w:framePr w:wrap="notBeside" w:y="16161"/>
    </w:pPr>
  </w:style>
  <w:style w:type="paragraph" w:customStyle="1" w:styleId="TAJ">
    <w:name w:val="TAJ"/>
    <w:basedOn w:val="TH"/>
    <w:qFormat/>
    <w:rsid w:val="00942708"/>
    <w:pPr>
      <w:overflowPunct/>
      <w:autoSpaceDE/>
      <w:autoSpaceDN/>
      <w:adjustRightInd/>
      <w:textAlignment w:val="auto"/>
    </w:pPr>
    <w:rPr>
      <w:rFonts w:eastAsia="等线"/>
    </w:rPr>
  </w:style>
  <w:style w:type="paragraph" w:customStyle="1" w:styleId="Guidance">
    <w:name w:val="Guidance"/>
    <w:basedOn w:val="a2"/>
    <w:link w:val="GuidanceChar"/>
    <w:qFormat/>
    <w:rsid w:val="00942708"/>
    <w:pPr>
      <w:widowControl/>
      <w:spacing w:after="180"/>
      <w:jc w:val="left"/>
    </w:pPr>
    <w:rPr>
      <w:rFonts w:ascii="Times New Roman" w:hAnsi="Times New Roman" w:cs="Times New Roman"/>
      <w:i/>
      <w:color w:val="0000FF"/>
      <w:kern w:val="0"/>
      <w:sz w:val="20"/>
      <w:szCs w:val="20"/>
      <w:lang w:val="en-GB" w:eastAsia="en-US"/>
    </w:rPr>
  </w:style>
  <w:style w:type="paragraph" w:styleId="ad">
    <w:name w:val="Balloon Text"/>
    <w:basedOn w:val="a2"/>
    <w:link w:val="ae"/>
    <w:qFormat/>
    <w:rsid w:val="00942708"/>
    <w:pPr>
      <w:widowControl/>
      <w:jc w:val="left"/>
    </w:pPr>
    <w:rPr>
      <w:rFonts w:ascii="Segoe UI" w:hAnsi="Segoe UI" w:cs="Segoe UI"/>
      <w:kern w:val="0"/>
      <w:sz w:val="18"/>
      <w:szCs w:val="18"/>
      <w:lang w:val="en-GB" w:eastAsia="en-US"/>
    </w:rPr>
  </w:style>
  <w:style w:type="character" w:customStyle="1" w:styleId="ae">
    <w:name w:val="批注框文本 字符"/>
    <w:basedOn w:val="a3"/>
    <w:link w:val="ad"/>
    <w:qFormat/>
    <w:rsid w:val="00942708"/>
    <w:rPr>
      <w:rFonts w:ascii="Segoe UI" w:hAnsi="Segoe UI" w:cs="Segoe UI"/>
      <w:kern w:val="0"/>
      <w:sz w:val="18"/>
      <w:szCs w:val="18"/>
      <w:lang w:val="en-GB" w:eastAsia="en-US"/>
    </w:rPr>
  </w:style>
  <w:style w:type="table" w:customStyle="1" w:styleId="15">
    <w:name w:val="网格型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超链接1"/>
    <w:basedOn w:val="a3"/>
    <w:qFormat/>
    <w:rsid w:val="00942708"/>
    <w:rPr>
      <w:color w:val="0563C1"/>
      <w:u w:val="single"/>
    </w:rPr>
  </w:style>
  <w:style w:type="character" w:customStyle="1" w:styleId="UnresolvedMention">
    <w:name w:val="Unresolved Mention"/>
    <w:basedOn w:val="a3"/>
    <w:uiPriority w:val="99"/>
    <w:unhideWhenUsed/>
    <w:rsid w:val="00942708"/>
    <w:rPr>
      <w:color w:val="605E5C"/>
      <w:shd w:val="clear" w:color="auto" w:fill="E1DFDD"/>
    </w:rPr>
  </w:style>
  <w:style w:type="character" w:customStyle="1" w:styleId="17">
    <w:name w:val="已访问的超链接1"/>
    <w:basedOn w:val="a3"/>
    <w:qFormat/>
    <w:rsid w:val="00942708"/>
    <w:rPr>
      <w:color w:val="954F72"/>
      <w:u w:val="single"/>
    </w:rPr>
  </w:style>
  <w:style w:type="paragraph" w:styleId="22">
    <w:name w:val="index 2"/>
    <w:basedOn w:val="18"/>
    <w:qFormat/>
    <w:rsid w:val="00942708"/>
    <w:pPr>
      <w:ind w:left="284"/>
    </w:pPr>
  </w:style>
  <w:style w:type="paragraph" w:styleId="18">
    <w:name w:val="index 1"/>
    <w:basedOn w:val="a2"/>
    <w:qFormat/>
    <w:rsid w:val="00942708"/>
    <w:pPr>
      <w:keepLines/>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styleId="23">
    <w:name w:val="List Number 2"/>
    <w:basedOn w:val="af"/>
    <w:qFormat/>
    <w:rsid w:val="0094270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4270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942708"/>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kern w:val="0"/>
      <w:sz w:val="16"/>
      <w:szCs w:val="20"/>
      <w:lang w:val="en-GB"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942708"/>
    <w:rPr>
      <w:rFonts w:ascii="Times New Roman" w:eastAsia="MS Mincho" w:hAnsi="Times New Roman" w:cs="Times New Roman"/>
      <w:kern w:val="0"/>
      <w:sz w:val="16"/>
      <w:szCs w:val="20"/>
      <w:lang w:val="en-GB" w:eastAsia="en-GB"/>
    </w:rPr>
  </w:style>
  <w:style w:type="paragraph" w:styleId="24">
    <w:name w:val="List Bullet 2"/>
    <w:basedOn w:val="af3"/>
    <w:link w:val="25"/>
    <w:qFormat/>
    <w:rsid w:val="00942708"/>
    <w:pPr>
      <w:ind w:left="851"/>
    </w:pPr>
  </w:style>
  <w:style w:type="paragraph" w:styleId="33">
    <w:name w:val="List Bullet 3"/>
    <w:basedOn w:val="24"/>
    <w:link w:val="34"/>
    <w:qFormat/>
    <w:rsid w:val="00942708"/>
    <w:pPr>
      <w:ind w:left="1135"/>
    </w:pPr>
  </w:style>
  <w:style w:type="paragraph" w:styleId="af">
    <w:name w:val="List Number"/>
    <w:basedOn w:val="af4"/>
    <w:qFormat/>
    <w:rsid w:val="00942708"/>
  </w:style>
  <w:style w:type="paragraph" w:styleId="26">
    <w:name w:val="List 2"/>
    <w:basedOn w:val="af4"/>
    <w:link w:val="27"/>
    <w:qFormat/>
    <w:rsid w:val="00942708"/>
    <w:pPr>
      <w:ind w:left="851"/>
    </w:pPr>
  </w:style>
  <w:style w:type="paragraph" w:styleId="35">
    <w:name w:val="List 3"/>
    <w:basedOn w:val="26"/>
    <w:qFormat/>
    <w:rsid w:val="00942708"/>
    <w:pPr>
      <w:ind w:left="1135"/>
    </w:pPr>
  </w:style>
  <w:style w:type="paragraph" w:styleId="43">
    <w:name w:val="List 4"/>
    <w:basedOn w:val="35"/>
    <w:qFormat/>
    <w:rsid w:val="00942708"/>
    <w:pPr>
      <w:ind w:left="1418"/>
    </w:pPr>
  </w:style>
  <w:style w:type="paragraph" w:styleId="52">
    <w:name w:val="List 5"/>
    <w:basedOn w:val="43"/>
    <w:qFormat/>
    <w:rsid w:val="00942708"/>
    <w:pPr>
      <w:ind w:left="1702"/>
    </w:pPr>
  </w:style>
  <w:style w:type="paragraph" w:styleId="af4">
    <w:name w:val="List"/>
    <w:basedOn w:val="a2"/>
    <w:link w:val="af5"/>
    <w:qFormat/>
    <w:rsid w:val="00942708"/>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en-GB"/>
    </w:rPr>
  </w:style>
  <w:style w:type="paragraph" w:styleId="af3">
    <w:name w:val="List Bullet"/>
    <w:basedOn w:val="af4"/>
    <w:link w:val="af6"/>
    <w:qFormat/>
    <w:rsid w:val="00942708"/>
  </w:style>
  <w:style w:type="paragraph" w:styleId="44">
    <w:name w:val="List Bullet 4"/>
    <w:basedOn w:val="33"/>
    <w:qFormat/>
    <w:rsid w:val="00942708"/>
    <w:pPr>
      <w:ind w:left="1418"/>
    </w:pPr>
  </w:style>
  <w:style w:type="paragraph" w:styleId="53">
    <w:name w:val="List Bullet 5"/>
    <w:basedOn w:val="44"/>
    <w:qFormat/>
    <w:rsid w:val="00942708"/>
    <w:pPr>
      <w:ind w:left="1702"/>
    </w:pPr>
  </w:style>
  <w:style w:type="paragraph" w:customStyle="1" w:styleId="CRCoverPage">
    <w:name w:val="CR Cover Page"/>
    <w:link w:val="CRCoverPageChar"/>
    <w:qFormat/>
    <w:rsid w:val="00942708"/>
    <w:pPr>
      <w:spacing w:after="120"/>
    </w:pPr>
    <w:rPr>
      <w:rFonts w:ascii="Arial" w:eastAsia="Malgun Gothic" w:hAnsi="Arial" w:cs="Times New Roman"/>
      <w:kern w:val="0"/>
      <w:sz w:val="20"/>
      <w:szCs w:val="20"/>
      <w:lang w:val="en-GB" w:eastAsia="ko-KR"/>
    </w:rPr>
  </w:style>
  <w:style w:type="character" w:styleId="af7">
    <w:name w:val="annotation reference"/>
    <w:uiPriority w:val="99"/>
    <w:qFormat/>
    <w:rsid w:val="00942708"/>
    <w:rPr>
      <w:sz w:val="16"/>
    </w:rPr>
  </w:style>
  <w:style w:type="paragraph" w:styleId="af8">
    <w:name w:val="annotation text"/>
    <w:basedOn w:val="a2"/>
    <w:link w:val="af9"/>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character" w:customStyle="1" w:styleId="af9">
    <w:name w:val="批注文字 字符"/>
    <w:basedOn w:val="a3"/>
    <w:link w:val="af8"/>
    <w:uiPriority w:val="99"/>
    <w:qFormat/>
    <w:rsid w:val="00942708"/>
    <w:rPr>
      <w:rFonts w:ascii="Times New Roman" w:eastAsia="MS Mincho" w:hAnsi="Times New Roman" w:cs="Times New Roman"/>
      <w:kern w:val="0"/>
      <w:sz w:val="20"/>
      <w:szCs w:val="20"/>
      <w:lang w:val="en-GB" w:eastAsia="en-GB"/>
    </w:rPr>
  </w:style>
  <w:style w:type="paragraph" w:styleId="afa">
    <w:name w:val="annotation subject"/>
    <w:basedOn w:val="af8"/>
    <w:next w:val="af8"/>
    <w:link w:val="afb"/>
    <w:qFormat/>
    <w:rsid w:val="00942708"/>
    <w:rPr>
      <w:b/>
      <w:bCs/>
    </w:rPr>
  </w:style>
  <w:style w:type="character" w:customStyle="1" w:styleId="afb">
    <w:name w:val="批注主题 字符"/>
    <w:basedOn w:val="af9"/>
    <w:link w:val="afa"/>
    <w:qFormat/>
    <w:rsid w:val="00942708"/>
    <w:rPr>
      <w:rFonts w:ascii="Times New Roman" w:eastAsia="MS Mincho" w:hAnsi="Times New Roman" w:cs="Times New Roman"/>
      <w:b/>
      <w:bCs/>
      <w:kern w:val="0"/>
      <w:sz w:val="20"/>
      <w:szCs w:val="20"/>
      <w:lang w:val="en-GB" w:eastAsia="en-GB"/>
    </w:rPr>
  </w:style>
  <w:style w:type="paragraph" w:styleId="afc">
    <w:name w:val="Document Map"/>
    <w:basedOn w:val="a2"/>
    <w:link w:val="afd"/>
    <w:qFormat/>
    <w:rsid w:val="00942708"/>
    <w:pPr>
      <w:widowControl/>
      <w:shd w:val="clear" w:color="auto" w:fill="000080"/>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en-GB"/>
    </w:rPr>
  </w:style>
  <w:style w:type="character" w:customStyle="1" w:styleId="afd">
    <w:name w:val="文档结构图 字符"/>
    <w:basedOn w:val="a3"/>
    <w:link w:val="afc"/>
    <w:qFormat/>
    <w:rsid w:val="00942708"/>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942708"/>
    <w:rPr>
      <w:color w:val="808080"/>
      <w:shd w:val="clear" w:color="auto" w:fill="E6E6E6"/>
    </w:rPr>
  </w:style>
  <w:style w:type="paragraph" w:customStyle="1" w:styleId="B1">
    <w:name w:val="B1+"/>
    <w:basedOn w:val="B10"/>
    <w:link w:val="B1Car"/>
    <w:qFormat/>
    <w:rsid w:val="0094270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942708"/>
    <w:rPr>
      <w:rFonts w:ascii="Times New Roman" w:hAnsi="Times New Roman" w:cs="Times New Roman"/>
      <w:kern w:val="0"/>
      <w:sz w:val="20"/>
      <w:szCs w:val="20"/>
      <w:lang w:val="en-GB" w:eastAsia="en-US"/>
    </w:rPr>
  </w:style>
  <w:style w:type="character" w:customStyle="1" w:styleId="TANChar">
    <w:name w:val="TAN Char"/>
    <w:link w:val="TAN"/>
    <w:qFormat/>
    <w:rsid w:val="00942708"/>
    <w:rPr>
      <w:rFonts w:ascii="Arial" w:eastAsia="等线" w:hAnsi="Arial" w:cs="Times New Roman"/>
      <w:kern w:val="0"/>
      <w:sz w:val="18"/>
      <w:szCs w:val="20"/>
      <w:lang w:val="en-GB" w:eastAsia="en-US"/>
    </w:rPr>
  </w:style>
  <w:style w:type="character" w:customStyle="1" w:styleId="B1Char">
    <w:name w:val="B1 Char"/>
    <w:link w:val="B10"/>
    <w:qFormat/>
    <w:locked/>
    <w:rsid w:val="00942708"/>
    <w:rPr>
      <w:rFonts w:ascii="Times New Roman" w:hAnsi="Times New Roman" w:cs="Times New Roman"/>
      <w:kern w:val="0"/>
      <w:sz w:val="20"/>
      <w:szCs w:val="20"/>
      <w:lang w:val="en-GB" w:eastAsia="en-US"/>
    </w:rPr>
  </w:style>
  <w:style w:type="character" w:customStyle="1" w:styleId="B2Char">
    <w:name w:val="B2 Char"/>
    <w:link w:val="B20"/>
    <w:qFormat/>
    <w:locked/>
    <w:rsid w:val="00942708"/>
    <w:rPr>
      <w:rFonts w:ascii="Times New Roman" w:hAnsi="Times New Roman" w:cs="Times New Roman"/>
      <w:kern w:val="0"/>
      <w:sz w:val="20"/>
      <w:szCs w:val="20"/>
      <w:lang w:val="en-GB" w:eastAsia="en-US"/>
    </w:rPr>
  </w:style>
  <w:style w:type="character" w:styleId="afe">
    <w:name w:val="Subtle Reference"/>
    <w:uiPriority w:val="31"/>
    <w:qFormat/>
    <w:rsid w:val="00942708"/>
    <w:rPr>
      <w:smallCaps/>
      <w:color w:val="5A5A5A"/>
    </w:rPr>
  </w:style>
  <w:style w:type="character" w:customStyle="1" w:styleId="TFChar">
    <w:name w:val="TF Char"/>
    <w:link w:val="TF"/>
    <w:qFormat/>
    <w:rsid w:val="00942708"/>
    <w:rPr>
      <w:rFonts w:ascii="Arial" w:eastAsia="等线" w:hAnsi="Arial" w:cs="Times New Roman"/>
      <w:b/>
      <w:kern w:val="0"/>
      <w:sz w:val="20"/>
      <w:szCs w:val="20"/>
      <w:lang w:val="en-GB" w:eastAsia="en-US"/>
    </w:rPr>
  </w:style>
  <w:style w:type="character" w:customStyle="1" w:styleId="TALChar">
    <w:name w:val="TAL Char"/>
    <w:qFormat/>
    <w:locked/>
    <w:rsid w:val="00942708"/>
    <w:rPr>
      <w:rFonts w:ascii="Arial" w:hAnsi="Arial" w:cs="Arial"/>
      <w:sz w:val="18"/>
      <w:lang w:val="en-GB"/>
    </w:rPr>
  </w:style>
  <w:style w:type="paragraph" w:customStyle="1" w:styleId="TableText">
    <w:name w:val="TableText"/>
    <w:basedOn w:val="aff"/>
    <w:qFormat/>
    <w:rsid w:val="00942708"/>
    <w:pPr>
      <w:keepNext/>
      <w:keepLines/>
      <w:snapToGrid w:val="0"/>
      <w:spacing w:after="180"/>
      <w:ind w:left="0"/>
      <w:jc w:val="center"/>
    </w:pPr>
    <w:rPr>
      <w:kern w:val="2"/>
    </w:rPr>
  </w:style>
  <w:style w:type="paragraph" w:styleId="aff">
    <w:name w:val="Body Text Indent"/>
    <w:basedOn w:val="a2"/>
    <w:link w:val="aff0"/>
    <w:qFormat/>
    <w:rsid w:val="0094270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aff0">
    <w:name w:val="正文文本缩进 字符"/>
    <w:basedOn w:val="a3"/>
    <w:link w:val="aff"/>
    <w:qFormat/>
    <w:rsid w:val="00942708"/>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942708"/>
    <w:rPr>
      <w:rFonts w:ascii="Times New Roman" w:hAnsi="Times New Roman" w:cs="Times New Roman"/>
      <w:kern w:val="0"/>
      <w:sz w:val="20"/>
      <w:szCs w:val="20"/>
      <w:lang w:val="en-GB" w:eastAsia="en-US"/>
    </w:rPr>
  </w:style>
  <w:style w:type="paragraph" w:customStyle="1" w:styleId="B2">
    <w:name w:val="B2+"/>
    <w:basedOn w:val="B20"/>
    <w:qFormat/>
    <w:rsid w:val="0094270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4270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42708"/>
    <w:pPr>
      <w:widowControl/>
      <w:numPr>
        <w:numId w:val="5"/>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942708"/>
    <w:pPr>
      <w:widowControl/>
      <w:numPr>
        <w:numId w:val="6"/>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942708"/>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94270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942708"/>
    <w:pPr>
      <w:keepNext/>
      <w:keepLines/>
      <w:widowControl/>
      <w:numPr>
        <w:numId w:val="8"/>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942708"/>
    <w:rPr>
      <w:rFonts w:ascii="Arial" w:eastAsia="Malgun Gothic" w:hAnsi="Arial" w:cs="Times New Roman"/>
      <w:kern w:val="0"/>
      <w:sz w:val="20"/>
      <w:szCs w:val="20"/>
      <w:lang w:val="en-GB" w:eastAsia="ko-KR"/>
    </w:rPr>
  </w:style>
  <w:style w:type="paragraph" w:styleId="aff1">
    <w:name w:val="Revision"/>
    <w:hidden/>
    <w:uiPriority w:val="99"/>
    <w:semiHidden/>
    <w:qFormat/>
    <w:rsid w:val="00942708"/>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942708"/>
    <w:pPr>
      <w:widowControl/>
      <w:overflowPunct w:val="0"/>
      <w:autoSpaceDE w:val="0"/>
      <w:autoSpaceDN w:val="0"/>
      <w:adjustRightInd w:val="0"/>
      <w:spacing w:before="240" w:after="0" w:line="259" w:lineRule="auto"/>
      <w:jc w:val="left"/>
      <w:textAlignment w:val="baseline"/>
      <w:outlineLvl w:val="9"/>
    </w:pPr>
    <w:rPr>
      <w:rFonts w:ascii="Calibri Light" w:eastAsia="MS Mincho" w:hAnsi="Calibri Light" w:cs="Times New Roman"/>
      <w:b w:val="0"/>
      <w:bCs w:val="0"/>
      <w:color w:val="2F5496"/>
      <w:kern w:val="0"/>
      <w:sz w:val="32"/>
      <w:szCs w:val="32"/>
      <w:lang w:eastAsia="en-GB"/>
    </w:rPr>
  </w:style>
  <w:style w:type="character" w:customStyle="1" w:styleId="EQChar">
    <w:name w:val="EQ Char"/>
    <w:link w:val="EQ"/>
    <w:qFormat/>
    <w:rsid w:val="00942708"/>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942708"/>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42708"/>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42708"/>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942708"/>
    <w:rPr>
      <w:rFonts w:ascii="Arial" w:eastAsia="等线" w:hAnsi="Arial" w:cs="Times New Roman"/>
      <w:kern w:val="0"/>
      <w:sz w:val="20"/>
      <w:szCs w:val="20"/>
      <w:lang w:val="en-GB" w:eastAsia="en-US"/>
    </w:rPr>
  </w:style>
  <w:style w:type="paragraph" w:styleId="aff4">
    <w:name w:val="Normal (Web)"/>
    <w:basedOn w:val="a2"/>
    <w:unhideWhenUsed/>
    <w:qFormat/>
    <w:rsid w:val="00942708"/>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9427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42708"/>
  </w:style>
  <w:style w:type="numbering" w:customStyle="1" w:styleId="NoList3">
    <w:name w:val="No List3"/>
    <w:next w:val="a5"/>
    <w:uiPriority w:val="99"/>
    <w:semiHidden/>
    <w:unhideWhenUsed/>
    <w:rsid w:val="00942708"/>
  </w:style>
  <w:style w:type="numbering" w:customStyle="1" w:styleId="NoList4">
    <w:name w:val="No List4"/>
    <w:next w:val="a5"/>
    <w:uiPriority w:val="99"/>
    <w:semiHidden/>
    <w:unhideWhenUsed/>
    <w:rsid w:val="00942708"/>
  </w:style>
  <w:style w:type="table" w:customStyle="1" w:styleId="TableGrid1">
    <w:name w:val="Table Grid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942708"/>
  </w:style>
  <w:style w:type="table" w:customStyle="1" w:styleId="TableGrid2">
    <w:name w:val="Table Grid2"/>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42708"/>
  </w:style>
  <w:style w:type="numbering" w:customStyle="1" w:styleId="NoList21">
    <w:name w:val="No List21"/>
    <w:next w:val="a5"/>
    <w:uiPriority w:val="99"/>
    <w:semiHidden/>
    <w:unhideWhenUsed/>
    <w:rsid w:val="00942708"/>
  </w:style>
  <w:style w:type="numbering" w:customStyle="1" w:styleId="NoList31">
    <w:name w:val="No List31"/>
    <w:next w:val="a5"/>
    <w:uiPriority w:val="99"/>
    <w:semiHidden/>
    <w:unhideWhenUsed/>
    <w:rsid w:val="00942708"/>
  </w:style>
  <w:style w:type="numbering" w:customStyle="1" w:styleId="NoList41">
    <w:name w:val="No List41"/>
    <w:next w:val="a5"/>
    <w:uiPriority w:val="99"/>
    <w:semiHidden/>
    <w:unhideWhenUsed/>
    <w:rsid w:val="00942708"/>
  </w:style>
  <w:style w:type="table" w:customStyle="1" w:styleId="TableGrid11">
    <w:name w:val="Table Grid1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42708"/>
  </w:style>
  <w:style w:type="table" w:customStyle="1" w:styleId="TableGrid3">
    <w:name w:val="Table Grid3"/>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942708"/>
    <w:rPr>
      <w:i/>
      <w:iCs/>
    </w:rPr>
  </w:style>
  <w:style w:type="paragraph" w:customStyle="1" w:styleId="tdoc-header">
    <w:name w:val="tdoc-header"/>
    <w:qFormat/>
    <w:rsid w:val="00942708"/>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708"/>
    <w:rPr>
      <w:rFonts w:ascii="Arial" w:hAnsi="Arial"/>
      <w:sz w:val="32"/>
      <w:lang w:val="en-GB" w:eastAsia="en-US" w:bidi="ar-SA"/>
    </w:rPr>
  </w:style>
  <w:style w:type="paragraph" w:customStyle="1" w:styleId="References">
    <w:name w:val="References"/>
    <w:basedOn w:val="a2"/>
    <w:uiPriority w:val="99"/>
    <w:qFormat/>
    <w:rsid w:val="00942708"/>
    <w:pPr>
      <w:widowControl/>
      <w:numPr>
        <w:numId w:val="9"/>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942708"/>
    <w:pPr>
      <w:autoSpaceDE w:val="0"/>
      <w:autoSpaceDN w:val="0"/>
      <w:adjustRightInd w:val="0"/>
    </w:pPr>
    <w:rPr>
      <w:rFonts w:ascii="Arial" w:eastAsia="宋体" w:hAnsi="Arial" w:cs="Arial"/>
      <w:color w:val="000000"/>
      <w:kern w:val="0"/>
      <w:sz w:val="24"/>
      <w:szCs w:val="24"/>
      <w:lang w:val="en-GB"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942708"/>
    <w:pPr>
      <w:widowControl/>
      <w:spacing w:after="180"/>
      <w:jc w:val="left"/>
    </w:pPr>
    <w:rPr>
      <w:rFonts w:ascii="CG Times (WN)" w:eastAsia="MS Mincho" w:hAnsi="CG Times (WN)" w:cs="Times New Roman"/>
      <w:kern w:val="0"/>
      <w:sz w:val="20"/>
      <w:szCs w:val="20"/>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942708"/>
    <w:rPr>
      <w:rFonts w:ascii="CG Times (WN)" w:eastAsia="MS Mincho" w:hAnsi="CG Times (WN)" w:cs="Times New Roman"/>
      <w:kern w:val="0"/>
      <w:sz w:val="20"/>
      <w:szCs w:val="20"/>
      <w:lang w:val="en-GB" w:eastAsia="en-US"/>
    </w:rPr>
  </w:style>
  <w:style w:type="character" w:customStyle="1" w:styleId="font4">
    <w:name w:val="font4"/>
    <w:qFormat/>
    <w:rsid w:val="00942708"/>
  </w:style>
  <w:style w:type="character" w:customStyle="1" w:styleId="UnresolvedMention2">
    <w:name w:val="Unresolved Mention2"/>
    <w:uiPriority w:val="99"/>
    <w:unhideWhenUsed/>
    <w:qFormat/>
    <w:rsid w:val="009427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2708"/>
    <w:rPr>
      <w:rFonts w:ascii="Arial" w:hAnsi="Arial"/>
      <w:sz w:val="36"/>
      <w:lang w:val="en-GB" w:eastAsia="en-US"/>
    </w:rPr>
  </w:style>
  <w:style w:type="paragraph" w:styleId="aff8">
    <w:name w:val="index heading"/>
    <w:basedOn w:val="a2"/>
    <w:next w:val="a2"/>
    <w:qFormat/>
    <w:rsid w:val="00942708"/>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f9">
    <w:name w:val="Plain Text"/>
    <w:basedOn w:val="a2"/>
    <w:link w:val="affa"/>
    <w:qFormat/>
    <w:rsid w:val="00942708"/>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affa">
    <w:name w:val="纯文本 字符"/>
    <w:basedOn w:val="a3"/>
    <w:link w:val="aff9"/>
    <w:uiPriority w:val="99"/>
    <w:qFormat/>
    <w:rsid w:val="00942708"/>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42708"/>
    <w:rPr>
      <w:rFonts w:ascii="Times New Roman" w:eastAsia="Malgun Gothic" w:hAnsi="Times New Roman"/>
      <w:lang w:val="en-GB" w:eastAsia="ja-JP"/>
    </w:rPr>
  </w:style>
  <w:style w:type="paragraph" w:styleId="28">
    <w:name w:val="Body Text 2"/>
    <w:basedOn w:val="a2"/>
    <w:link w:val="29"/>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9">
    <w:name w:val="正文文本 2 字符"/>
    <w:basedOn w:val="a3"/>
    <w:link w:val="28"/>
    <w:uiPriority w:val="99"/>
    <w:qFormat/>
    <w:rsid w:val="00942708"/>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94270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正文文本 3 字符"/>
    <w:basedOn w:val="a3"/>
    <w:link w:val="36"/>
    <w:uiPriority w:val="99"/>
    <w:qFormat/>
    <w:rsid w:val="00942708"/>
    <w:rPr>
      <w:rFonts w:ascii="Times New Roman" w:eastAsia="Osaka" w:hAnsi="Times New Roman" w:cs="Times New Roman"/>
      <w:color w:val="000000"/>
      <w:kern w:val="0"/>
      <w:sz w:val="20"/>
      <w:szCs w:val="20"/>
      <w:lang w:val="en-GB" w:eastAsia="x-none"/>
    </w:rPr>
  </w:style>
  <w:style w:type="character" w:styleId="affb">
    <w:name w:val="page number"/>
    <w:qFormat/>
    <w:rsid w:val="00942708"/>
  </w:style>
  <w:style w:type="paragraph" w:customStyle="1" w:styleId="CharCharCharCharChar">
    <w:name w:val="Char Char Char Char Char"/>
    <w:uiPriority w:val="99"/>
    <w:semiHidden/>
    <w:qFormat/>
    <w:rsid w:val="00942708"/>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942708"/>
  </w:style>
  <w:style w:type="paragraph" w:customStyle="1" w:styleId="CharCharChar">
    <w:name w:val="Char Char Char"/>
    <w:uiPriority w:val="99"/>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942708"/>
    <w:rPr>
      <w:lang w:val="en-GB" w:eastAsia="ja-JP" w:bidi="ar-SA"/>
    </w:rPr>
  </w:style>
  <w:style w:type="paragraph" w:customStyle="1" w:styleId="1Char">
    <w:name w:val="(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2708"/>
    <w:rPr>
      <w:rFonts w:eastAsia="MS Mincho"/>
      <w:lang w:val="en-GB" w:eastAsia="en-US" w:bidi="ar-SA"/>
    </w:rPr>
  </w:style>
  <w:style w:type="paragraph" w:customStyle="1" w:styleId="1CharChar">
    <w:name w:val="(文字) (文字)1 Char (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27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427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27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708"/>
    <w:rPr>
      <w:rFonts w:ascii="Arial" w:hAnsi="Arial"/>
      <w:sz w:val="32"/>
      <w:lang w:val="en-GB" w:eastAsia="ja-JP" w:bidi="ar-SA"/>
    </w:rPr>
  </w:style>
  <w:style w:type="character" w:customStyle="1" w:styleId="CharChar4">
    <w:name w:val="Char Char4"/>
    <w:qFormat/>
    <w:rsid w:val="00942708"/>
    <w:rPr>
      <w:rFonts w:ascii="Courier New" w:hAnsi="Courier New"/>
      <w:lang w:val="nb-NO" w:eastAsia="ja-JP" w:bidi="ar-SA"/>
    </w:rPr>
  </w:style>
  <w:style w:type="character" w:customStyle="1" w:styleId="AndreaLeonardi">
    <w:name w:val="Andrea Leonardi"/>
    <w:semiHidden/>
    <w:qFormat/>
    <w:rsid w:val="00942708"/>
    <w:rPr>
      <w:rFonts w:ascii="Arial" w:hAnsi="Arial" w:cs="Arial"/>
      <w:color w:val="auto"/>
      <w:sz w:val="20"/>
      <w:szCs w:val="20"/>
    </w:rPr>
  </w:style>
  <w:style w:type="character" w:customStyle="1" w:styleId="NOCharChar">
    <w:name w:val="NO Char Char"/>
    <w:qFormat/>
    <w:rsid w:val="00942708"/>
    <w:rPr>
      <w:lang w:val="en-GB" w:eastAsia="en-US" w:bidi="ar-SA"/>
    </w:rPr>
  </w:style>
  <w:style w:type="character" w:customStyle="1" w:styleId="NOZchn">
    <w:name w:val="NO Zchn"/>
    <w:qFormat/>
    <w:rsid w:val="00942708"/>
    <w:rPr>
      <w:lang w:val="en-GB" w:eastAsia="en-US" w:bidi="ar-SA"/>
    </w:rPr>
  </w:style>
  <w:style w:type="character" w:customStyle="1" w:styleId="TACCar">
    <w:name w:val="TAC Car"/>
    <w:qFormat/>
    <w:rsid w:val="00942708"/>
    <w:rPr>
      <w:rFonts w:ascii="Arial" w:hAnsi="Arial"/>
      <w:sz w:val="18"/>
      <w:lang w:val="en-GB" w:eastAsia="ja-JP" w:bidi="ar-SA"/>
    </w:rPr>
  </w:style>
  <w:style w:type="character" w:customStyle="1" w:styleId="TAL0">
    <w:name w:val="TAL (文字)"/>
    <w:qFormat/>
    <w:rsid w:val="00942708"/>
    <w:rPr>
      <w:rFonts w:ascii="Arial" w:hAnsi="Arial"/>
      <w:sz w:val="18"/>
      <w:lang w:val="en-GB" w:eastAsia="ja-JP" w:bidi="ar-SA"/>
    </w:rPr>
  </w:style>
  <w:style w:type="paragraph" w:customStyle="1" w:styleId="CharCharCharCharCharChar">
    <w:name w:val="Char Char Char Char Char Char"/>
    <w:uiPriority w:val="99"/>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942708"/>
  </w:style>
  <w:style w:type="paragraph" w:customStyle="1" w:styleId="CarCar">
    <w:name w:val="Car C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2708"/>
    <w:rPr>
      <w:rFonts w:ascii="Arial" w:hAnsi="Arial"/>
      <w:sz w:val="32"/>
      <w:lang w:val="en-GB" w:eastAsia="en-US" w:bidi="ar-SA"/>
    </w:rPr>
  </w:style>
  <w:style w:type="paragraph" w:customStyle="1" w:styleId="ZchnZchn1">
    <w:name w:val="Zchn Zchn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27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2708"/>
    <w:rPr>
      <w:rFonts w:ascii="Arial" w:hAnsi="Arial"/>
      <w:sz w:val="32"/>
      <w:lang w:val="en-GB" w:eastAsia="en-US" w:bidi="ar-SA"/>
    </w:rPr>
  </w:style>
  <w:style w:type="paragraph" w:customStyle="1" w:styleId="2a">
    <w:name w:val="(文字) (文字)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27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427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270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942708"/>
  </w:style>
  <w:style w:type="paragraph" w:customStyle="1" w:styleId="19">
    <w:name w:val="(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b">
    <w:name w:val="Body Text Indent 2"/>
    <w:basedOn w:val="a2"/>
    <w:link w:val="2c"/>
    <w:uiPriority w:val="99"/>
    <w:qFormat/>
    <w:rsid w:val="0094270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
    <w:name w:val="正文文本缩进 2 字符"/>
    <w:basedOn w:val="a3"/>
    <w:link w:val="2b"/>
    <w:uiPriority w:val="99"/>
    <w:qFormat/>
    <w:rsid w:val="00942708"/>
    <w:rPr>
      <w:rFonts w:ascii="Times New Roman" w:eastAsia="MS Mincho" w:hAnsi="Times New Roman" w:cs="Times New Roman"/>
      <w:kern w:val="0"/>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42708"/>
    <w:pPr>
      <w:widowControl/>
      <w:ind w:left="851"/>
      <w:jc w:val="left"/>
    </w:pPr>
    <w:rPr>
      <w:rFonts w:ascii="Times New Roman" w:eastAsia="MS Mincho" w:hAnsi="Times New Roman" w:cs="Times New Roman"/>
      <w:kern w:val="0"/>
      <w:sz w:val="20"/>
      <w:szCs w:val="20"/>
      <w:lang w:val="it-IT" w:eastAsia="en-GB"/>
    </w:rPr>
  </w:style>
  <w:style w:type="paragraph" w:styleId="54">
    <w:name w:val="List Number 5"/>
    <w:basedOn w:val="a2"/>
    <w:uiPriority w:val="99"/>
    <w:qFormat/>
    <w:rsid w:val="0094270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942708"/>
    <w:pPr>
      <w:widowControl/>
      <w:numPr>
        <w:numId w:val="12"/>
      </w:numPr>
      <w:tabs>
        <w:tab w:val="clear" w:pos="720"/>
        <w:tab w:val="left" w:pos="397"/>
        <w:tab w:val="num" w:pos="926"/>
      </w:tabs>
      <w:overflowPunct w:val="0"/>
      <w:autoSpaceDE w:val="0"/>
      <w:autoSpaceDN w:val="0"/>
      <w:adjustRightInd w:val="0"/>
      <w:spacing w:after="180"/>
      <w:ind w:left="926" w:hanging="624"/>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942708"/>
    <w:pPr>
      <w:widowControl/>
      <w:numPr>
        <w:numId w:val="11"/>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f">
    <w:name w:val="Strong"/>
    <w:qFormat/>
    <w:rsid w:val="00942708"/>
    <w:rPr>
      <w:b/>
      <w:bCs/>
    </w:rPr>
  </w:style>
  <w:style w:type="character" w:customStyle="1" w:styleId="CharChar7">
    <w:name w:val="Char Char7"/>
    <w:semiHidden/>
    <w:qFormat/>
    <w:rsid w:val="00942708"/>
    <w:rPr>
      <w:rFonts w:ascii="Tahoma" w:hAnsi="Tahoma" w:cs="Tahoma"/>
      <w:shd w:val="clear" w:color="auto" w:fill="000080"/>
      <w:lang w:val="en-GB" w:eastAsia="en-US"/>
    </w:rPr>
  </w:style>
  <w:style w:type="character" w:customStyle="1" w:styleId="ZchnZchn5">
    <w:name w:val="Zchn Zchn5"/>
    <w:qFormat/>
    <w:rsid w:val="00942708"/>
    <w:rPr>
      <w:rFonts w:ascii="Courier New" w:eastAsia="Batang" w:hAnsi="Courier New"/>
      <w:lang w:val="nb-NO" w:eastAsia="en-US" w:bidi="ar-SA"/>
    </w:rPr>
  </w:style>
  <w:style w:type="character" w:customStyle="1" w:styleId="CharChar10">
    <w:name w:val="Char Char10"/>
    <w:semiHidden/>
    <w:qFormat/>
    <w:rsid w:val="00942708"/>
    <w:rPr>
      <w:rFonts w:ascii="Times New Roman" w:hAnsi="Times New Roman"/>
      <w:lang w:val="en-GB" w:eastAsia="en-US"/>
    </w:rPr>
  </w:style>
  <w:style w:type="character" w:customStyle="1" w:styleId="CharChar9">
    <w:name w:val="Char Char9"/>
    <w:semiHidden/>
    <w:qFormat/>
    <w:rsid w:val="00942708"/>
    <w:rPr>
      <w:rFonts w:ascii="Tahoma" w:hAnsi="Tahoma" w:cs="Tahoma"/>
      <w:sz w:val="16"/>
      <w:szCs w:val="16"/>
      <w:lang w:val="en-GB" w:eastAsia="en-US"/>
    </w:rPr>
  </w:style>
  <w:style w:type="character" w:customStyle="1" w:styleId="CharChar8">
    <w:name w:val="Char Char8"/>
    <w:semiHidden/>
    <w:qFormat/>
    <w:rsid w:val="00942708"/>
    <w:rPr>
      <w:rFonts w:ascii="Times New Roman" w:hAnsi="Times New Roman"/>
      <w:b/>
      <w:bCs/>
      <w:lang w:val="en-GB" w:eastAsia="en-US"/>
    </w:rPr>
  </w:style>
  <w:style w:type="paragraph" w:customStyle="1" w:styleId="1a">
    <w:name w:val="修订1"/>
    <w:hidden/>
    <w:semiHidden/>
    <w:qFormat/>
    <w:rsid w:val="00942708"/>
    <w:rPr>
      <w:rFonts w:ascii="Times New Roman" w:eastAsia="Batang" w:hAnsi="Times New Roman" w:cs="Times New Roman"/>
      <w:kern w:val="0"/>
      <w:sz w:val="20"/>
      <w:szCs w:val="20"/>
      <w:lang w:val="en-GB" w:eastAsia="en-US"/>
    </w:rPr>
  </w:style>
  <w:style w:type="paragraph" w:styleId="afff0">
    <w:name w:val="endnote text"/>
    <w:basedOn w:val="a2"/>
    <w:link w:val="afff1"/>
    <w:uiPriority w:val="99"/>
    <w:qFormat/>
    <w:rsid w:val="00942708"/>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afff1">
    <w:name w:val="尾注文本 字符"/>
    <w:basedOn w:val="a3"/>
    <w:link w:val="afff0"/>
    <w:uiPriority w:val="99"/>
    <w:qFormat/>
    <w:rsid w:val="00942708"/>
    <w:rPr>
      <w:rFonts w:ascii="Times New Roman" w:eastAsia="宋体" w:hAnsi="Times New Roman" w:cs="Times New Roman"/>
      <w:kern w:val="0"/>
      <w:sz w:val="20"/>
      <w:szCs w:val="20"/>
      <w:lang w:val="en-GB" w:eastAsia="x-none"/>
    </w:rPr>
  </w:style>
  <w:style w:type="character" w:styleId="afff2">
    <w:name w:val="endnote reference"/>
    <w:qFormat/>
    <w:rsid w:val="00942708"/>
    <w:rPr>
      <w:vertAlign w:val="superscript"/>
    </w:rPr>
  </w:style>
  <w:style w:type="character" w:customStyle="1" w:styleId="btChar3">
    <w:name w:val="bt Char3"/>
    <w:aliases w:val="bt Car Char Char3"/>
    <w:qFormat/>
    <w:rsid w:val="00942708"/>
    <w:rPr>
      <w:lang w:val="en-GB" w:eastAsia="ja-JP" w:bidi="ar-SA"/>
    </w:rPr>
  </w:style>
  <w:style w:type="paragraph" w:styleId="afff3">
    <w:name w:val="Title"/>
    <w:basedOn w:val="a2"/>
    <w:next w:val="a2"/>
    <w:link w:val="afff4"/>
    <w:uiPriority w:val="99"/>
    <w:qFormat/>
    <w:rsid w:val="00942708"/>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4">
    <w:name w:val="标题 字符"/>
    <w:basedOn w:val="a3"/>
    <w:link w:val="afff3"/>
    <w:uiPriority w:val="99"/>
    <w:qFormat/>
    <w:rsid w:val="00942708"/>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42708"/>
    <w:rPr>
      <w:rFonts w:ascii="Arial" w:hAnsi="Arial"/>
      <w:sz w:val="22"/>
      <w:lang w:val="en-GB" w:eastAsia="ja-JP" w:bidi="ar-SA"/>
    </w:rPr>
  </w:style>
  <w:style w:type="paragraph" w:styleId="afff5">
    <w:name w:val="Date"/>
    <w:basedOn w:val="a2"/>
    <w:next w:val="a2"/>
    <w:link w:val="afff6"/>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6">
    <w:name w:val="日期 字符"/>
    <w:basedOn w:val="a3"/>
    <w:link w:val="afff5"/>
    <w:uiPriority w:val="99"/>
    <w:qFormat/>
    <w:rsid w:val="00942708"/>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2708"/>
    <w:rPr>
      <w:rFonts w:ascii="Arial" w:hAnsi="Arial"/>
      <w:sz w:val="24"/>
      <w:lang w:val="en-GB"/>
    </w:rPr>
  </w:style>
  <w:style w:type="paragraph" w:customStyle="1" w:styleId="AutoCorrect">
    <w:name w:val="AutoCorrect"/>
    <w:uiPriority w:val="99"/>
    <w:qFormat/>
    <w:rsid w:val="00942708"/>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942708"/>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942708"/>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942708"/>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942708"/>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942708"/>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942708"/>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942708"/>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942708"/>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942708"/>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942708"/>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942708"/>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942708"/>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942708"/>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94270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942708"/>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94270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942708"/>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942708"/>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942708"/>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94270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942708"/>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942708"/>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942708"/>
    <w:rPr>
      <w:rFonts w:eastAsia="等线"/>
      <w:lang w:eastAsia="ja-JP"/>
    </w:rPr>
  </w:style>
  <w:style w:type="paragraph" w:customStyle="1" w:styleId="1CharChar1Char">
    <w:name w:val="(文字) (文字)1 Char (文字) (文字) Char (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942708"/>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942708"/>
    <w:pPr>
      <w:widowControl/>
      <w:spacing w:before="240" w:after="180" w:line="240" w:lineRule="auto"/>
      <w:ind w:left="1134" w:hanging="1134"/>
      <w:jc w:val="left"/>
    </w:pPr>
    <w:rPr>
      <w:rFonts w:ascii="Arial" w:hAnsi="Arial"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2708"/>
    <w:rPr>
      <w:rFonts w:ascii="Arial" w:hAnsi="Arial"/>
      <w:sz w:val="28"/>
      <w:lang w:val="en-GB" w:eastAsia="en-US" w:bidi="ar-SA"/>
    </w:rPr>
  </w:style>
  <w:style w:type="character" w:customStyle="1" w:styleId="T1Char3">
    <w:name w:val="T1 Char3"/>
    <w:aliases w:val="Header 6 Char Char3"/>
    <w:qFormat/>
    <w:rsid w:val="00942708"/>
    <w:rPr>
      <w:rFonts w:ascii="Arial" w:hAnsi="Arial"/>
      <w:lang w:val="en-GB" w:eastAsia="en-US" w:bidi="ar-SA"/>
    </w:rPr>
  </w:style>
  <w:style w:type="table" w:customStyle="1" w:styleId="Tabellengitternetz1">
    <w:name w:val="Tabellengitternetz1"/>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42708"/>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9427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42708"/>
    <w:pPr>
      <w:keepNext w:val="0"/>
      <w:keepLines w:val="0"/>
      <w:spacing w:before="240"/>
      <w:ind w:left="0" w:firstLine="0"/>
    </w:pPr>
    <w:rPr>
      <w:rFonts w:eastAsia="MS Mincho"/>
      <w:bCs/>
      <w:lang w:eastAsia="x-none"/>
    </w:rPr>
  </w:style>
  <w:style w:type="paragraph" w:customStyle="1" w:styleId="afff7">
    <w:name w:val="吹き出し"/>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6"/>
    <w:autoRedefine/>
    <w:uiPriority w:val="99"/>
    <w:qFormat/>
    <w:rsid w:val="009427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42708"/>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b">
    <w:name w:val="吹き出し1"/>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d">
    <w:name w:val="吹き出し2"/>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9427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uiPriority w:val="99"/>
    <w:qFormat/>
    <w:rsid w:val="009427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94270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94270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94270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94270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94270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942708"/>
    <w:pPr>
      <w:tabs>
        <w:tab w:val="left" w:pos="360"/>
      </w:tabs>
      <w:ind w:left="360" w:hanging="360"/>
    </w:pPr>
  </w:style>
  <w:style w:type="paragraph" w:customStyle="1" w:styleId="Para1">
    <w:name w:val="Para1"/>
    <w:basedOn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94270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8"/>
    <w:next w:val="28"/>
    <w:uiPriority w:val="99"/>
    <w:qFormat/>
    <w:rsid w:val="009427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94270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94270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94270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942708"/>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942708"/>
    <w:pPr>
      <w:spacing w:before="120"/>
      <w:outlineLvl w:val="2"/>
    </w:pPr>
    <w:rPr>
      <w:sz w:val="28"/>
    </w:rPr>
  </w:style>
  <w:style w:type="paragraph" w:customStyle="1" w:styleId="Heading2Head2A2">
    <w:name w:val="Heading 2.Head2A.2"/>
    <w:basedOn w:val="11"/>
    <w:next w:val="a2"/>
    <w:uiPriority w:val="99"/>
    <w:qFormat/>
    <w:rsid w:val="00942708"/>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2"/>
    <w:next w:val="a2"/>
    <w:uiPriority w:val="99"/>
    <w:qFormat/>
    <w:rsid w:val="0094270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942708"/>
    <w:pPr>
      <w:widowControl/>
      <w:spacing w:before="180" w:after="180" w:line="240" w:lineRule="auto"/>
      <w:ind w:left="1134" w:hanging="1134"/>
      <w:jc w:val="left"/>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42708"/>
    <w:pPr>
      <w:tabs>
        <w:tab w:val="clear" w:pos="700"/>
      </w:tabs>
      <w:overflowPunct/>
      <w:autoSpaceDE/>
      <w:autoSpaceDN/>
      <w:adjustRightInd/>
      <w:spacing w:before="120" w:after="180"/>
      <w:ind w:left="1134" w:hanging="1134"/>
      <w:jc w:val="left"/>
      <w:textAlignment w:val="auto"/>
      <w:outlineLvl w:val="2"/>
    </w:pPr>
    <w:rPr>
      <w:rFonts w:eastAsia="MS Mincho"/>
      <w:lang w:eastAsia="de-DE"/>
    </w:rPr>
  </w:style>
  <w:style w:type="paragraph" w:customStyle="1" w:styleId="Reference">
    <w:name w:val="Reference"/>
    <w:basedOn w:val="a2"/>
    <w:uiPriority w:val="99"/>
    <w:qFormat/>
    <w:rsid w:val="00942708"/>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f6"/>
    <w:uiPriority w:val="99"/>
    <w:qFormat/>
    <w:rsid w:val="009427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42708"/>
    <w:pPr>
      <w:widowControl/>
      <w:spacing w:after="220"/>
      <w:ind w:left="1298"/>
      <w:jc w:val="left"/>
    </w:pPr>
    <w:rPr>
      <w:rFonts w:ascii="Arial" w:eastAsia="宋体" w:hAnsi="Arial" w:cs="Times New Roman"/>
      <w:kern w:val="0"/>
      <w:sz w:val="20"/>
      <w:szCs w:val="20"/>
      <w:lang w:eastAsia="en-GB"/>
    </w:rPr>
  </w:style>
  <w:style w:type="numbering" w:customStyle="1" w:styleId="110">
    <w:name w:val="无列表11"/>
    <w:next w:val="a5"/>
    <w:semiHidden/>
    <w:rsid w:val="00942708"/>
  </w:style>
  <w:style w:type="paragraph" w:customStyle="1" w:styleId="1030302">
    <w:name w:val="样式 样式 标题 1 + 两端对齐 段前: 0.3 行 段后: 0.3 行 行距: 单倍行距 + 段前: 0.2 行 段后: ..."/>
    <w:basedOn w:val="a2"/>
    <w:autoRedefine/>
    <w:uiPriority w:val="99"/>
    <w:qFormat/>
    <w:rsid w:val="00942708"/>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9">
    <w:name w:val="网格型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42708"/>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942708"/>
    <w:pPr>
      <w:overflowPunct/>
      <w:autoSpaceDE/>
      <w:autoSpaceDN/>
      <w:adjustRightInd/>
      <w:textAlignment w:val="auto"/>
    </w:pPr>
    <w:rPr>
      <w:rFonts w:eastAsia="Malgun Gothic"/>
      <w:kern w:val="2"/>
    </w:rPr>
  </w:style>
  <w:style w:type="character" w:customStyle="1" w:styleId="StyleTACChar">
    <w:name w:val="Style TAC + Char"/>
    <w:link w:val="StyleTAC"/>
    <w:qFormat/>
    <w:rsid w:val="00942708"/>
    <w:rPr>
      <w:rFonts w:ascii="Arial" w:eastAsia="Malgun Gothic" w:hAnsi="Arial" w:cs="Times New Roman"/>
      <w:sz w:val="18"/>
      <w:szCs w:val="20"/>
      <w:lang w:val="en-GB" w:eastAsia="en-US"/>
    </w:rPr>
  </w:style>
  <w:style w:type="character" w:customStyle="1" w:styleId="CharChar29">
    <w:name w:val="Char Char29"/>
    <w:qFormat/>
    <w:rsid w:val="00942708"/>
    <w:rPr>
      <w:rFonts w:ascii="Arial" w:hAnsi="Arial"/>
      <w:sz w:val="36"/>
      <w:lang w:val="en-GB" w:eastAsia="en-US" w:bidi="ar-SA"/>
    </w:rPr>
  </w:style>
  <w:style w:type="character" w:customStyle="1" w:styleId="CharChar28">
    <w:name w:val="Char Char28"/>
    <w:qFormat/>
    <w:rsid w:val="00942708"/>
    <w:rPr>
      <w:rFonts w:ascii="Arial" w:hAnsi="Arial"/>
      <w:sz w:val="32"/>
      <w:lang w:val="en-GB"/>
    </w:rPr>
  </w:style>
  <w:style w:type="character" w:customStyle="1" w:styleId="msoins00">
    <w:name w:val="msoins0"/>
    <w:qFormat/>
    <w:rsid w:val="009427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27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2708"/>
    <w:rPr>
      <w:rFonts w:ascii="Arial" w:hAnsi="Arial"/>
      <w:sz w:val="22"/>
      <w:lang w:val="en-GB" w:eastAsia="en-GB" w:bidi="ar-SA"/>
    </w:rPr>
  </w:style>
  <w:style w:type="character" w:customStyle="1" w:styleId="B1Zchn">
    <w:name w:val="B1 Zchn"/>
    <w:qFormat/>
    <w:rsid w:val="00942708"/>
    <w:rPr>
      <w:rFonts w:ascii="Times New Roman" w:hAnsi="Times New Roman"/>
      <w:lang w:val="en-GB"/>
    </w:rPr>
  </w:style>
  <w:style w:type="character" w:customStyle="1" w:styleId="GuidanceChar">
    <w:name w:val="Guidance Char"/>
    <w:link w:val="Guidance"/>
    <w:qFormat/>
    <w:rsid w:val="00942708"/>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942708"/>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2708"/>
    <w:rPr>
      <w:rFonts w:ascii="Times New Roman" w:hAnsi="Times New Roman"/>
      <w:lang w:val="en-GB" w:eastAsia="ko-KR"/>
    </w:rPr>
  </w:style>
  <w:style w:type="paragraph" w:customStyle="1" w:styleId="afff8">
    <w:name w:val="样式 页眉"/>
    <w:basedOn w:val="a6"/>
    <w:link w:val="Char"/>
    <w:qFormat/>
    <w:rsid w:val="0094270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f8"/>
    <w:qFormat/>
    <w:rsid w:val="00942708"/>
    <w:rPr>
      <w:rFonts w:ascii="Arial" w:eastAsia="Arial" w:hAnsi="Arial" w:cs="Times New Roman"/>
      <w:b/>
      <w:bCs/>
      <w:noProof/>
      <w:kern w:val="0"/>
      <w:sz w:val="22"/>
      <w:szCs w:val="20"/>
      <w:lang w:val="en-GB" w:eastAsia="en-US"/>
    </w:rPr>
  </w:style>
  <w:style w:type="character" w:customStyle="1" w:styleId="B1Char1">
    <w:name w:val="B1 Char1"/>
    <w:qFormat/>
    <w:rsid w:val="00942708"/>
    <w:rPr>
      <w:lang w:val="en-GB"/>
    </w:rPr>
  </w:style>
  <w:style w:type="paragraph" w:customStyle="1" w:styleId="3a">
    <w:name w:val="吹き出し3"/>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942708"/>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942708"/>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US"/>
    </w:rPr>
  </w:style>
  <w:style w:type="paragraph" w:styleId="afff9">
    <w:name w:val="table of figures"/>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2"/>
    <w:link w:val="3c"/>
    <w:uiPriority w:val="99"/>
    <w:qFormat/>
    <w:rsid w:val="0094270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
    <w:name w:val="正文文本缩进 3 字符"/>
    <w:basedOn w:val="a3"/>
    <w:link w:val="3b"/>
    <w:uiPriority w:val="99"/>
    <w:qFormat/>
    <w:rsid w:val="00942708"/>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0">
    <w:name w:val="(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94270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94270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942708"/>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US"/>
    </w:rPr>
  </w:style>
  <w:style w:type="character" w:customStyle="1" w:styleId="Heading4Char">
    <w:name w:val="Heading4 Char"/>
    <w:link w:val="Heading4"/>
    <w:semiHidden/>
    <w:qFormat/>
    <w:rsid w:val="00942708"/>
    <w:rPr>
      <w:rFonts w:ascii="Arial" w:eastAsia="Arial" w:hAnsi="Arial" w:cs="Times New Roman"/>
      <w:kern w:val="0"/>
      <w:sz w:val="28"/>
      <w:szCs w:val="20"/>
      <w:lang w:val="en-GB" w:eastAsia="en-US"/>
    </w:rPr>
  </w:style>
  <w:style w:type="paragraph" w:customStyle="1" w:styleId="a">
    <w:name w:val="表格题注"/>
    <w:next w:val="a2"/>
    <w:uiPriority w:val="99"/>
    <w:qFormat/>
    <w:rsid w:val="00942708"/>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942708"/>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9427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942708"/>
    <w:rPr>
      <w:vanish w:val="0"/>
      <w:color w:val="FF0000"/>
      <w:lang w:eastAsia="en-US"/>
    </w:rPr>
  </w:style>
  <w:style w:type="character" w:customStyle="1" w:styleId="af5">
    <w:name w:val="列表 字符"/>
    <w:link w:val="af4"/>
    <w:qFormat/>
    <w:rsid w:val="00942708"/>
    <w:rPr>
      <w:rFonts w:ascii="Times New Roman" w:eastAsia="MS Mincho" w:hAnsi="Times New Roman" w:cs="Times New Roman"/>
      <w:kern w:val="0"/>
      <w:sz w:val="20"/>
      <w:szCs w:val="20"/>
      <w:lang w:val="en-GB" w:eastAsia="en-GB"/>
    </w:rPr>
  </w:style>
  <w:style w:type="character" w:customStyle="1" w:styleId="27">
    <w:name w:val="列表 2 字符"/>
    <w:link w:val="26"/>
    <w:qFormat/>
    <w:rsid w:val="00942708"/>
    <w:rPr>
      <w:rFonts w:ascii="Times New Roman" w:eastAsia="MS Mincho" w:hAnsi="Times New Roman" w:cs="Times New Roman"/>
      <w:kern w:val="0"/>
      <w:sz w:val="20"/>
      <w:szCs w:val="20"/>
      <w:lang w:val="en-GB" w:eastAsia="en-GB"/>
    </w:rPr>
  </w:style>
  <w:style w:type="character" w:customStyle="1" w:styleId="34">
    <w:name w:val="列表项目符号 3 字符"/>
    <w:link w:val="33"/>
    <w:qFormat/>
    <w:rsid w:val="00942708"/>
    <w:rPr>
      <w:rFonts w:ascii="Times New Roman" w:eastAsia="MS Mincho" w:hAnsi="Times New Roman" w:cs="Times New Roman"/>
      <w:kern w:val="0"/>
      <w:sz w:val="20"/>
      <w:szCs w:val="20"/>
      <w:lang w:val="en-GB" w:eastAsia="en-GB"/>
    </w:rPr>
  </w:style>
  <w:style w:type="character" w:customStyle="1" w:styleId="25">
    <w:name w:val="列表项目符号 2 字符"/>
    <w:link w:val="24"/>
    <w:qFormat/>
    <w:rsid w:val="00942708"/>
    <w:rPr>
      <w:rFonts w:ascii="Times New Roman" w:eastAsia="MS Mincho" w:hAnsi="Times New Roman" w:cs="Times New Roman"/>
      <w:kern w:val="0"/>
      <w:sz w:val="20"/>
      <w:szCs w:val="20"/>
      <w:lang w:val="en-GB" w:eastAsia="en-GB"/>
    </w:rPr>
  </w:style>
  <w:style w:type="character" w:customStyle="1" w:styleId="af6">
    <w:name w:val="列表项目符号 字符"/>
    <w:link w:val="af3"/>
    <w:qFormat/>
    <w:rsid w:val="00942708"/>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942708"/>
    <w:rPr>
      <w:rFonts w:ascii="Arial" w:hAnsi="Arial"/>
      <w:sz w:val="18"/>
      <w:lang w:eastAsia="ja-JP"/>
    </w:rPr>
  </w:style>
  <w:style w:type="character" w:customStyle="1" w:styleId="superscript">
    <w:name w:val="superscript"/>
    <w:qFormat/>
    <w:rsid w:val="00942708"/>
    <w:rPr>
      <w:rFonts w:ascii="Bookman" w:hAnsi="Bookman"/>
      <w:position w:val="6"/>
      <w:sz w:val="18"/>
    </w:rPr>
  </w:style>
  <w:style w:type="character" w:customStyle="1" w:styleId="NOChar1">
    <w:name w:val="NO Char1"/>
    <w:qFormat/>
    <w:rsid w:val="00942708"/>
    <w:rPr>
      <w:rFonts w:eastAsia="MS Mincho"/>
      <w:lang w:val="en-GB" w:eastAsia="en-US" w:bidi="ar-SA"/>
    </w:rPr>
  </w:style>
  <w:style w:type="paragraph" w:customStyle="1" w:styleId="textintend1">
    <w:name w:val="text intend 1"/>
    <w:basedOn w:val="text"/>
    <w:uiPriority w:val="99"/>
    <w:qFormat/>
    <w:rsid w:val="009427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4270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942708"/>
    <w:rPr>
      <w:lang w:val="en-GB"/>
    </w:rPr>
  </w:style>
  <w:style w:type="character" w:customStyle="1" w:styleId="EndnoteTextChar1">
    <w:name w:val="Endnote Text Char1"/>
    <w:qFormat/>
    <w:rsid w:val="00942708"/>
    <w:rPr>
      <w:lang w:val="en-GB"/>
    </w:rPr>
  </w:style>
  <w:style w:type="character" w:customStyle="1" w:styleId="TitleChar1">
    <w:name w:val="Title Char1"/>
    <w:qFormat/>
    <w:rsid w:val="009427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27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2708"/>
    <w:rPr>
      <w:lang w:val="en-GB"/>
    </w:rPr>
  </w:style>
  <w:style w:type="character" w:customStyle="1" w:styleId="BodyTextIndentChar1">
    <w:name w:val="Body Text Indent Char1"/>
    <w:qFormat/>
    <w:rsid w:val="00942708"/>
    <w:rPr>
      <w:lang w:val="en-GB"/>
    </w:rPr>
  </w:style>
  <w:style w:type="character" w:customStyle="1" w:styleId="BodyText3Char1">
    <w:name w:val="Body Text 3 Char1"/>
    <w:qFormat/>
    <w:rsid w:val="00942708"/>
    <w:rPr>
      <w:sz w:val="16"/>
      <w:szCs w:val="16"/>
      <w:lang w:val="en-GB"/>
    </w:rPr>
  </w:style>
  <w:style w:type="paragraph" w:customStyle="1" w:styleId="text">
    <w:name w:val="text"/>
    <w:basedOn w:val="a2"/>
    <w:uiPriority w:val="99"/>
    <w:qFormat/>
    <w:rsid w:val="0094270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94270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9427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4270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94270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94270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0"/>
    <w:uiPriority w:val="99"/>
    <w:qFormat/>
    <w:rsid w:val="00942708"/>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94270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942708"/>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942708"/>
    <w:rPr>
      <w:rFonts w:ascii="Times New Roman" w:eastAsia="Batang" w:hAnsi="Times New Roman" w:cs="Times New Roman"/>
      <w:kern w:val="0"/>
      <w:sz w:val="20"/>
      <w:szCs w:val="20"/>
      <w:lang w:val="en-GB" w:eastAsia="en-US"/>
    </w:rPr>
  </w:style>
  <w:style w:type="numbering" w:customStyle="1" w:styleId="1c">
    <w:name w:val="リストなし1"/>
    <w:next w:val="a5"/>
    <w:uiPriority w:val="99"/>
    <w:semiHidden/>
    <w:unhideWhenUsed/>
    <w:rsid w:val="00942708"/>
  </w:style>
  <w:style w:type="paragraph" w:customStyle="1" w:styleId="810">
    <w:name w:val="表 (赤)  8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942708"/>
    <w:pPr>
      <w:widowControl/>
      <w:spacing w:before="100" w:beforeAutospacing="1" w:after="100" w:afterAutospacing="1"/>
      <w:jc w:val="left"/>
    </w:pPr>
    <w:rPr>
      <w:rFonts w:ascii="Times New Roman" w:eastAsia="宋体" w:hAnsi="Times New Roman" w:cs="Times New Roman"/>
      <w:kern w:val="0"/>
      <w:sz w:val="24"/>
      <w:szCs w:val="24"/>
    </w:rPr>
  </w:style>
  <w:style w:type="table" w:styleId="2e">
    <w:name w:val="Table Classic 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2708"/>
    <w:rPr>
      <w:rFonts w:ascii="Times New Roman" w:eastAsia="宋体" w:hAnsi="Times New Roman" w:cs="Times New Roman"/>
      <w:kern w:val="0"/>
      <w:sz w:val="20"/>
      <w:szCs w:val="20"/>
      <w:lang w:val="en-GB" w:eastAsia="en-US"/>
    </w:rPr>
  </w:style>
  <w:style w:type="character" w:styleId="afffa">
    <w:name w:val="Placeholder Text"/>
    <w:uiPriority w:val="99"/>
    <w:unhideWhenUsed/>
    <w:qFormat/>
    <w:rsid w:val="00942708"/>
    <w:rPr>
      <w:color w:val="808080"/>
    </w:rPr>
  </w:style>
  <w:style w:type="paragraph" w:customStyle="1" w:styleId="LGTdoc">
    <w:name w:val="LGTdoc_본문"/>
    <w:basedOn w:val="a2"/>
    <w:uiPriority w:val="99"/>
    <w:qFormat/>
    <w:rsid w:val="0094270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94270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94270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942708"/>
    <w:rPr>
      <w:rFonts w:ascii="Arial" w:eastAsia="宋体" w:hAnsi="Arial" w:cs="Times New Roman"/>
      <w:kern w:val="0"/>
      <w:sz w:val="20"/>
      <w:szCs w:val="24"/>
      <w:lang w:val="en-GB" w:eastAsia="en-US"/>
    </w:rPr>
  </w:style>
  <w:style w:type="paragraph" w:customStyle="1" w:styleId="Text1">
    <w:name w:val="Text 1"/>
    <w:basedOn w:val="a2"/>
    <w:uiPriority w:val="99"/>
    <w:qFormat/>
    <w:rsid w:val="0094270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942708"/>
    <w:pPr>
      <w:keepNext w:val="0"/>
      <w:keepLines w:val="0"/>
      <w:widowControl/>
      <w:numPr>
        <w:numId w:val="16"/>
      </w:numPr>
      <w:tabs>
        <w:tab w:val="clear" w:pos="1492"/>
        <w:tab w:val="num" w:pos="737"/>
        <w:tab w:val="num" w:pos="2880"/>
      </w:tabs>
      <w:spacing w:before="0" w:after="240" w:line="240" w:lineRule="auto"/>
      <w:ind w:left="2880" w:hanging="960"/>
      <w:outlineLvl w:val="9"/>
    </w:pPr>
    <w:rPr>
      <w:rFonts w:ascii="Times New Roman" w:eastAsia="宋体" w:hAnsi="Times New Roman" w:cs="Times New Roman"/>
      <w:b w:val="0"/>
      <w:bCs w:val="0"/>
      <w:kern w:val="0"/>
      <w:sz w:val="24"/>
      <w:szCs w:val="20"/>
      <w:lang w:val="en-GB" w:eastAsia="en-US"/>
    </w:rPr>
  </w:style>
  <w:style w:type="character" w:customStyle="1" w:styleId="nowrap1">
    <w:name w:val="nowrap1"/>
    <w:qFormat/>
    <w:rsid w:val="00942708"/>
  </w:style>
  <w:style w:type="paragraph" w:customStyle="1" w:styleId="cita">
    <w:name w:val="cita"/>
    <w:basedOn w:val="a2"/>
    <w:uiPriority w:val="99"/>
    <w:qFormat/>
    <w:rsid w:val="0094270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94270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942708"/>
    <w:pPr>
      <w:keepLines w:val="0"/>
      <w:widowControl/>
      <w:overflowPunct w:val="0"/>
      <w:autoSpaceDE w:val="0"/>
      <w:autoSpaceDN w:val="0"/>
      <w:adjustRightInd w:val="0"/>
      <w:spacing w:before="240" w:after="180" w:line="240" w:lineRule="auto"/>
      <w:jc w:val="left"/>
      <w:textAlignment w:val="baseline"/>
    </w:pPr>
    <w:rPr>
      <w:rFonts w:ascii="Arial" w:eastAsia="宋体" w:hAnsi="Arial" w:cs="Times New Roman"/>
      <w:bCs w:val="0"/>
      <w:noProof/>
      <w:color w:val="339966"/>
      <w:kern w:val="28"/>
      <w:sz w:val="28"/>
      <w:szCs w:val="28"/>
    </w:rPr>
  </w:style>
  <w:style w:type="paragraph" w:customStyle="1" w:styleId="xl29">
    <w:name w:val="xl29"/>
    <w:basedOn w:val="a2"/>
    <w:uiPriority w:val="99"/>
    <w:qFormat/>
    <w:rsid w:val="0094270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942708"/>
    <w:rPr>
      <w:vanish w:val="0"/>
      <w:webHidden w:val="0"/>
      <w:color w:val="000000"/>
      <w:specVanish w:val="0"/>
    </w:rPr>
  </w:style>
  <w:style w:type="paragraph" w:customStyle="1" w:styleId="Equation">
    <w:name w:val="Equation"/>
    <w:basedOn w:val="a2"/>
    <w:next w:val="a2"/>
    <w:link w:val="EquationChar"/>
    <w:qFormat/>
    <w:rsid w:val="0094270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942708"/>
    <w:rPr>
      <w:rFonts w:ascii="Times New Roman" w:eastAsia="宋体" w:hAnsi="Times New Roman" w:cs="Times New Roman"/>
      <w:kern w:val="0"/>
      <w:sz w:val="22"/>
      <w:lang w:val="en-GB" w:eastAsia="en-US"/>
    </w:rPr>
  </w:style>
  <w:style w:type="character" w:customStyle="1" w:styleId="apple-converted-space">
    <w:name w:val="apple-converted-space"/>
    <w:qFormat/>
    <w:rsid w:val="00942708"/>
  </w:style>
  <w:style w:type="character" w:customStyle="1" w:styleId="shorttext">
    <w:name w:val="short_text"/>
    <w:qFormat/>
    <w:rsid w:val="0094270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7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7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27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7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42708"/>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2708"/>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708"/>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2708"/>
    <w:rPr>
      <w:rFonts w:ascii="Times New Roman" w:eastAsia="Yu Mincho" w:hAnsi="Times New Roman"/>
      <w:lang w:val="en-GB" w:eastAsia="en-US"/>
    </w:rPr>
  </w:style>
  <w:style w:type="paragraph" w:customStyle="1" w:styleId="47">
    <w:name w:val="吹き出し4"/>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942708"/>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42708"/>
  </w:style>
  <w:style w:type="table" w:customStyle="1" w:styleId="311">
    <w:name w:val="网格型3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42708"/>
  </w:style>
  <w:style w:type="table" w:customStyle="1" w:styleId="TableClassic21">
    <w:name w:val="Table Classic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42708"/>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9427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
    <w:name w:val="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2">
    <w:name w:val="(文字) (文字)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942708"/>
    <w:rPr>
      <w:lang w:val="en-GB" w:eastAsia="ja-JP" w:bidi="ar-SA"/>
    </w:rPr>
  </w:style>
  <w:style w:type="character" w:customStyle="1" w:styleId="CharChar42">
    <w:name w:val="Char Char42"/>
    <w:qFormat/>
    <w:rsid w:val="00942708"/>
    <w:rPr>
      <w:rFonts w:ascii="Courier New" w:hAnsi="Courier New" w:cs="Courier New" w:hint="default"/>
      <w:lang w:val="nb-NO" w:eastAsia="ja-JP" w:bidi="ar-SA"/>
    </w:rPr>
  </w:style>
  <w:style w:type="character" w:customStyle="1" w:styleId="CharChar72">
    <w:name w:val="Char Char72"/>
    <w:semiHidden/>
    <w:qFormat/>
    <w:rsid w:val="00942708"/>
    <w:rPr>
      <w:rFonts w:ascii="Tahoma" w:hAnsi="Tahoma" w:cs="Tahoma" w:hint="default"/>
      <w:shd w:val="clear" w:color="auto" w:fill="000080"/>
      <w:lang w:val="en-GB" w:eastAsia="en-US"/>
    </w:rPr>
  </w:style>
  <w:style w:type="character" w:customStyle="1" w:styleId="CharChar102">
    <w:name w:val="Char Char102"/>
    <w:semiHidden/>
    <w:qFormat/>
    <w:rsid w:val="00942708"/>
    <w:rPr>
      <w:rFonts w:ascii="Times New Roman" w:hAnsi="Times New Roman" w:cs="Times New Roman" w:hint="default"/>
      <w:lang w:val="en-GB" w:eastAsia="en-US"/>
    </w:rPr>
  </w:style>
  <w:style w:type="character" w:customStyle="1" w:styleId="CharChar92">
    <w:name w:val="Char Char92"/>
    <w:semiHidden/>
    <w:qFormat/>
    <w:rsid w:val="00942708"/>
    <w:rPr>
      <w:rFonts w:ascii="Tahoma" w:hAnsi="Tahoma" w:cs="Tahoma" w:hint="default"/>
      <w:sz w:val="16"/>
      <w:szCs w:val="16"/>
      <w:lang w:val="en-GB" w:eastAsia="en-US"/>
    </w:rPr>
  </w:style>
  <w:style w:type="character" w:customStyle="1" w:styleId="CharChar82">
    <w:name w:val="Char Char82"/>
    <w:semiHidden/>
    <w:qFormat/>
    <w:rsid w:val="00942708"/>
    <w:rPr>
      <w:rFonts w:ascii="Times New Roman" w:hAnsi="Times New Roman" w:cs="Times New Roman" w:hint="default"/>
      <w:b/>
      <w:bCs/>
      <w:lang w:val="en-GB" w:eastAsia="en-US"/>
    </w:rPr>
  </w:style>
  <w:style w:type="character" w:customStyle="1" w:styleId="CharChar292">
    <w:name w:val="Char Char292"/>
    <w:qFormat/>
    <w:rsid w:val="00942708"/>
    <w:rPr>
      <w:rFonts w:ascii="Arial" w:hAnsi="Arial" w:cs="Arial" w:hint="default"/>
      <w:sz w:val="36"/>
      <w:lang w:val="en-GB" w:eastAsia="en-US" w:bidi="ar-SA"/>
    </w:rPr>
  </w:style>
  <w:style w:type="character" w:customStyle="1" w:styleId="CharChar282">
    <w:name w:val="Char Char282"/>
    <w:qFormat/>
    <w:rsid w:val="00942708"/>
    <w:rPr>
      <w:rFonts w:ascii="Arial" w:hAnsi="Arial" w:cs="Arial" w:hint="default"/>
      <w:sz w:val="32"/>
      <w:lang w:val="en-GB"/>
    </w:rPr>
  </w:style>
  <w:style w:type="character" w:customStyle="1" w:styleId="ZchnZchn52">
    <w:name w:val="Zchn Zchn52"/>
    <w:qFormat/>
    <w:rsid w:val="00942708"/>
    <w:rPr>
      <w:rFonts w:ascii="Courier New" w:eastAsia="Batang" w:hAnsi="Courier New"/>
      <w:lang w:val="nb-NO" w:eastAsia="en-US" w:bidi="ar-SA"/>
    </w:rPr>
  </w:style>
  <w:style w:type="paragraph" w:customStyle="1" w:styleId="TOC911">
    <w:name w:val="TOC 911"/>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942708"/>
    <w:rPr>
      <w:color w:val="808080"/>
      <w:shd w:val="clear" w:color="auto" w:fill="E6E6E6"/>
    </w:rPr>
  </w:style>
  <w:style w:type="paragraph" w:customStyle="1" w:styleId="CharCharCharCharChar1">
    <w:name w:val="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942708"/>
    <w:rPr>
      <w:lang w:val="en-GB" w:eastAsia="ja-JP" w:bidi="ar-SA"/>
    </w:rPr>
  </w:style>
  <w:style w:type="paragraph" w:customStyle="1" w:styleId="1Char1">
    <w:name w:val="(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942708"/>
    <w:rPr>
      <w:rFonts w:ascii="Courier New" w:hAnsi="Courier New"/>
      <w:lang w:val="nb-NO" w:eastAsia="ja-JP" w:bidi="ar-SA"/>
    </w:rPr>
  </w:style>
  <w:style w:type="paragraph" w:customStyle="1" w:styleId="CharCharCharCharCharChar1">
    <w:name w:val="Char Char Char Char Char Char1"/>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942708"/>
    <w:rPr>
      <w:rFonts w:ascii="Tahoma" w:hAnsi="Tahoma" w:cs="Tahoma"/>
      <w:shd w:val="clear" w:color="auto" w:fill="000080"/>
      <w:lang w:val="en-GB" w:eastAsia="en-US"/>
    </w:rPr>
  </w:style>
  <w:style w:type="character" w:customStyle="1" w:styleId="ZchnZchn51">
    <w:name w:val="Zchn Zchn51"/>
    <w:qFormat/>
    <w:rsid w:val="00942708"/>
    <w:rPr>
      <w:rFonts w:ascii="Courier New" w:eastAsia="Batang" w:hAnsi="Courier New"/>
      <w:lang w:val="nb-NO" w:eastAsia="en-US" w:bidi="ar-SA"/>
    </w:rPr>
  </w:style>
  <w:style w:type="character" w:customStyle="1" w:styleId="CharChar101">
    <w:name w:val="Char Char101"/>
    <w:semiHidden/>
    <w:qFormat/>
    <w:rsid w:val="00942708"/>
    <w:rPr>
      <w:rFonts w:ascii="Times New Roman" w:hAnsi="Times New Roman"/>
      <w:lang w:val="en-GB" w:eastAsia="en-US"/>
    </w:rPr>
  </w:style>
  <w:style w:type="character" w:customStyle="1" w:styleId="CharChar91">
    <w:name w:val="Char Char91"/>
    <w:semiHidden/>
    <w:qFormat/>
    <w:rsid w:val="00942708"/>
    <w:rPr>
      <w:rFonts w:ascii="Tahoma" w:hAnsi="Tahoma" w:cs="Tahoma"/>
      <w:sz w:val="16"/>
      <w:szCs w:val="16"/>
      <w:lang w:val="en-GB" w:eastAsia="en-US"/>
    </w:rPr>
  </w:style>
  <w:style w:type="character" w:customStyle="1" w:styleId="CharChar81">
    <w:name w:val="Char Char81"/>
    <w:semiHidden/>
    <w:qFormat/>
    <w:rsid w:val="009427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942708"/>
    <w:rPr>
      <w:rFonts w:ascii="Arial" w:hAnsi="Arial"/>
      <w:sz w:val="36"/>
      <w:lang w:val="en-GB" w:eastAsia="en-US" w:bidi="ar-SA"/>
    </w:rPr>
  </w:style>
  <w:style w:type="character" w:customStyle="1" w:styleId="CharChar281">
    <w:name w:val="Char Char281"/>
    <w:qFormat/>
    <w:rsid w:val="00942708"/>
    <w:rPr>
      <w:rFonts w:ascii="Arial" w:hAnsi="Arial"/>
      <w:sz w:val="32"/>
      <w:lang w:val="en-GB"/>
    </w:rPr>
  </w:style>
  <w:style w:type="paragraph" w:customStyle="1" w:styleId="CharChar241">
    <w:name w:val="Char Char241"/>
    <w:basedOn w:val="a2"/>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942708"/>
  </w:style>
  <w:style w:type="numbering" w:customStyle="1" w:styleId="NoList7">
    <w:name w:val="No List7"/>
    <w:next w:val="a5"/>
    <w:uiPriority w:val="99"/>
    <w:semiHidden/>
    <w:unhideWhenUsed/>
    <w:rsid w:val="00942708"/>
  </w:style>
  <w:style w:type="table" w:customStyle="1" w:styleId="TableGrid12">
    <w:name w:val="Table Grid1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42708"/>
  </w:style>
  <w:style w:type="table" w:customStyle="1" w:styleId="TableGrid111">
    <w:name w:val="Table Grid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42708"/>
  </w:style>
  <w:style w:type="numbering" w:customStyle="1" w:styleId="NoList32">
    <w:name w:val="No List32"/>
    <w:next w:val="a5"/>
    <w:uiPriority w:val="99"/>
    <w:semiHidden/>
    <w:unhideWhenUsed/>
    <w:rsid w:val="00942708"/>
  </w:style>
  <w:style w:type="character" w:customStyle="1" w:styleId="FooterChar1">
    <w:name w:val="Footer Char1"/>
    <w:aliases w:val="footer odd Char1,footer Char1,fo Char1,pie de página Char1,页脚 Char1"/>
    <w:semiHidden/>
    <w:qFormat/>
    <w:rsid w:val="00942708"/>
    <w:rPr>
      <w:rFonts w:ascii="Times New Roman" w:hAnsi="Times New Roman"/>
      <w:lang w:val="en-GB"/>
    </w:rPr>
  </w:style>
  <w:style w:type="paragraph" w:customStyle="1" w:styleId="CharChar5">
    <w:name w:val="Char Char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942708"/>
    <w:pPr>
      <w:keepNext/>
      <w:keepLines/>
      <w:widowControl/>
    </w:pPr>
    <w:rPr>
      <w:rFonts w:ascii="Arial" w:eastAsia="宋体" w:hAnsi="Arial" w:cs="Times New Roman"/>
      <w:kern w:val="0"/>
      <w:sz w:val="18"/>
      <w:szCs w:val="18"/>
      <w:lang w:val="en-GB" w:eastAsia="en-US"/>
    </w:rPr>
  </w:style>
  <w:style w:type="character" w:styleId="HTML">
    <w:name w:val="HTML Sample"/>
    <w:qFormat/>
    <w:rsid w:val="00942708"/>
    <w:rPr>
      <w:rFonts w:ascii="Courier New" w:eastAsia="宋体" w:hAnsi="Courier New" w:cs="Courier New"/>
      <w:color w:val="0000FF"/>
      <w:kern w:val="2"/>
      <w:lang w:val="en-US" w:eastAsia="zh-CN" w:bidi="ar-SA"/>
    </w:rPr>
  </w:style>
  <w:style w:type="character" w:styleId="afffb">
    <w:name w:val="line number"/>
    <w:qFormat/>
    <w:rsid w:val="00942708"/>
    <w:rPr>
      <w:rFonts w:ascii="Arial" w:eastAsia="宋体" w:hAnsi="Arial" w:cs="Arial"/>
      <w:color w:val="0000FF"/>
      <w:kern w:val="2"/>
      <w:lang w:val="en-US" w:eastAsia="zh-CN" w:bidi="ar-SA"/>
    </w:rPr>
  </w:style>
  <w:style w:type="paragraph" w:styleId="afffc">
    <w:name w:val="Block Text"/>
    <w:basedOn w:val="a2"/>
    <w:qFormat/>
    <w:rsid w:val="00942708"/>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94270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3">
    <w:name w:val="吹き出し6"/>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94270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942708"/>
    <w:rPr>
      <w:rFonts w:ascii="Arial" w:eastAsia="宋体" w:hAnsi="Arial" w:cs="Arial"/>
      <w:b/>
      <w:kern w:val="0"/>
      <w:sz w:val="20"/>
      <w:szCs w:val="20"/>
      <w:lang w:val="en-GB" w:eastAsia="en-US"/>
    </w:rPr>
  </w:style>
  <w:style w:type="character" w:customStyle="1" w:styleId="PLChar">
    <w:name w:val="PL Char"/>
    <w:link w:val="PL"/>
    <w:qFormat/>
    <w:rsid w:val="00942708"/>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942708"/>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942708"/>
  </w:style>
  <w:style w:type="numbering" w:customStyle="1" w:styleId="NoList51">
    <w:name w:val="No List51"/>
    <w:next w:val="a5"/>
    <w:uiPriority w:val="99"/>
    <w:semiHidden/>
    <w:unhideWhenUsed/>
    <w:rsid w:val="00942708"/>
  </w:style>
  <w:style w:type="numbering" w:customStyle="1" w:styleId="NoList211">
    <w:name w:val="No List211"/>
    <w:next w:val="a5"/>
    <w:uiPriority w:val="99"/>
    <w:semiHidden/>
    <w:unhideWhenUsed/>
    <w:rsid w:val="00942708"/>
  </w:style>
  <w:style w:type="numbering" w:customStyle="1" w:styleId="NoList311">
    <w:name w:val="No List311"/>
    <w:next w:val="a5"/>
    <w:uiPriority w:val="99"/>
    <w:semiHidden/>
    <w:unhideWhenUsed/>
    <w:rsid w:val="00942708"/>
  </w:style>
  <w:style w:type="numbering" w:customStyle="1" w:styleId="NoList411">
    <w:name w:val="No List411"/>
    <w:next w:val="a5"/>
    <w:uiPriority w:val="99"/>
    <w:semiHidden/>
    <w:unhideWhenUsed/>
    <w:rsid w:val="00942708"/>
  </w:style>
  <w:style w:type="numbering" w:customStyle="1" w:styleId="NoList61">
    <w:name w:val="No List61"/>
    <w:next w:val="a5"/>
    <w:uiPriority w:val="99"/>
    <w:semiHidden/>
    <w:unhideWhenUsed/>
    <w:rsid w:val="00942708"/>
  </w:style>
  <w:style w:type="table" w:customStyle="1" w:styleId="TableGrid41">
    <w:name w:val="Table Grid41"/>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42708"/>
  </w:style>
  <w:style w:type="numbering" w:customStyle="1" w:styleId="NoList1111">
    <w:name w:val="No List1111"/>
    <w:next w:val="a5"/>
    <w:uiPriority w:val="99"/>
    <w:semiHidden/>
    <w:unhideWhenUsed/>
    <w:rsid w:val="00942708"/>
  </w:style>
  <w:style w:type="numbering" w:customStyle="1" w:styleId="NoList71">
    <w:name w:val="No List71"/>
    <w:next w:val="a5"/>
    <w:uiPriority w:val="99"/>
    <w:semiHidden/>
    <w:unhideWhenUsed/>
    <w:rsid w:val="00942708"/>
  </w:style>
  <w:style w:type="table" w:customStyle="1" w:styleId="TableGrid121">
    <w:name w:val="Table Grid1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42708"/>
  </w:style>
  <w:style w:type="table" w:customStyle="1" w:styleId="TableGrid1111">
    <w:name w:val="Table Grid1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42708"/>
  </w:style>
  <w:style w:type="numbering" w:customStyle="1" w:styleId="NoList321">
    <w:name w:val="No List321"/>
    <w:next w:val="a5"/>
    <w:uiPriority w:val="99"/>
    <w:semiHidden/>
    <w:unhideWhenUsed/>
    <w:rsid w:val="00942708"/>
  </w:style>
  <w:style w:type="paragraph" w:styleId="afffe">
    <w:name w:val="Note Heading"/>
    <w:basedOn w:val="a2"/>
    <w:next w:val="a2"/>
    <w:link w:val="affff"/>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affff">
    <w:name w:val="注释标题 字符"/>
    <w:basedOn w:val="a3"/>
    <w:link w:val="afffe"/>
    <w:qFormat/>
    <w:rsid w:val="00942708"/>
    <w:rPr>
      <w:rFonts w:ascii="Times New Roman" w:eastAsia="MS Mincho" w:hAnsi="Times New Roman" w:cs="Times New Roman"/>
      <w:kern w:val="0"/>
      <w:sz w:val="20"/>
      <w:szCs w:val="20"/>
      <w:lang w:val="en-GB"/>
    </w:rPr>
  </w:style>
  <w:style w:type="character" w:customStyle="1" w:styleId="1f0">
    <w:name w:val="不明显参考1"/>
    <w:uiPriority w:val="31"/>
    <w:qFormat/>
    <w:rsid w:val="00942708"/>
    <w:rPr>
      <w:smallCaps/>
      <w:color w:val="5A5A5A"/>
    </w:rPr>
  </w:style>
  <w:style w:type="paragraph" w:customStyle="1" w:styleId="114">
    <w:name w:val="修订11"/>
    <w:hidden/>
    <w:semiHidden/>
    <w:qFormat/>
    <w:rsid w:val="00942708"/>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character" w:customStyle="1" w:styleId="B3Char2">
    <w:name w:val="B3 Char2"/>
    <w:qFormat/>
    <w:rsid w:val="00942708"/>
    <w:rPr>
      <w:rFonts w:ascii="Times New Roman" w:hAnsi="Times New Roman"/>
      <w:lang w:val="en-GB"/>
    </w:rPr>
  </w:style>
  <w:style w:type="character" w:customStyle="1" w:styleId="EXCar">
    <w:name w:val="EX Car"/>
    <w:qFormat/>
    <w:rsid w:val="00942708"/>
    <w:rPr>
      <w:lang w:val="en-GB" w:eastAsia="en-US"/>
    </w:rPr>
  </w:style>
  <w:style w:type="character" w:customStyle="1" w:styleId="B4Char">
    <w:name w:val="B4 Char"/>
    <w:link w:val="B4"/>
    <w:qFormat/>
    <w:rsid w:val="00942708"/>
    <w:rPr>
      <w:rFonts w:ascii="Times New Roman" w:hAnsi="Times New Roman" w:cs="Times New Roman"/>
      <w:kern w:val="0"/>
      <w:sz w:val="20"/>
      <w:szCs w:val="20"/>
      <w:lang w:val="en-GB" w:eastAsia="en-US"/>
    </w:rPr>
  </w:style>
  <w:style w:type="character" w:customStyle="1" w:styleId="1f1">
    <w:name w:val="明显强调1"/>
    <w:uiPriority w:val="21"/>
    <w:qFormat/>
    <w:rsid w:val="00942708"/>
    <w:rPr>
      <w:b/>
      <w:bCs/>
      <w:i/>
      <w:iCs/>
      <w:color w:val="4F81BD"/>
    </w:rPr>
  </w:style>
  <w:style w:type="paragraph" w:customStyle="1" w:styleId="B6">
    <w:name w:val="B6"/>
    <w:basedOn w:val="B5"/>
    <w:link w:val="B6Char"/>
    <w:qFormat/>
    <w:rsid w:val="00942708"/>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4270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942708"/>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942708"/>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942708"/>
    <w:rPr>
      <w:rFonts w:ascii="Times New Roman" w:hAnsi="Times New Roman" w:cs="Times New Roman"/>
      <w:color w:val="FF0000"/>
      <w:kern w:val="0"/>
      <w:sz w:val="20"/>
      <w:szCs w:val="20"/>
      <w:lang w:val="en-GB" w:eastAsia="en-US"/>
    </w:rPr>
  </w:style>
  <w:style w:type="character" w:customStyle="1" w:styleId="B5Char">
    <w:name w:val="B5 Char"/>
    <w:link w:val="B5"/>
    <w:qFormat/>
    <w:rsid w:val="00942708"/>
    <w:rPr>
      <w:rFonts w:ascii="Times New Roman" w:hAnsi="Times New Roman" w:cs="Times New Roman"/>
      <w:kern w:val="0"/>
      <w:sz w:val="20"/>
      <w:szCs w:val="20"/>
      <w:lang w:val="en-GB" w:eastAsia="en-US"/>
    </w:rPr>
  </w:style>
  <w:style w:type="character" w:customStyle="1" w:styleId="HeadingChar">
    <w:name w:val="Heading Char"/>
    <w:link w:val="Heading"/>
    <w:qFormat/>
    <w:rsid w:val="00942708"/>
    <w:rPr>
      <w:rFonts w:ascii="Arial" w:eastAsia="宋体" w:hAnsi="Arial"/>
      <w:b/>
      <w:sz w:val="22"/>
    </w:rPr>
  </w:style>
  <w:style w:type="character" w:customStyle="1" w:styleId="B6Char">
    <w:name w:val="B6 Char"/>
    <w:link w:val="B6"/>
    <w:qFormat/>
    <w:rsid w:val="00942708"/>
    <w:rPr>
      <w:rFonts w:ascii="Times New Roman" w:hAnsi="Times New Roman" w:cs="Times New Roman"/>
      <w:kern w:val="0"/>
      <w:sz w:val="20"/>
      <w:szCs w:val="20"/>
      <w:lang w:val="en-GB"/>
    </w:rPr>
  </w:style>
  <w:style w:type="table" w:customStyle="1" w:styleId="TableStyle1">
    <w:name w:val="Table Style1"/>
    <w:basedOn w:val="a4"/>
    <w:qFormat/>
    <w:rsid w:val="00942708"/>
    <w:rPr>
      <w:rFonts w:ascii="Times New Roman" w:eastAsia="MS Mincho" w:hAnsi="Times New Roman" w:cs="Times New Roman"/>
      <w:kern w:val="0"/>
      <w:sz w:val="20"/>
      <w:szCs w:val="20"/>
      <w:lang w:eastAsia="en-US"/>
    </w:rPr>
    <w:tblPr/>
  </w:style>
  <w:style w:type="paragraph" w:customStyle="1" w:styleId="tal1">
    <w:name w:val="tal"/>
    <w:basedOn w:val="a2"/>
    <w:qFormat/>
    <w:rsid w:val="00942708"/>
    <w:pPr>
      <w:widowControl/>
      <w:spacing w:before="100" w:beforeAutospacing="1" w:after="100" w:afterAutospacing="1"/>
      <w:jc w:val="left"/>
    </w:pPr>
    <w:rPr>
      <w:rFonts w:ascii="宋体" w:eastAsia="宋体" w:hAnsi="宋体" w:cs="宋体"/>
      <w:kern w:val="0"/>
      <w:sz w:val="24"/>
      <w:szCs w:val="24"/>
    </w:rPr>
  </w:style>
  <w:style w:type="paragraph" w:customStyle="1" w:styleId="affff0">
    <w:name w:val="수정"/>
    <w:hidden/>
    <w:semiHidden/>
    <w:qFormat/>
    <w:rsid w:val="00942708"/>
    <w:rPr>
      <w:rFonts w:ascii="Times New Roman" w:eastAsia="Batang" w:hAnsi="Times New Roman" w:cs="Times New Roman"/>
      <w:kern w:val="0"/>
      <w:sz w:val="20"/>
      <w:szCs w:val="20"/>
      <w:lang w:val="en-GB" w:eastAsia="en-US"/>
    </w:rPr>
  </w:style>
  <w:style w:type="paragraph" w:customStyle="1" w:styleId="affff1">
    <w:name w:val="変更箇所"/>
    <w:hidden/>
    <w:semiHidden/>
    <w:qFormat/>
    <w:rsid w:val="00942708"/>
    <w:rPr>
      <w:rFonts w:ascii="Times New Roman" w:eastAsia="MS Mincho" w:hAnsi="Times New Roman" w:cs="Times New Roman"/>
      <w:kern w:val="0"/>
      <w:sz w:val="20"/>
      <w:szCs w:val="20"/>
      <w:lang w:val="en-GB" w:eastAsia="en-US"/>
    </w:rPr>
  </w:style>
  <w:style w:type="paragraph" w:customStyle="1" w:styleId="NB2">
    <w:name w:val="NB2"/>
    <w:basedOn w:val="ZG"/>
    <w:qFormat/>
    <w:rsid w:val="00942708"/>
    <w:pPr>
      <w:framePr w:wrap="notBeside"/>
    </w:pPr>
    <w:rPr>
      <w:noProof w:val="0"/>
      <w:lang w:val="en-US" w:eastAsia="ko-KR"/>
    </w:rPr>
  </w:style>
  <w:style w:type="paragraph" w:customStyle="1" w:styleId="tableentry">
    <w:name w:val="table entry"/>
    <w:basedOn w:val="a2"/>
    <w:qFormat/>
    <w:rsid w:val="0094270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942708"/>
    <w:rPr>
      <w:rFonts w:ascii="Times New Roman" w:hAnsi="Times New Roman"/>
      <w:color w:val="FF0000"/>
      <w:lang w:val="en-GB" w:eastAsia="en-US"/>
    </w:rPr>
  </w:style>
  <w:style w:type="table" w:customStyle="1" w:styleId="TableGrid6">
    <w:name w:val="Table Grid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427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942708"/>
    <w:pPr>
      <w:jc w:val="both"/>
    </w:pPr>
    <w:rPr>
      <w:rFonts w:ascii="宋体" w:eastAsia="宋体" w:hAnsi="宋体" w:cs="宋体"/>
      <w:szCs w:val="21"/>
    </w:rPr>
  </w:style>
  <w:style w:type="paragraph" w:customStyle="1" w:styleId="font5">
    <w:name w:val="font5"/>
    <w:basedOn w:val="a2"/>
    <w:qFormat/>
    <w:rsid w:val="00942708"/>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94270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94270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94270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942708"/>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942708"/>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942708"/>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942708"/>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42708"/>
  </w:style>
  <w:style w:type="table" w:customStyle="1" w:styleId="TableGrid9">
    <w:name w:val="Table Grid9"/>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942708"/>
    <w:rPr>
      <w:b/>
      <w:bCs/>
      <w:i/>
      <w:iCs/>
      <w:color w:val="4F81BD"/>
    </w:rPr>
  </w:style>
  <w:style w:type="table" w:customStyle="1" w:styleId="TableGrid13">
    <w:name w:val="Table Grid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427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2708"/>
    <w:rPr>
      <w:b/>
      <w:lang w:val="en-GB" w:eastAsia="en-US" w:bidi="ar-SA"/>
    </w:rPr>
  </w:style>
  <w:style w:type="table" w:customStyle="1" w:styleId="TableGrid22">
    <w:name w:val="Table Grid2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4270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2">
    <w:name w:val="HTML 预设格式 字符"/>
    <w:basedOn w:val="a3"/>
    <w:link w:val="HTML1"/>
    <w:qFormat/>
    <w:rsid w:val="00942708"/>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942708"/>
  </w:style>
  <w:style w:type="numbering" w:customStyle="1" w:styleId="NoList23">
    <w:name w:val="No List23"/>
    <w:next w:val="a5"/>
    <w:uiPriority w:val="99"/>
    <w:semiHidden/>
    <w:unhideWhenUsed/>
    <w:rsid w:val="00942708"/>
  </w:style>
  <w:style w:type="table" w:customStyle="1" w:styleId="TableGrid42">
    <w:name w:val="Table Grid4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42708"/>
  </w:style>
  <w:style w:type="table" w:customStyle="1" w:styleId="TableGrid51">
    <w:name w:val="Table Grid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42708"/>
  </w:style>
  <w:style w:type="table" w:customStyle="1" w:styleId="TableGrid61">
    <w:name w:val="Table Grid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42708"/>
  </w:style>
  <w:style w:type="numbering" w:customStyle="1" w:styleId="NoList62">
    <w:name w:val="No List62"/>
    <w:next w:val="a5"/>
    <w:uiPriority w:val="99"/>
    <w:semiHidden/>
    <w:unhideWhenUsed/>
    <w:rsid w:val="00942708"/>
  </w:style>
  <w:style w:type="numbering" w:customStyle="1" w:styleId="NoList72">
    <w:name w:val="No List72"/>
    <w:next w:val="a5"/>
    <w:uiPriority w:val="99"/>
    <w:semiHidden/>
    <w:unhideWhenUsed/>
    <w:rsid w:val="00942708"/>
  </w:style>
  <w:style w:type="numbering" w:customStyle="1" w:styleId="NoList81">
    <w:name w:val="No List81"/>
    <w:next w:val="a5"/>
    <w:uiPriority w:val="99"/>
    <w:semiHidden/>
    <w:unhideWhenUsed/>
    <w:rsid w:val="00942708"/>
  </w:style>
  <w:style w:type="table" w:customStyle="1" w:styleId="TableGrid71">
    <w:name w:val="Table Grid71"/>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42708"/>
  </w:style>
  <w:style w:type="table" w:customStyle="1" w:styleId="TableGrid81">
    <w:name w:val="Table Grid8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42708"/>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42708"/>
  </w:style>
  <w:style w:type="numbering" w:customStyle="1" w:styleId="NoList212">
    <w:name w:val="No List212"/>
    <w:next w:val="a5"/>
    <w:uiPriority w:val="99"/>
    <w:semiHidden/>
    <w:unhideWhenUsed/>
    <w:rsid w:val="00942708"/>
  </w:style>
  <w:style w:type="table" w:customStyle="1" w:styleId="TableGrid411">
    <w:name w:val="Table Grid41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42708"/>
  </w:style>
  <w:style w:type="numbering" w:customStyle="1" w:styleId="NoList412">
    <w:name w:val="No List412"/>
    <w:next w:val="a5"/>
    <w:uiPriority w:val="99"/>
    <w:semiHidden/>
    <w:unhideWhenUsed/>
    <w:rsid w:val="00942708"/>
  </w:style>
  <w:style w:type="numbering" w:customStyle="1" w:styleId="NoList511">
    <w:name w:val="No List511"/>
    <w:next w:val="a5"/>
    <w:uiPriority w:val="99"/>
    <w:semiHidden/>
    <w:unhideWhenUsed/>
    <w:rsid w:val="00942708"/>
  </w:style>
  <w:style w:type="numbering" w:customStyle="1" w:styleId="NoList611">
    <w:name w:val="No List611"/>
    <w:next w:val="a5"/>
    <w:uiPriority w:val="99"/>
    <w:semiHidden/>
    <w:unhideWhenUsed/>
    <w:rsid w:val="00942708"/>
  </w:style>
  <w:style w:type="numbering" w:customStyle="1" w:styleId="NoList711">
    <w:name w:val="No List711"/>
    <w:next w:val="a5"/>
    <w:uiPriority w:val="99"/>
    <w:semiHidden/>
    <w:unhideWhenUsed/>
    <w:rsid w:val="00942708"/>
  </w:style>
  <w:style w:type="numbering" w:customStyle="1" w:styleId="NoList811">
    <w:name w:val="No List811"/>
    <w:next w:val="a5"/>
    <w:uiPriority w:val="99"/>
    <w:semiHidden/>
    <w:unhideWhenUsed/>
    <w:rsid w:val="00942708"/>
  </w:style>
  <w:style w:type="numbering" w:customStyle="1" w:styleId="NoList91">
    <w:name w:val="No List91"/>
    <w:next w:val="a5"/>
    <w:uiPriority w:val="99"/>
    <w:semiHidden/>
    <w:unhideWhenUsed/>
    <w:rsid w:val="00942708"/>
  </w:style>
  <w:style w:type="table" w:customStyle="1" w:styleId="TableGrid76">
    <w:name w:val="Table Grid76"/>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42708"/>
  </w:style>
  <w:style w:type="paragraph" w:customStyle="1" w:styleId="Figuretitle0">
    <w:name w:val="Figure_title"/>
    <w:basedOn w:val="a2"/>
    <w:next w:val="a2"/>
    <w:qFormat/>
    <w:rsid w:val="0094270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94270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94270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94270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94270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94270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942708"/>
    <w:pPr>
      <w:widowControl/>
      <w:numPr>
        <w:numId w:val="17"/>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94270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942708"/>
    <w:pPr>
      <w:numPr>
        <w:numId w:val="17"/>
      </w:numPr>
    </w:pPr>
  </w:style>
  <w:style w:type="paragraph" w:customStyle="1" w:styleId="enumlev3">
    <w:name w:val="enumlev3"/>
    <w:basedOn w:val="enumlev2"/>
    <w:qFormat/>
    <w:rsid w:val="009427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42708"/>
  </w:style>
  <w:style w:type="paragraph" w:customStyle="1" w:styleId="Heading">
    <w:name w:val="Heading"/>
    <w:next w:val="a2"/>
    <w:link w:val="HeadingChar"/>
    <w:qFormat/>
    <w:rsid w:val="00942708"/>
    <w:pPr>
      <w:spacing w:before="360"/>
      <w:ind w:left="2552"/>
    </w:pPr>
    <w:rPr>
      <w:rFonts w:ascii="Arial" w:eastAsia="宋体" w:hAnsi="Arial"/>
      <w:b/>
      <w:sz w:val="22"/>
    </w:rPr>
  </w:style>
  <w:style w:type="paragraph" w:customStyle="1" w:styleId="tah0">
    <w:name w:val="tah"/>
    <w:basedOn w:val="a2"/>
    <w:qFormat/>
    <w:rsid w:val="00942708"/>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942708"/>
  </w:style>
  <w:style w:type="paragraph" w:customStyle="1" w:styleId="TdocHeader2">
    <w:name w:val="Tdoc_Header_2"/>
    <w:basedOn w:val="a2"/>
    <w:qFormat/>
    <w:rsid w:val="0094270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942708"/>
  </w:style>
  <w:style w:type="numbering" w:customStyle="1" w:styleId="LFO191">
    <w:name w:val="LFO191"/>
    <w:basedOn w:val="a5"/>
    <w:rsid w:val="00942708"/>
  </w:style>
  <w:style w:type="table" w:customStyle="1" w:styleId="TableGrid122">
    <w:name w:val="Table Grid1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42708"/>
  </w:style>
  <w:style w:type="numbering" w:customStyle="1" w:styleId="NoList1112">
    <w:name w:val="No List1112"/>
    <w:next w:val="a5"/>
    <w:uiPriority w:val="99"/>
    <w:semiHidden/>
    <w:unhideWhenUsed/>
    <w:rsid w:val="00942708"/>
  </w:style>
  <w:style w:type="table" w:customStyle="1" w:styleId="TableGrid221">
    <w:name w:val="Table Grid22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42708"/>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942708"/>
  </w:style>
  <w:style w:type="numbering" w:customStyle="1" w:styleId="123">
    <w:name w:val="リストなし12"/>
    <w:next w:val="a5"/>
    <w:uiPriority w:val="99"/>
    <w:semiHidden/>
    <w:unhideWhenUsed/>
    <w:rsid w:val="00942708"/>
  </w:style>
  <w:style w:type="numbering" w:customStyle="1" w:styleId="1120">
    <w:name w:val="无列表112"/>
    <w:next w:val="a5"/>
    <w:semiHidden/>
    <w:rsid w:val="00942708"/>
  </w:style>
  <w:style w:type="numbering" w:customStyle="1" w:styleId="1112">
    <w:name w:val="リストなし111"/>
    <w:next w:val="a5"/>
    <w:uiPriority w:val="99"/>
    <w:semiHidden/>
    <w:unhideWhenUsed/>
    <w:rsid w:val="00942708"/>
  </w:style>
  <w:style w:type="numbering" w:customStyle="1" w:styleId="NoList222">
    <w:name w:val="No List222"/>
    <w:next w:val="a5"/>
    <w:uiPriority w:val="99"/>
    <w:semiHidden/>
    <w:unhideWhenUsed/>
    <w:rsid w:val="00942708"/>
  </w:style>
  <w:style w:type="numbering" w:customStyle="1" w:styleId="NoList322">
    <w:name w:val="No List322"/>
    <w:next w:val="a5"/>
    <w:uiPriority w:val="99"/>
    <w:semiHidden/>
    <w:unhideWhenUsed/>
    <w:rsid w:val="00942708"/>
  </w:style>
  <w:style w:type="numbering" w:customStyle="1" w:styleId="NoList421">
    <w:name w:val="No List421"/>
    <w:next w:val="a5"/>
    <w:uiPriority w:val="99"/>
    <w:semiHidden/>
    <w:unhideWhenUsed/>
    <w:rsid w:val="00942708"/>
  </w:style>
  <w:style w:type="numbering" w:customStyle="1" w:styleId="NoList2111">
    <w:name w:val="No List2111"/>
    <w:next w:val="a5"/>
    <w:uiPriority w:val="99"/>
    <w:semiHidden/>
    <w:unhideWhenUsed/>
    <w:rsid w:val="00942708"/>
  </w:style>
  <w:style w:type="numbering" w:customStyle="1" w:styleId="NoList3111">
    <w:name w:val="No List3111"/>
    <w:next w:val="a5"/>
    <w:uiPriority w:val="99"/>
    <w:semiHidden/>
    <w:unhideWhenUsed/>
    <w:rsid w:val="00942708"/>
  </w:style>
  <w:style w:type="numbering" w:customStyle="1" w:styleId="NoList4111">
    <w:name w:val="No List4111"/>
    <w:next w:val="a5"/>
    <w:uiPriority w:val="99"/>
    <w:semiHidden/>
    <w:unhideWhenUsed/>
    <w:rsid w:val="00942708"/>
  </w:style>
  <w:style w:type="numbering" w:customStyle="1" w:styleId="11111">
    <w:name w:val="无列表11111"/>
    <w:next w:val="a5"/>
    <w:semiHidden/>
    <w:rsid w:val="00942708"/>
  </w:style>
  <w:style w:type="numbering" w:customStyle="1" w:styleId="NoList11111">
    <w:name w:val="No List11111"/>
    <w:next w:val="a5"/>
    <w:uiPriority w:val="99"/>
    <w:semiHidden/>
    <w:unhideWhenUsed/>
    <w:rsid w:val="00942708"/>
  </w:style>
  <w:style w:type="numbering" w:customStyle="1" w:styleId="NoList1211">
    <w:name w:val="No List1211"/>
    <w:next w:val="a5"/>
    <w:uiPriority w:val="99"/>
    <w:semiHidden/>
    <w:unhideWhenUsed/>
    <w:rsid w:val="00942708"/>
  </w:style>
  <w:style w:type="numbering" w:customStyle="1" w:styleId="NoList2211">
    <w:name w:val="No List2211"/>
    <w:next w:val="a5"/>
    <w:uiPriority w:val="99"/>
    <w:semiHidden/>
    <w:unhideWhenUsed/>
    <w:rsid w:val="00942708"/>
  </w:style>
  <w:style w:type="numbering" w:customStyle="1" w:styleId="NoList3211">
    <w:name w:val="No List3211"/>
    <w:next w:val="a5"/>
    <w:uiPriority w:val="99"/>
    <w:semiHidden/>
    <w:unhideWhenUsed/>
    <w:rsid w:val="00942708"/>
  </w:style>
  <w:style w:type="character" w:customStyle="1" w:styleId="UnresolvedMention3">
    <w:name w:val="Unresolved Mention3"/>
    <w:basedOn w:val="a3"/>
    <w:uiPriority w:val="99"/>
    <w:unhideWhenUsed/>
    <w:qFormat/>
    <w:rsid w:val="00942708"/>
    <w:rPr>
      <w:color w:val="605E5C"/>
      <w:shd w:val="clear" w:color="auto" w:fill="E1DFDD"/>
    </w:rPr>
  </w:style>
  <w:style w:type="numbering" w:customStyle="1" w:styleId="NoList14">
    <w:name w:val="No List14"/>
    <w:next w:val="a5"/>
    <w:uiPriority w:val="99"/>
    <w:semiHidden/>
    <w:unhideWhenUsed/>
    <w:rsid w:val="00942708"/>
  </w:style>
  <w:style w:type="table" w:customStyle="1" w:styleId="TableGrid10">
    <w:name w:val="Table Grid1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42708"/>
  </w:style>
  <w:style w:type="numbering" w:customStyle="1" w:styleId="NoList24">
    <w:name w:val="No List24"/>
    <w:next w:val="a5"/>
    <w:uiPriority w:val="99"/>
    <w:semiHidden/>
    <w:unhideWhenUsed/>
    <w:rsid w:val="00942708"/>
  </w:style>
  <w:style w:type="table" w:customStyle="1" w:styleId="TableGrid43">
    <w:name w:val="Table Grid4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42708"/>
  </w:style>
  <w:style w:type="table" w:customStyle="1" w:styleId="TableGrid52">
    <w:name w:val="Table Grid5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42708"/>
  </w:style>
  <w:style w:type="table" w:customStyle="1" w:styleId="TableGrid62">
    <w:name w:val="Table Grid6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42708"/>
  </w:style>
  <w:style w:type="numbering" w:customStyle="1" w:styleId="NoList63">
    <w:name w:val="No List63"/>
    <w:next w:val="a5"/>
    <w:uiPriority w:val="99"/>
    <w:semiHidden/>
    <w:unhideWhenUsed/>
    <w:rsid w:val="00942708"/>
  </w:style>
  <w:style w:type="numbering" w:customStyle="1" w:styleId="NoList73">
    <w:name w:val="No List73"/>
    <w:next w:val="a5"/>
    <w:uiPriority w:val="99"/>
    <w:semiHidden/>
    <w:unhideWhenUsed/>
    <w:rsid w:val="00942708"/>
  </w:style>
  <w:style w:type="numbering" w:customStyle="1" w:styleId="NoList82">
    <w:name w:val="No List82"/>
    <w:next w:val="a5"/>
    <w:uiPriority w:val="99"/>
    <w:semiHidden/>
    <w:unhideWhenUsed/>
    <w:rsid w:val="00942708"/>
  </w:style>
  <w:style w:type="numbering" w:customStyle="1" w:styleId="NoList92">
    <w:name w:val="No List92"/>
    <w:next w:val="a5"/>
    <w:uiPriority w:val="99"/>
    <w:semiHidden/>
    <w:unhideWhenUsed/>
    <w:rsid w:val="00942708"/>
  </w:style>
  <w:style w:type="table" w:customStyle="1" w:styleId="TableGrid82">
    <w:name w:val="Table Grid8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42708"/>
  </w:style>
  <w:style w:type="numbering" w:customStyle="1" w:styleId="NoList213">
    <w:name w:val="No List213"/>
    <w:next w:val="a5"/>
    <w:uiPriority w:val="99"/>
    <w:semiHidden/>
    <w:unhideWhenUsed/>
    <w:rsid w:val="00942708"/>
  </w:style>
  <w:style w:type="table" w:customStyle="1" w:styleId="TableGrid412">
    <w:name w:val="Table Grid4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42708"/>
  </w:style>
  <w:style w:type="numbering" w:customStyle="1" w:styleId="NoList413">
    <w:name w:val="No List413"/>
    <w:next w:val="a5"/>
    <w:uiPriority w:val="99"/>
    <w:semiHidden/>
    <w:unhideWhenUsed/>
    <w:rsid w:val="00942708"/>
  </w:style>
  <w:style w:type="numbering" w:customStyle="1" w:styleId="NoList512">
    <w:name w:val="No List512"/>
    <w:next w:val="a5"/>
    <w:uiPriority w:val="99"/>
    <w:semiHidden/>
    <w:unhideWhenUsed/>
    <w:rsid w:val="00942708"/>
  </w:style>
  <w:style w:type="numbering" w:customStyle="1" w:styleId="NoList612">
    <w:name w:val="No List612"/>
    <w:next w:val="a5"/>
    <w:uiPriority w:val="99"/>
    <w:semiHidden/>
    <w:unhideWhenUsed/>
    <w:rsid w:val="00942708"/>
  </w:style>
  <w:style w:type="numbering" w:customStyle="1" w:styleId="NoList712">
    <w:name w:val="No List712"/>
    <w:next w:val="a5"/>
    <w:uiPriority w:val="99"/>
    <w:semiHidden/>
    <w:unhideWhenUsed/>
    <w:rsid w:val="00942708"/>
  </w:style>
  <w:style w:type="numbering" w:customStyle="1" w:styleId="NoList812">
    <w:name w:val="No List812"/>
    <w:next w:val="a5"/>
    <w:uiPriority w:val="99"/>
    <w:semiHidden/>
    <w:unhideWhenUsed/>
    <w:rsid w:val="00942708"/>
  </w:style>
  <w:style w:type="numbering" w:customStyle="1" w:styleId="NoList911">
    <w:name w:val="No List911"/>
    <w:next w:val="a5"/>
    <w:uiPriority w:val="99"/>
    <w:semiHidden/>
    <w:unhideWhenUsed/>
    <w:rsid w:val="00942708"/>
  </w:style>
  <w:style w:type="numbering" w:customStyle="1" w:styleId="LFO192">
    <w:name w:val="LFO192"/>
    <w:basedOn w:val="a5"/>
    <w:rsid w:val="00942708"/>
  </w:style>
  <w:style w:type="numbering" w:customStyle="1" w:styleId="NoList101">
    <w:name w:val="No List101"/>
    <w:next w:val="a5"/>
    <w:uiPriority w:val="99"/>
    <w:semiHidden/>
    <w:unhideWhenUsed/>
    <w:rsid w:val="00942708"/>
  </w:style>
  <w:style w:type="numbering" w:customStyle="1" w:styleId="LFO1911">
    <w:name w:val="LFO1911"/>
    <w:basedOn w:val="a5"/>
    <w:rsid w:val="00942708"/>
  </w:style>
  <w:style w:type="table" w:customStyle="1" w:styleId="TableGrid123">
    <w:name w:val="Table Grid1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42708"/>
  </w:style>
  <w:style w:type="numbering" w:customStyle="1" w:styleId="NoList1113">
    <w:name w:val="No List1113"/>
    <w:next w:val="a5"/>
    <w:uiPriority w:val="99"/>
    <w:semiHidden/>
    <w:unhideWhenUsed/>
    <w:rsid w:val="00942708"/>
  </w:style>
  <w:style w:type="table" w:customStyle="1" w:styleId="TableGrid222">
    <w:name w:val="Table Grid222"/>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42708"/>
  </w:style>
  <w:style w:type="numbering" w:customStyle="1" w:styleId="131">
    <w:name w:val="リストなし13"/>
    <w:next w:val="a5"/>
    <w:uiPriority w:val="99"/>
    <w:semiHidden/>
    <w:unhideWhenUsed/>
    <w:rsid w:val="00942708"/>
  </w:style>
  <w:style w:type="numbering" w:customStyle="1" w:styleId="1130">
    <w:name w:val="无列表113"/>
    <w:next w:val="a5"/>
    <w:semiHidden/>
    <w:rsid w:val="00942708"/>
  </w:style>
  <w:style w:type="numbering" w:customStyle="1" w:styleId="1121">
    <w:name w:val="リストなし112"/>
    <w:next w:val="a5"/>
    <w:uiPriority w:val="99"/>
    <w:semiHidden/>
    <w:unhideWhenUsed/>
    <w:rsid w:val="00942708"/>
  </w:style>
  <w:style w:type="numbering" w:customStyle="1" w:styleId="NoList223">
    <w:name w:val="No List223"/>
    <w:next w:val="a5"/>
    <w:uiPriority w:val="99"/>
    <w:semiHidden/>
    <w:unhideWhenUsed/>
    <w:rsid w:val="00942708"/>
  </w:style>
  <w:style w:type="numbering" w:customStyle="1" w:styleId="NoList323">
    <w:name w:val="No List323"/>
    <w:next w:val="a5"/>
    <w:uiPriority w:val="99"/>
    <w:semiHidden/>
    <w:unhideWhenUsed/>
    <w:rsid w:val="00942708"/>
  </w:style>
  <w:style w:type="numbering" w:customStyle="1" w:styleId="NoList422">
    <w:name w:val="No List422"/>
    <w:next w:val="a5"/>
    <w:uiPriority w:val="99"/>
    <w:semiHidden/>
    <w:unhideWhenUsed/>
    <w:rsid w:val="00942708"/>
  </w:style>
  <w:style w:type="numbering" w:customStyle="1" w:styleId="NoList2112">
    <w:name w:val="No List2112"/>
    <w:next w:val="a5"/>
    <w:uiPriority w:val="99"/>
    <w:semiHidden/>
    <w:unhideWhenUsed/>
    <w:rsid w:val="00942708"/>
  </w:style>
  <w:style w:type="numbering" w:customStyle="1" w:styleId="NoList3112">
    <w:name w:val="No List3112"/>
    <w:next w:val="a5"/>
    <w:uiPriority w:val="99"/>
    <w:semiHidden/>
    <w:unhideWhenUsed/>
    <w:rsid w:val="00942708"/>
  </w:style>
  <w:style w:type="numbering" w:customStyle="1" w:styleId="NoList4112">
    <w:name w:val="No List4112"/>
    <w:next w:val="a5"/>
    <w:uiPriority w:val="99"/>
    <w:semiHidden/>
    <w:unhideWhenUsed/>
    <w:rsid w:val="00942708"/>
  </w:style>
  <w:style w:type="numbering" w:customStyle="1" w:styleId="11120">
    <w:name w:val="无列表1112"/>
    <w:next w:val="a5"/>
    <w:semiHidden/>
    <w:rsid w:val="00942708"/>
  </w:style>
  <w:style w:type="numbering" w:customStyle="1" w:styleId="NoList11112">
    <w:name w:val="No List11112"/>
    <w:next w:val="a5"/>
    <w:uiPriority w:val="99"/>
    <w:semiHidden/>
    <w:unhideWhenUsed/>
    <w:rsid w:val="00942708"/>
  </w:style>
  <w:style w:type="numbering" w:customStyle="1" w:styleId="NoList1212">
    <w:name w:val="No List1212"/>
    <w:next w:val="a5"/>
    <w:uiPriority w:val="99"/>
    <w:semiHidden/>
    <w:unhideWhenUsed/>
    <w:rsid w:val="00942708"/>
  </w:style>
  <w:style w:type="numbering" w:customStyle="1" w:styleId="NoList2212">
    <w:name w:val="No List2212"/>
    <w:next w:val="a5"/>
    <w:uiPriority w:val="99"/>
    <w:semiHidden/>
    <w:unhideWhenUsed/>
    <w:rsid w:val="00942708"/>
  </w:style>
  <w:style w:type="numbering" w:customStyle="1" w:styleId="NoList3212">
    <w:name w:val="No List3212"/>
    <w:next w:val="a5"/>
    <w:uiPriority w:val="99"/>
    <w:semiHidden/>
    <w:unhideWhenUsed/>
    <w:rsid w:val="00942708"/>
  </w:style>
  <w:style w:type="numbering" w:customStyle="1" w:styleId="NoList16">
    <w:name w:val="No List16"/>
    <w:next w:val="a5"/>
    <w:uiPriority w:val="99"/>
    <w:semiHidden/>
    <w:unhideWhenUsed/>
    <w:rsid w:val="00942708"/>
  </w:style>
  <w:style w:type="table" w:customStyle="1" w:styleId="TableGrid15">
    <w:name w:val="Table Grid15"/>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42708"/>
  </w:style>
  <w:style w:type="numbering" w:customStyle="1" w:styleId="NoList25">
    <w:name w:val="No List25"/>
    <w:next w:val="a5"/>
    <w:uiPriority w:val="99"/>
    <w:semiHidden/>
    <w:unhideWhenUsed/>
    <w:rsid w:val="00942708"/>
  </w:style>
  <w:style w:type="table" w:customStyle="1" w:styleId="TableGrid44">
    <w:name w:val="Table Grid44"/>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42708"/>
  </w:style>
  <w:style w:type="table" w:customStyle="1" w:styleId="TableGrid53">
    <w:name w:val="Table Grid5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42708"/>
  </w:style>
  <w:style w:type="table" w:customStyle="1" w:styleId="TableGrid63">
    <w:name w:val="Table Grid6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42708"/>
  </w:style>
  <w:style w:type="numbering" w:customStyle="1" w:styleId="NoList64">
    <w:name w:val="No List64"/>
    <w:next w:val="a5"/>
    <w:uiPriority w:val="99"/>
    <w:semiHidden/>
    <w:unhideWhenUsed/>
    <w:rsid w:val="00942708"/>
  </w:style>
  <w:style w:type="numbering" w:customStyle="1" w:styleId="NoList74">
    <w:name w:val="No List74"/>
    <w:next w:val="a5"/>
    <w:uiPriority w:val="99"/>
    <w:semiHidden/>
    <w:unhideWhenUsed/>
    <w:rsid w:val="00942708"/>
  </w:style>
  <w:style w:type="numbering" w:customStyle="1" w:styleId="NoList83">
    <w:name w:val="No List83"/>
    <w:next w:val="a5"/>
    <w:uiPriority w:val="99"/>
    <w:semiHidden/>
    <w:unhideWhenUsed/>
    <w:rsid w:val="00942708"/>
  </w:style>
  <w:style w:type="numbering" w:customStyle="1" w:styleId="NoList93">
    <w:name w:val="No List93"/>
    <w:next w:val="a5"/>
    <w:uiPriority w:val="99"/>
    <w:semiHidden/>
    <w:unhideWhenUsed/>
    <w:rsid w:val="00942708"/>
  </w:style>
  <w:style w:type="table" w:customStyle="1" w:styleId="TableGrid83">
    <w:name w:val="Table Grid8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42708"/>
  </w:style>
  <w:style w:type="numbering" w:customStyle="1" w:styleId="NoList214">
    <w:name w:val="No List214"/>
    <w:next w:val="a5"/>
    <w:uiPriority w:val="99"/>
    <w:semiHidden/>
    <w:unhideWhenUsed/>
    <w:rsid w:val="00942708"/>
  </w:style>
  <w:style w:type="table" w:customStyle="1" w:styleId="TableGrid413">
    <w:name w:val="Table Grid4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42708"/>
  </w:style>
  <w:style w:type="numbering" w:customStyle="1" w:styleId="NoList414">
    <w:name w:val="No List414"/>
    <w:next w:val="a5"/>
    <w:uiPriority w:val="99"/>
    <w:semiHidden/>
    <w:unhideWhenUsed/>
    <w:rsid w:val="00942708"/>
  </w:style>
  <w:style w:type="numbering" w:customStyle="1" w:styleId="NoList513">
    <w:name w:val="No List513"/>
    <w:next w:val="a5"/>
    <w:uiPriority w:val="99"/>
    <w:semiHidden/>
    <w:unhideWhenUsed/>
    <w:rsid w:val="00942708"/>
  </w:style>
  <w:style w:type="numbering" w:customStyle="1" w:styleId="NoList613">
    <w:name w:val="No List613"/>
    <w:next w:val="a5"/>
    <w:uiPriority w:val="99"/>
    <w:semiHidden/>
    <w:unhideWhenUsed/>
    <w:rsid w:val="00942708"/>
  </w:style>
  <w:style w:type="numbering" w:customStyle="1" w:styleId="NoList713">
    <w:name w:val="No List713"/>
    <w:next w:val="a5"/>
    <w:uiPriority w:val="99"/>
    <w:semiHidden/>
    <w:unhideWhenUsed/>
    <w:rsid w:val="00942708"/>
  </w:style>
  <w:style w:type="numbering" w:customStyle="1" w:styleId="NoList813">
    <w:name w:val="No List813"/>
    <w:next w:val="a5"/>
    <w:uiPriority w:val="99"/>
    <w:semiHidden/>
    <w:unhideWhenUsed/>
    <w:rsid w:val="00942708"/>
  </w:style>
  <w:style w:type="numbering" w:customStyle="1" w:styleId="NoList912">
    <w:name w:val="No List912"/>
    <w:next w:val="a5"/>
    <w:uiPriority w:val="99"/>
    <w:semiHidden/>
    <w:unhideWhenUsed/>
    <w:rsid w:val="00942708"/>
  </w:style>
  <w:style w:type="numbering" w:customStyle="1" w:styleId="LFO193">
    <w:name w:val="LFO193"/>
    <w:basedOn w:val="a5"/>
    <w:rsid w:val="00942708"/>
  </w:style>
  <w:style w:type="numbering" w:customStyle="1" w:styleId="NoList102">
    <w:name w:val="No List102"/>
    <w:next w:val="a5"/>
    <w:uiPriority w:val="99"/>
    <w:semiHidden/>
    <w:unhideWhenUsed/>
    <w:rsid w:val="00942708"/>
  </w:style>
  <w:style w:type="numbering" w:customStyle="1" w:styleId="LFO1912">
    <w:name w:val="LFO1912"/>
    <w:basedOn w:val="a5"/>
    <w:rsid w:val="00942708"/>
  </w:style>
  <w:style w:type="table" w:customStyle="1" w:styleId="TableGrid124">
    <w:name w:val="Table Grid124"/>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42708"/>
  </w:style>
  <w:style w:type="numbering" w:customStyle="1" w:styleId="NoList1114">
    <w:name w:val="No List1114"/>
    <w:next w:val="a5"/>
    <w:uiPriority w:val="99"/>
    <w:semiHidden/>
    <w:unhideWhenUsed/>
    <w:rsid w:val="00942708"/>
  </w:style>
  <w:style w:type="table" w:customStyle="1" w:styleId="TableGrid223">
    <w:name w:val="Table Grid223"/>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42708"/>
  </w:style>
  <w:style w:type="numbering" w:customStyle="1" w:styleId="141">
    <w:name w:val="リストなし14"/>
    <w:next w:val="a5"/>
    <w:uiPriority w:val="99"/>
    <w:semiHidden/>
    <w:unhideWhenUsed/>
    <w:rsid w:val="00942708"/>
  </w:style>
  <w:style w:type="numbering" w:customStyle="1" w:styleId="1140">
    <w:name w:val="无列表114"/>
    <w:next w:val="a5"/>
    <w:semiHidden/>
    <w:rsid w:val="00942708"/>
  </w:style>
  <w:style w:type="numbering" w:customStyle="1" w:styleId="1131">
    <w:name w:val="リストなし113"/>
    <w:next w:val="a5"/>
    <w:uiPriority w:val="99"/>
    <w:semiHidden/>
    <w:unhideWhenUsed/>
    <w:rsid w:val="00942708"/>
  </w:style>
  <w:style w:type="numbering" w:customStyle="1" w:styleId="NoList224">
    <w:name w:val="No List224"/>
    <w:next w:val="a5"/>
    <w:uiPriority w:val="99"/>
    <w:semiHidden/>
    <w:unhideWhenUsed/>
    <w:rsid w:val="00942708"/>
  </w:style>
  <w:style w:type="numbering" w:customStyle="1" w:styleId="NoList324">
    <w:name w:val="No List324"/>
    <w:next w:val="a5"/>
    <w:uiPriority w:val="99"/>
    <w:semiHidden/>
    <w:unhideWhenUsed/>
    <w:rsid w:val="00942708"/>
  </w:style>
  <w:style w:type="numbering" w:customStyle="1" w:styleId="NoList423">
    <w:name w:val="No List423"/>
    <w:next w:val="a5"/>
    <w:uiPriority w:val="99"/>
    <w:semiHidden/>
    <w:unhideWhenUsed/>
    <w:rsid w:val="00942708"/>
  </w:style>
  <w:style w:type="numbering" w:customStyle="1" w:styleId="NoList2113">
    <w:name w:val="No List2113"/>
    <w:next w:val="a5"/>
    <w:uiPriority w:val="99"/>
    <w:semiHidden/>
    <w:unhideWhenUsed/>
    <w:rsid w:val="00942708"/>
  </w:style>
  <w:style w:type="numbering" w:customStyle="1" w:styleId="NoList3113">
    <w:name w:val="No List3113"/>
    <w:next w:val="a5"/>
    <w:uiPriority w:val="99"/>
    <w:semiHidden/>
    <w:unhideWhenUsed/>
    <w:rsid w:val="00942708"/>
  </w:style>
  <w:style w:type="numbering" w:customStyle="1" w:styleId="NoList4113">
    <w:name w:val="No List4113"/>
    <w:next w:val="a5"/>
    <w:uiPriority w:val="99"/>
    <w:semiHidden/>
    <w:unhideWhenUsed/>
    <w:rsid w:val="00942708"/>
  </w:style>
  <w:style w:type="numbering" w:customStyle="1" w:styleId="1113">
    <w:name w:val="无列表1113"/>
    <w:next w:val="a5"/>
    <w:semiHidden/>
    <w:rsid w:val="00942708"/>
  </w:style>
  <w:style w:type="numbering" w:customStyle="1" w:styleId="NoList11113">
    <w:name w:val="No List11113"/>
    <w:next w:val="a5"/>
    <w:uiPriority w:val="99"/>
    <w:semiHidden/>
    <w:unhideWhenUsed/>
    <w:rsid w:val="00942708"/>
  </w:style>
  <w:style w:type="numbering" w:customStyle="1" w:styleId="NoList1213">
    <w:name w:val="No List1213"/>
    <w:next w:val="a5"/>
    <w:uiPriority w:val="99"/>
    <w:semiHidden/>
    <w:unhideWhenUsed/>
    <w:rsid w:val="00942708"/>
  </w:style>
  <w:style w:type="numbering" w:customStyle="1" w:styleId="NoList2213">
    <w:name w:val="No List2213"/>
    <w:next w:val="a5"/>
    <w:uiPriority w:val="99"/>
    <w:semiHidden/>
    <w:unhideWhenUsed/>
    <w:rsid w:val="00942708"/>
  </w:style>
  <w:style w:type="numbering" w:customStyle="1" w:styleId="NoList3213">
    <w:name w:val="No List3213"/>
    <w:next w:val="a5"/>
    <w:uiPriority w:val="99"/>
    <w:semiHidden/>
    <w:unhideWhenUsed/>
    <w:rsid w:val="00942708"/>
  </w:style>
  <w:style w:type="table" w:customStyle="1" w:styleId="212">
    <w:name w:val="古典型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942708"/>
    <w:rPr>
      <w:smallCaps/>
      <w:color w:val="5A5A5A"/>
    </w:rPr>
  </w:style>
  <w:style w:type="paragraph" w:customStyle="1" w:styleId="Style90">
    <w:name w:val="_Style 90"/>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942708"/>
    <w:rPr>
      <w:smallCaps/>
      <w:color w:val="5A5A5A"/>
    </w:rPr>
  </w:style>
  <w:style w:type="character" w:styleId="HTML3">
    <w:name w:val="HTML Code"/>
    <w:unhideWhenUsed/>
    <w:qFormat/>
    <w:rsid w:val="009427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42708"/>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942708"/>
    <w:pPr>
      <w:keepNext/>
      <w:jc w:val="center"/>
    </w:pPr>
    <w:rPr>
      <w:rFonts w:ascii="Intel Clear" w:hAnsi="Intel Clear" w:cs="Intel Clear"/>
      <w:b/>
      <w:bCs/>
      <w:lang w:val="fi-FI" w:eastAsia="fi-FI"/>
    </w:rPr>
  </w:style>
  <w:style w:type="paragraph" w:customStyle="1" w:styleId="arial">
    <w:name w:val="arial"/>
    <w:basedOn w:val="TAL"/>
    <w:qFormat/>
    <w:rsid w:val="00942708"/>
    <w:rPr>
      <w:rFonts w:eastAsia="等线"/>
      <w:lang w:eastAsia="en-GB"/>
    </w:rPr>
  </w:style>
  <w:style w:type="character" w:customStyle="1" w:styleId="font11">
    <w:name w:val="font11"/>
    <w:basedOn w:val="a3"/>
    <w:qFormat/>
    <w:rsid w:val="00942708"/>
    <w:rPr>
      <w:rFonts w:ascii="Arial" w:hAnsi="Arial" w:cs="Arial" w:hint="default"/>
      <w:color w:val="000000"/>
      <w:sz w:val="18"/>
      <w:szCs w:val="18"/>
      <w:u w:val="none"/>
      <w:vertAlign w:val="superscript"/>
    </w:rPr>
  </w:style>
  <w:style w:type="character" w:customStyle="1" w:styleId="font31">
    <w:name w:val="font31"/>
    <w:basedOn w:val="a3"/>
    <w:qFormat/>
    <w:rsid w:val="00942708"/>
    <w:rPr>
      <w:rFonts w:ascii="Arial" w:hAnsi="Arial" w:cs="Arial" w:hint="default"/>
      <w:color w:val="000000"/>
      <w:sz w:val="18"/>
      <w:szCs w:val="18"/>
      <w:u w:val="none"/>
    </w:rPr>
  </w:style>
  <w:style w:type="character" w:customStyle="1" w:styleId="font21">
    <w:name w:val="font21"/>
    <w:basedOn w:val="a3"/>
    <w:qFormat/>
    <w:rsid w:val="00942708"/>
    <w:rPr>
      <w:rFonts w:ascii="Arial" w:hAnsi="Arial" w:cs="Arial" w:hint="default"/>
      <w:color w:val="000000"/>
      <w:sz w:val="18"/>
      <w:szCs w:val="18"/>
      <w:u w:val="none"/>
    </w:rPr>
  </w:style>
  <w:style w:type="paragraph" w:styleId="affff3">
    <w:name w:val="macro"/>
    <w:link w:val="affff4"/>
    <w:uiPriority w:val="99"/>
    <w:unhideWhenUsed/>
    <w:qFormat/>
    <w:rsid w:val="009427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4">
    <w:name w:val="宏文本 字符"/>
    <w:basedOn w:val="a3"/>
    <w:link w:val="affff3"/>
    <w:uiPriority w:val="99"/>
    <w:qFormat/>
    <w:rsid w:val="00942708"/>
    <w:rPr>
      <w:rFonts w:ascii="Courier New" w:eastAsia="宋体" w:hAnsi="Courier New" w:cs="Times New Roman"/>
      <w:sz w:val="24"/>
      <w:szCs w:val="20"/>
    </w:rPr>
  </w:style>
  <w:style w:type="paragraph" w:styleId="82">
    <w:name w:val="index 8"/>
    <w:basedOn w:val="a2"/>
    <w:next w:val="a2"/>
    <w:uiPriority w:val="99"/>
    <w:unhideWhenUsed/>
    <w:qFormat/>
    <w:rsid w:val="00942708"/>
    <w:pPr>
      <w:spacing w:beforeLines="10"/>
      <w:ind w:leftChars="1400" w:left="1400" w:hanging="578"/>
    </w:pPr>
    <w:rPr>
      <w:rFonts w:ascii="Calibri" w:eastAsia="宋体" w:hAnsi="Calibri" w:cs="Times New Roman"/>
      <w:szCs w:val="24"/>
    </w:rPr>
  </w:style>
  <w:style w:type="paragraph" w:styleId="57">
    <w:name w:val="index 5"/>
    <w:basedOn w:val="a2"/>
    <w:next w:val="a2"/>
    <w:uiPriority w:val="99"/>
    <w:unhideWhenUsed/>
    <w:qFormat/>
    <w:rsid w:val="00942708"/>
    <w:pPr>
      <w:spacing w:beforeLines="10"/>
      <w:ind w:leftChars="800" w:left="800" w:hanging="578"/>
    </w:pPr>
    <w:rPr>
      <w:rFonts w:ascii="Calibri" w:eastAsia="宋体" w:hAnsi="Calibri" w:cs="Times New Roman"/>
      <w:szCs w:val="24"/>
    </w:rPr>
  </w:style>
  <w:style w:type="paragraph" w:styleId="64">
    <w:name w:val="index 6"/>
    <w:basedOn w:val="a2"/>
    <w:next w:val="a2"/>
    <w:uiPriority w:val="99"/>
    <w:unhideWhenUsed/>
    <w:qFormat/>
    <w:rsid w:val="00942708"/>
    <w:pPr>
      <w:spacing w:beforeLines="10"/>
      <w:ind w:leftChars="1000" w:left="1000" w:hanging="578"/>
    </w:pPr>
    <w:rPr>
      <w:rFonts w:ascii="Calibri" w:eastAsia="宋体" w:hAnsi="Calibri" w:cs="Times New Roman"/>
      <w:szCs w:val="24"/>
    </w:rPr>
  </w:style>
  <w:style w:type="paragraph" w:styleId="48">
    <w:name w:val="index 4"/>
    <w:basedOn w:val="a2"/>
    <w:next w:val="a2"/>
    <w:uiPriority w:val="99"/>
    <w:unhideWhenUsed/>
    <w:qFormat/>
    <w:rsid w:val="00942708"/>
    <w:pPr>
      <w:spacing w:beforeLines="10"/>
      <w:ind w:leftChars="600" w:left="600" w:hanging="578"/>
    </w:pPr>
    <w:rPr>
      <w:rFonts w:ascii="Calibri" w:eastAsia="宋体" w:hAnsi="Calibri" w:cs="Times New Roman"/>
      <w:szCs w:val="24"/>
    </w:rPr>
  </w:style>
  <w:style w:type="paragraph" w:styleId="3d">
    <w:name w:val="index 3"/>
    <w:basedOn w:val="a2"/>
    <w:next w:val="a2"/>
    <w:uiPriority w:val="99"/>
    <w:unhideWhenUsed/>
    <w:qFormat/>
    <w:rsid w:val="00942708"/>
    <w:pPr>
      <w:spacing w:beforeLines="10"/>
      <w:ind w:leftChars="400" w:left="400" w:hanging="578"/>
    </w:pPr>
    <w:rPr>
      <w:rFonts w:ascii="Calibri" w:eastAsia="宋体" w:hAnsi="Calibri" w:cs="Times New Roman"/>
      <w:szCs w:val="24"/>
    </w:rPr>
  </w:style>
  <w:style w:type="paragraph" w:styleId="72">
    <w:name w:val="index 7"/>
    <w:basedOn w:val="a2"/>
    <w:next w:val="a2"/>
    <w:uiPriority w:val="99"/>
    <w:unhideWhenUsed/>
    <w:qFormat/>
    <w:rsid w:val="00942708"/>
    <w:pPr>
      <w:spacing w:beforeLines="10"/>
      <w:ind w:leftChars="1200" w:left="1200" w:hanging="578"/>
    </w:pPr>
    <w:rPr>
      <w:rFonts w:ascii="Calibri" w:eastAsia="宋体" w:hAnsi="Calibri" w:cs="Times New Roman"/>
      <w:szCs w:val="24"/>
    </w:rPr>
  </w:style>
  <w:style w:type="paragraph" w:styleId="92">
    <w:name w:val="index 9"/>
    <w:basedOn w:val="a2"/>
    <w:next w:val="a2"/>
    <w:uiPriority w:val="99"/>
    <w:unhideWhenUsed/>
    <w:qFormat/>
    <w:rsid w:val="00942708"/>
    <w:pPr>
      <w:spacing w:beforeLines="10"/>
      <w:ind w:leftChars="1600" w:left="1600" w:hanging="578"/>
    </w:pPr>
    <w:rPr>
      <w:rFonts w:ascii="Calibri" w:eastAsia="宋体" w:hAnsi="Calibri" w:cs="Times New Roman"/>
      <w:szCs w:val="24"/>
    </w:rPr>
  </w:style>
  <w:style w:type="table" w:styleId="1f3">
    <w:name w:val="Table Grid 1"/>
    <w:basedOn w:val="a4"/>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42708"/>
    <w:rPr>
      <w:rFonts w:ascii="Times New Roman" w:eastAsia="Batang" w:hAnsi="Times New Roman" w:cs="Times New Roman"/>
      <w:kern w:val="0"/>
      <w:sz w:val="20"/>
      <w:szCs w:val="20"/>
      <w:lang w:val="en-GB" w:eastAsia="en-US"/>
    </w:rPr>
  </w:style>
  <w:style w:type="character" w:customStyle="1" w:styleId="2f0">
    <w:name w:val="明显强调2"/>
    <w:uiPriority w:val="21"/>
    <w:qFormat/>
    <w:rsid w:val="00942708"/>
    <w:rPr>
      <w:b/>
      <w:bCs/>
      <w:i/>
      <w:iCs/>
      <w:color w:val="4F81BD"/>
    </w:rPr>
  </w:style>
  <w:style w:type="table" w:customStyle="1" w:styleId="2f1">
    <w:name w:val="网格型2"/>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42708"/>
    <w:rPr>
      <w:rFonts w:ascii="CG Times (WN)" w:hAnsi="CG Times (WN)" w:cs="Times New Roman"/>
      <w:kern w:val="0"/>
      <w:sz w:val="20"/>
      <w:szCs w:val="20"/>
      <w:lang w:val="en-GB" w:eastAsia="en-US"/>
    </w:rPr>
  </w:style>
  <w:style w:type="character" w:customStyle="1" w:styleId="Style115">
    <w:name w:val="_Style 115"/>
    <w:uiPriority w:val="31"/>
    <w:qFormat/>
    <w:rsid w:val="00942708"/>
    <w:rPr>
      <w:smallCaps/>
      <w:color w:val="5A5A5A"/>
    </w:rPr>
  </w:style>
  <w:style w:type="table" w:customStyle="1" w:styleId="115">
    <w:name w:val="网格型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42708"/>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42708"/>
    <w:rPr>
      <w:rFonts w:ascii="Times New Roman" w:eastAsia="MS Mincho" w:hAnsi="Times New Roman" w:cs="Times New Roman"/>
      <w:kern w:val="0"/>
      <w:sz w:val="20"/>
      <w:szCs w:val="20"/>
    </w:rPr>
    <w:tblPr/>
  </w:style>
  <w:style w:type="table" w:customStyle="1" w:styleId="TableGrid511">
    <w:name w:val="Table Grid5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4270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942708"/>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942708"/>
    <w:rPr>
      <w:smallCaps/>
      <w:color w:val="5A5A5A"/>
    </w:rPr>
  </w:style>
  <w:style w:type="table" w:customStyle="1" w:styleId="TableGrid91">
    <w:name w:val="Table Grid9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paragraph" w:customStyle="1" w:styleId="1f4">
    <w:name w:val="変更箇所1"/>
    <w:semiHidden/>
    <w:qFormat/>
    <w:rsid w:val="00942708"/>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942708"/>
    <w:pPr>
      <w:autoSpaceDN w:val="0"/>
    </w:pPr>
    <w:rPr>
      <w:rFonts w:ascii="Times New Roman" w:eastAsia="MS Mincho" w:hAnsi="Times New Roman" w:cs="Times New Roman"/>
      <w:kern w:val="0"/>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42708"/>
    <w:rPr>
      <w:rFonts w:ascii="Times New Roman" w:eastAsia="等线" w:hAnsi="Times New Roman" w:cs="Times New Roman"/>
      <w:sz w:val="18"/>
      <w:szCs w:val="18"/>
      <w:lang w:val="en-GB"/>
    </w:rPr>
  </w:style>
  <w:style w:type="table" w:customStyle="1" w:styleId="230">
    <w:name w:val="古典型 2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d"/>
    <w:qFormat/>
    <w:locked/>
    <w:rsid w:val="00942708"/>
    <w:rPr>
      <w:rFonts w:ascii="Times New Roman" w:eastAsia="MS Mincho" w:hAnsi="Times New Roman" w:cs="Times New Roman"/>
      <w:kern w:val="0"/>
      <w:sz w:val="20"/>
      <w:szCs w:val="20"/>
      <w:lang w:val="it-IT" w:eastAsia="en-GB"/>
    </w:rPr>
  </w:style>
  <w:style w:type="character" w:customStyle="1" w:styleId="Char3">
    <w:name w:val="参考资料列表 Char"/>
    <w:link w:val="affff5"/>
    <w:qFormat/>
    <w:locked/>
    <w:rsid w:val="00942708"/>
    <w:rPr>
      <w:rFonts w:ascii="Calibri" w:eastAsia="宋体" w:hAnsi="Calibri"/>
    </w:rPr>
  </w:style>
  <w:style w:type="paragraph" w:customStyle="1" w:styleId="affff5">
    <w:name w:val="参考资料列表"/>
    <w:basedOn w:val="af4"/>
    <w:link w:val="Char3"/>
    <w:qFormat/>
    <w:rsid w:val="00942708"/>
    <w:pPr>
      <w:widowControl w:val="0"/>
      <w:overflowPunct/>
      <w:autoSpaceDE/>
      <w:autoSpaceDN/>
      <w:adjustRightInd/>
      <w:spacing w:after="0"/>
      <w:ind w:left="680" w:hanging="567"/>
      <w:jc w:val="both"/>
      <w:textAlignment w:val="auto"/>
    </w:pPr>
    <w:rPr>
      <w:rFonts w:ascii="Calibri" w:eastAsia="宋体" w:hAnsi="Calibri" w:cstheme="minorBidi"/>
      <w:kern w:val="2"/>
      <w:sz w:val="21"/>
      <w:szCs w:val="22"/>
      <w:lang w:val="en-US" w:eastAsia="zh-CN"/>
    </w:rPr>
  </w:style>
  <w:style w:type="paragraph" w:customStyle="1" w:styleId="Revisin">
    <w:name w:val="Revisión"/>
    <w:uiPriority w:val="99"/>
    <w:semiHidden/>
    <w:qFormat/>
    <w:rsid w:val="00942708"/>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6">
    <w:name w:val="文稿标题"/>
    <w:basedOn w:val="a2"/>
    <w:uiPriority w:val="99"/>
    <w:qFormat/>
    <w:rsid w:val="00942708"/>
    <w:pPr>
      <w:ind w:left="1979" w:hanging="1979"/>
    </w:pPr>
    <w:rPr>
      <w:rFonts w:ascii="Calibri" w:eastAsia="宋体" w:hAnsi="Calibri" w:cs="宋体"/>
      <w:b/>
      <w:sz w:val="24"/>
      <w:szCs w:val="20"/>
    </w:rPr>
  </w:style>
  <w:style w:type="paragraph" w:customStyle="1" w:styleId="affff7">
    <w:name w:val="标题线"/>
    <w:basedOn w:val="a2"/>
    <w:uiPriority w:val="99"/>
    <w:qFormat/>
    <w:rsid w:val="00942708"/>
    <w:pPr>
      <w:pBdr>
        <w:bottom w:val="single" w:sz="12" w:space="1" w:color="auto"/>
      </w:pBdr>
    </w:pPr>
    <w:rPr>
      <w:rFonts w:ascii="Arial" w:eastAsia="宋体" w:hAnsi="Arial" w:cs="宋体"/>
      <w:szCs w:val="20"/>
    </w:rPr>
  </w:style>
  <w:style w:type="character" w:customStyle="1" w:styleId="Doc-text2Char">
    <w:name w:val="Doc-text2 Char"/>
    <w:link w:val="Doc-text2"/>
    <w:qFormat/>
    <w:locked/>
    <w:rsid w:val="00942708"/>
    <w:rPr>
      <w:rFonts w:ascii="Arial" w:eastAsia="MS Mincho" w:hAnsi="Arial"/>
      <w:szCs w:val="24"/>
    </w:rPr>
  </w:style>
  <w:style w:type="paragraph" w:customStyle="1" w:styleId="Doc-text2">
    <w:name w:val="Doc-text2"/>
    <w:basedOn w:val="a2"/>
    <w:link w:val="Doc-text2Char"/>
    <w:qFormat/>
    <w:rsid w:val="00942708"/>
    <w:pPr>
      <w:tabs>
        <w:tab w:val="left" w:pos="1622"/>
      </w:tabs>
      <w:ind w:left="1622" w:hanging="363"/>
      <w:jc w:val="left"/>
    </w:pPr>
    <w:rPr>
      <w:rFonts w:ascii="Arial" w:eastAsia="MS Mincho" w:hAnsi="Arial"/>
      <w:szCs w:val="24"/>
    </w:rPr>
  </w:style>
  <w:style w:type="character" w:customStyle="1" w:styleId="Doc-titleJKChar">
    <w:name w:val="Doc-title_JK Char"/>
    <w:link w:val="Doc-titleJK"/>
    <w:qFormat/>
    <w:locked/>
    <w:rsid w:val="00942708"/>
    <w:rPr>
      <w:rFonts w:ascii="Calibri" w:eastAsia="MS Mincho" w:hAnsi="Calibri"/>
      <w:color w:val="0000FF"/>
      <w:szCs w:val="24"/>
    </w:rPr>
  </w:style>
  <w:style w:type="paragraph" w:customStyle="1" w:styleId="Doc-titleJK">
    <w:name w:val="Doc-title_JK"/>
    <w:basedOn w:val="a2"/>
    <w:next w:val="Doc-text2JK"/>
    <w:link w:val="Doc-titleJKChar"/>
    <w:qFormat/>
    <w:rsid w:val="00942708"/>
    <w:pPr>
      <w:ind w:left="1260" w:hanging="1260"/>
      <w:jc w:val="left"/>
    </w:pPr>
    <w:rPr>
      <w:rFonts w:ascii="Calibri" w:eastAsia="MS Mincho" w:hAnsi="Calibri"/>
      <w:color w:val="0000FF"/>
      <w:szCs w:val="24"/>
    </w:rPr>
  </w:style>
  <w:style w:type="paragraph" w:customStyle="1" w:styleId="Doc-text2JK">
    <w:name w:val="Doc-text2_JK"/>
    <w:basedOn w:val="a2"/>
    <w:link w:val="Doc-text2JKChar"/>
    <w:uiPriority w:val="99"/>
    <w:qFormat/>
    <w:rsid w:val="00942708"/>
    <w:pPr>
      <w:tabs>
        <w:tab w:val="left" w:pos="1622"/>
      </w:tabs>
      <w:ind w:left="1622" w:hanging="363"/>
      <w:jc w:val="left"/>
    </w:pPr>
    <w:rPr>
      <w:rFonts w:ascii="Calibri" w:eastAsia="MS Mincho" w:hAnsi="Calibri" w:cs="Times New Roman"/>
      <w:sz w:val="20"/>
      <w:szCs w:val="24"/>
      <w:lang w:eastAsia="en-GB"/>
    </w:rPr>
  </w:style>
  <w:style w:type="character" w:customStyle="1" w:styleId="Doc-text2JKChar">
    <w:name w:val="Doc-text2_JK Char"/>
    <w:link w:val="Doc-text2JK"/>
    <w:uiPriority w:val="99"/>
    <w:qFormat/>
    <w:locked/>
    <w:rsid w:val="00942708"/>
    <w:rPr>
      <w:rFonts w:ascii="Calibri" w:eastAsia="MS Mincho" w:hAnsi="Calibri" w:cs="Times New Roman"/>
      <w:sz w:val="20"/>
      <w:szCs w:val="24"/>
      <w:lang w:eastAsia="en-GB"/>
    </w:rPr>
  </w:style>
  <w:style w:type="paragraph" w:customStyle="1" w:styleId="1">
    <w:name w:val="样式 标题 1 + 小三"/>
    <w:basedOn w:val="11"/>
    <w:uiPriority w:val="99"/>
    <w:qFormat/>
    <w:rsid w:val="00942708"/>
    <w:pPr>
      <w:widowControl/>
      <w:numPr>
        <w:numId w:val="18"/>
      </w:numPr>
      <w:tabs>
        <w:tab w:val="left" w:pos="600"/>
      </w:tabs>
      <w:overflowPunct w:val="0"/>
      <w:autoSpaceDE w:val="0"/>
      <w:autoSpaceDN w:val="0"/>
      <w:adjustRightInd w:val="0"/>
      <w:spacing w:before="120" w:after="120" w:line="240" w:lineRule="auto"/>
    </w:pPr>
    <w:rPr>
      <w:rFonts w:ascii="Arial" w:eastAsia="宋体" w:hAnsi="Arial" w:cs="Times New Roman"/>
      <w:b w:val="0"/>
      <w:bCs w:val="0"/>
      <w:kern w:val="0"/>
      <w:sz w:val="30"/>
      <w:szCs w:val="30"/>
      <w:lang w:val="en-GB" w:eastAsia="en-US"/>
    </w:rPr>
  </w:style>
  <w:style w:type="paragraph" w:customStyle="1" w:styleId="Normal0">
    <w:name w:val="Normal0"/>
    <w:uiPriority w:val="99"/>
    <w:qFormat/>
    <w:rsid w:val="00942708"/>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f3"/>
    <w:uiPriority w:val="99"/>
    <w:qFormat/>
    <w:rsid w:val="00942708"/>
    <w:pPr>
      <w:spacing w:before="120" w:after="120"/>
    </w:pPr>
    <w:rPr>
      <w:rFonts w:ascii="Book Antiqua" w:hAnsi="Book Antiqua"/>
      <w:b/>
    </w:rPr>
  </w:style>
  <w:style w:type="paragraph" w:customStyle="1" w:styleId="abstract">
    <w:name w:val="abstract"/>
    <w:basedOn w:val="a2"/>
    <w:next w:val="a2"/>
    <w:uiPriority w:val="99"/>
    <w:qFormat/>
    <w:rsid w:val="00942708"/>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2"/>
    <w:uiPriority w:val="99"/>
    <w:qFormat/>
    <w:rsid w:val="00942708"/>
    <w:pPr>
      <w:spacing w:before="120"/>
      <w:ind w:left="1170" w:right="86" w:hanging="450"/>
      <w:jc w:val="left"/>
    </w:pPr>
    <w:rPr>
      <w:rFonts w:ascii="Times" w:eastAsia="宋体" w:hAnsi="Times" w:cs="Times New Roman"/>
      <w:color w:val="000000"/>
      <w:sz w:val="20"/>
      <w:szCs w:val="20"/>
    </w:rPr>
  </w:style>
  <w:style w:type="paragraph" w:customStyle="1" w:styleId="TableText2">
    <w:name w:val="Table Text"/>
    <w:basedOn w:val="a2"/>
    <w:uiPriority w:val="99"/>
    <w:qFormat/>
    <w:rsid w:val="00942708"/>
    <w:pPr>
      <w:keepLines/>
      <w:jc w:val="left"/>
    </w:pPr>
    <w:rPr>
      <w:rFonts w:ascii="Book Antiqua" w:eastAsia="宋体" w:hAnsi="Book Antiqua" w:cs="Times New Roman"/>
      <w:sz w:val="16"/>
      <w:szCs w:val="20"/>
    </w:rPr>
  </w:style>
  <w:style w:type="paragraph" w:customStyle="1" w:styleId="CharChar1Char">
    <w:name w:val="Char Char1 Char"/>
    <w:basedOn w:val="40"/>
    <w:next w:val="a2"/>
    <w:uiPriority w:val="99"/>
    <w:qFormat/>
    <w:rsid w:val="00942708"/>
    <w:pPr>
      <w:tabs>
        <w:tab w:val="left" w:pos="864"/>
      </w:tabs>
      <w:adjustRightInd w:val="0"/>
      <w:spacing w:beforeLines="25" w:before="0" w:afterLines="25" w:after="0" w:line="436" w:lineRule="exact"/>
      <w:ind w:left="429" w:hanging="429"/>
      <w:jc w:val="left"/>
    </w:pPr>
    <w:rPr>
      <w:rFonts w:ascii="Tahoma" w:eastAsia="黑体" w:hAnsi="Tahoma" w:cs="Times New Roman"/>
      <w:bCs w:val="0"/>
      <w:i/>
      <w:sz w:val="24"/>
      <w:szCs w:val="24"/>
      <w:lang w:val="en-GB"/>
    </w:rPr>
  </w:style>
  <w:style w:type="paragraph" w:customStyle="1" w:styleId="11CharH1h1appheading1l1MemoHeading1h11h12">
    <w:name w:val="样式 标题 1标题 1 CharH1h1app heading 1l1Memo Heading 1h11h12..."/>
    <w:basedOn w:val="11"/>
    <w:uiPriority w:val="99"/>
    <w:qFormat/>
    <w:rsid w:val="00942708"/>
    <w:pPr>
      <w:pageBreakBefore/>
      <w:tabs>
        <w:tab w:val="left" w:pos="432"/>
      </w:tabs>
      <w:snapToGrid w:val="0"/>
      <w:spacing w:before="120" w:after="120" w:line="240" w:lineRule="auto"/>
      <w:ind w:left="432" w:hanging="432"/>
      <w:jc w:val="left"/>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2708"/>
  </w:style>
  <w:style w:type="paragraph" w:customStyle="1" w:styleId="2ChapterXXStatementh22Header2l2Level2Headhea">
    <w:name w:val="样式 标题 2Chapter X.X. Statementh22Header 2l2Level 2 Headhea..."/>
    <w:basedOn w:val="2"/>
    <w:uiPriority w:val="99"/>
    <w:qFormat/>
    <w:rsid w:val="00942708"/>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0"/>
    <w:uiPriority w:val="99"/>
    <w:qFormat/>
    <w:rsid w:val="00942708"/>
    <w:pPr>
      <w:keepLines w:val="0"/>
      <w:tabs>
        <w:tab w:val="left" w:pos="864"/>
      </w:tabs>
      <w:spacing w:beforeLines="25" w:before="0" w:afterLines="25" w:after="0" w:line="240" w:lineRule="auto"/>
      <w:ind w:left="864" w:hanging="864"/>
      <w:jc w:val="left"/>
    </w:pPr>
    <w:rPr>
      <w:rFonts w:ascii="Arial" w:eastAsia="黑体" w:hAnsi="Arial" w:cs="宋体"/>
      <w:b w:val="0"/>
      <w:bCs w:val="0"/>
      <w:sz w:val="21"/>
      <w:szCs w:val="20"/>
      <w:lang w:val="en-GB"/>
    </w:rPr>
  </w:style>
  <w:style w:type="paragraph" w:customStyle="1" w:styleId="affff8">
    <w:name w:val="图片说明"/>
    <w:basedOn w:val="a2"/>
    <w:next w:val="a2"/>
    <w:uiPriority w:val="99"/>
    <w:qFormat/>
    <w:rsid w:val="00942708"/>
    <w:pPr>
      <w:keepLines/>
      <w:tabs>
        <w:tab w:val="left" w:pos="1575"/>
      </w:tabs>
      <w:spacing w:beforeLines="10"/>
      <w:ind w:left="578" w:hanging="578"/>
      <w:jc w:val="center"/>
      <w:outlineLvl w:val="0"/>
    </w:pPr>
    <w:rPr>
      <w:rFonts w:ascii="Calibri" w:eastAsia="宋体" w:hAnsi="Calibri" w:cs="Times New Roman"/>
      <w:szCs w:val="24"/>
    </w:rPr>
  </w:style>
  <w:style w:type="character" w:customStyle="1" w:styleId="TJChar">
    <w:name w:val="TJ Char"/>
    <w:link w:val="TJ"/>
    <w:qFormat/>
    <w:locked/>
    <w:rsid w:val="00942708"/>
    <w:rPr>
      <w:rFonts w:ascii="Calibri" w:eastAsia="宋体" w:hAnsi="Calibri"/>
      <w:b/>
      <w:sz w:val="24"/>
      <w:u w:val="single"/>
      <w:lang w:eastAsia="ko-KR"/>
    </w:rPr>
  </w:style>
  <w:style w:type="paragraph" w:customStyle="1" w:styleId="TJ">
    <w:name w:val="TJ"/>
    <w:basedOn w:val="a2"/>
    <w:link w:val="TJChar"/>
    <w:qFormat/>
    <w:rsid w:val="00942708"/>
    <w:pPr>
      <w:spacing w:after="180"/>
      <w:jc w:val="left"/>
    </w:pPr>
    <w:rPr>
      <w:rFonts w:ascii="Calibri" w:eastAsia="宋体"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42708"/>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42708"/>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2"/>
    <w:uiPriority w:val="99"/>
    <w:qFormat/>
    <w:rsid w:val="00942708"/>
    <w:pPr>
      <w:keepNext/>
      <w:numPr>
        <w:numId w:val="19"/>
      </w:numPr>
      <w:spacing w:before="240"/>
    </w:pPr>
    <w:rPr>
      <w:rFonts w:ascii="Arial" w:eastAsia="宋体" w:hAnsi="Arial" w:cs="Times New Roman"/>
      <w:b/>
      <w:sz w:val="24"/>
      <w:szCs w:val="20"/>
      <w:u w:val="single"/>
    </w:rPr>
  </w:style>
  <w:style w:type="paragraph" w:customStyle="1" w:styleId="no0">
    <w:name w:val="no"/>
    <w:basedOn w:val="a2"/>
    <w:uiPriority w:val="99"/>
    <w:qFormat/>
    <w:rsid w:val="00942708"/>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942708"/>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942708"/>
    <w:pPr>
      <w:numPr>
        <w:numId w:val="20"/>
      </w:numPr>
      <w:spacing w:before="60"/>
      <w:jc w:val="left"/>
    </w:pPr>
    <w:rPr>
      <w:rFonts w:ascii="Arial" w:eastAsia="MS Mincho" w:hAnsi="Arial" w:cs="Times New Roman"/>
      <w:b/>
      <w:sz w:val="20"/>
      <w:szCs w:val="24"/>
      <w:lang w:eastAsia="en-GB"/>
    </w:rPr>
  </w:style>
  <w:style w:type="character" w:customStyle="1" w:styleId="EmailDiscussionChar">
    <w:name w:val="EmailDiscussion Char"/>
    <w:link w:val="EmailDiscussion"/>
    <w:uiPriority w:val="99"/>
    <w:qFormat/>
    <w:locked/>
    <w:rsid w:val="009427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42708"/>
    <w:pPr>
      <w:numPr>
        <w:numId w:val="2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942708"/>
    <w:pPr>
      <w:tabs>
        <w:tab w:val="left" w:pos="1622"/>
      </w:tabs>
      <w:ind w:left="1622" w:hanging="363"/>
      <w:jc w:val="left"/>
    </w:pPr>
    <w:rPr>
      <w:rFonts w:ascii="Arial" w:eastAsia="MS Mincho" w:hAnsi="Arial" w:cs="Times New Roman"/>
      <w:sz w:val="20"/>
      <w:szCs w:val="24"/>
      <w:lang w:eastAsia="en-GB"/>
    </w:rPr>
  </w:style>
  <w:style w:type="character" w:customStyle="1" w:styleId="affff9">
    <w:name w:val="文稿抬头"/>
    <w:qFormat/>
    <w:rsid w:val="00942708"/>
    <w:rPr>
      <w:rFonts w:ascii="MS Mincho" w:eastAsia="MS Mincho" w:hAnsi="MS Mincho" w:hint="eastAsia"/>
      <w:b/>
      <w:bCs/>
      <w:sz w:val="24"/>
    </w:rPr>
  </w:style>
  <w:style w:type="character" w:customStyle="1" w:styleId="BodyTextChar2">
    <w:name w:val="Body Text Char2"/>
    <w:qFormat/>
    <w:locked/>
    <w:rsid w:val="009427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42708"/>
    <w:rPr>
      <w:rFonts w:ascii="Arial" w:hAnsi="Arial" w:cs="Arial" w:hint="default"/>
      <w:sz w:val="36"/>
      <w:lang w:val="en-GB" w:eastAsia="en-US" w:bidi="ar-SA"/>
    </w:rPr>
  </w:style>
  <w:style w:type="character" w:customStyle="1" w:styleId="font41">
    <w:name w:val="font41"/>
    <w:basedOn w:val="a3"/>
    <w:qFormat/>
    <w:rsid w:val="00942708"/>
    <w:rPr>
      <w:rFonts w:ascii="Arial" w:hAnsi="Arial" w:cs="Arial" w:hint="default"/>
      <w:color w:val="000000"/>
      <w:sz w:val="18"/>
      <w:szCs w:val="18"/>
      <w:u w:val="none"/>
    </w:rPr>
  </w:style>
  <w:style w:type="table" w:customStyle="1" w:styleId="260">
    <w:name w:val="古典型 26"/>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2708"/>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942708"/>
    <w:rPr>
      <w:smallCaps/>
      <w:color w:val="C0504D"/>
      <w:u w:val="single"/>
    </w:rPr>
  </w:style>
  <w:style w:type="table" w:customStyle="1" w:styleId="417">
    <w:name w:val="无格式表格 4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42708"/>
  </w:style>
  <w:style w:type="character" w:customStyle="1" w:styleId="B1Car">
    <w:name w:val="B1+ Car"/>
    <w:link w:val="B1"/>
    <w:qFormat/>
    <w:locked/>
    <w:rsid w:val="00942708"/>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942708"/>
    <w:pPr>
      <w:widowControl/>
      <w:overflowPunct w:val="0"/>
      <w:autoSpaceDE w:val="0"/>
      <w:autoSpaceDN w:val="0"/>
      <w:adjustRightInd w:val="0"/>
      <w:spacing w:before="480" w:after="0" w:line="276" w:lineRule="auto"/>
      <w:jc w:val="left"/>
      <w:outlineLvl w:val="9"/>
    </w:pPr>
    <w:rPr>
      <w:rFonts w:ascii="Cambria" w:eastAsia="等线" w:hAnsi="Cambria" w:cs="Times New Roman"/>
      <w:color w:val="365F91"/>
      <w:kern w:val="0"/>
      <w:sz w:val="28"/>
      <w:szCs w:val="28"/>
      <w:lang w:eastAsia="en-US"/>
    </w:rPr>
  </w:style>
  <w:style w:type="paragraph" w:customStyle="1" w:styleId="Style86">
    <w:name w:val="_Style 86"/>
    <w:uiPriority w:val="99"/>
    <w:semiHidden/>
    <w:qFormat/>
    <w:rsid w:val="00942708"/>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942708"/>
    <w:rPr>
      <w:rFonts w:ascii="Times New Roman" w:eastAsia="Batang" w:hAnsi="Times New Roman" w:cs="Times New Roman"/>
      <w:kern w:val="0"/>
      <w:sz w:val="20"/>
      <w:szCs w:val="20"/>
      <w:lang w:val="en-GB" w:eastAsia="en-US"/>
    </w:rPr>
  </w:style>
  <w:style w:type="character" w:customStyle="1" w:styleId="FigureTitleChar">
    <w:name w:val="Figure Title Char"/>
    <w:qFormat/>
    <w:rsid w:val="00942708"/>
    <w:rPr>
      <w:rFonts w:ascii="Arial" w:hAnsi="Arial" w:cs="Arial" w:hint="default"/>
      <w:lang w:val="en-GB" w:eastAsia="en-US" w:bidi="ar-SA"/>
    </w:rPr>
  </w:style>
  <w:style w:type="character" w:customStyle="1" w:styleId="p1">
    <w:name w:val="p1"/>
    <w:qFormat/>
    <w:rsid w:val="00942708"/>
  </w:style>
  <w:style w:type="character" w:customStyle="1" w:styleId="e-031">
    <w:name w:val="e-031"/>
    <w:qFormat/>
    <w:rsid w:val="00942708"/>
    <w:rPr>
      <w:i/>
      <w:iCs/>
    </w:rPr>
  </w:style>
  <w:style w:type="character" w:customStyle="1" w:styleId="hps">
    <w:name w:val="hps"/>
    <w:qFormat/>
    <w:rsid w:val="00942708"/>
  </w:style>
  <w:style w:type="character" w:customStyle="1" w:styleId="IntenseEmphasis1">
    <w:name w:val="Intense Emphasis1"/>
    <w:basedOn w:val="a3"/>
    <w:uiPriority w:val="21"/>
    <w:qFormat/>
    <w:rsid w:val="00942708"/>
    <w:rPr>
      <w:b/>
      <w:bCs/>
      <w:i/>
      <w:iCs/>
      <w:color w:val="4F81BD"/>
    </w:rPr>
  </w:style>
  <w:style w:type="character" w:customStyle="1" w:styleId="EditorsNoteChar1">
    <w:name w:val="Editor's Note Char1"/>
    <w:qFormat/>
    <w:rsid w:val="00942708"/>
    <w:rPr>
      <w:rFonts w:ascii="Times New Roman" w:hAnsi="Times New Roman" w:cs="Times New Roman" w:hint="default"/>
      <w:color w:val="FF0000"/>
      <w:lang w:val="en-GB" w:eastAsia="en-US"/>
    </w:rPr>
  </w:style>
  <w:style w:type="character" w:customStyle="1" w:styleId="TAHChar">
    <w:name w:val="TAH Char"/>
    <w:qFormat/>
    <w:locked/>
    <w:rsid w:val="00942708"/>
    <w:rPr>
      <w:rFonts w:ascii="Arial" w:hAnsi="Arial" w:cs="Arial" w:hint="default"/>
      <w:b/>
      <w:bCs w:val="0"/>
      <w:sz w:val="18"/>
      <w:lang w:val="en-GB"/>
    </w:rPr>
  </w:style>
  <w:style w:type="character" w:customStyle="1" w:styleId="IntenseEmphasis2">
    <w:name w:val="Intense Emphasis2"/>
    <w:uiPriority w:val="21"/>
    <w:qFormat/>
    <w:rsid w:val="00942708"/>
    <w:rPr>
      <w:b/>
      <w:bCs/>
      <w:i/>
      <w:iCs/>
      <w:color w:val="4F81BD"/>
    </w:rPr>
  </w:style>
  <w:style w:type="character" w:customStyle="1" w:styleId="normaltextrun">
    <w:name w:val="normaltextrun"/>
    <w:basedOn w:val="a3"/>
    <w:qFormat/>
    <w:rsid w:val="00942708"/>
  </w:style>
  <w:style w:type="character" w:customStyle="1" w:styleId="search-word-mail">
    <w:name w:val="search-word-mail"/>
    <w:qFormat/>
    <w:rsid w:val="00942708"/>
  </w:style>
  <w:style w:type="character" w:customStyle="1" w:styleId="word">
    <w:name w:val="word"/>
    <w:basedOn w:val="a3"/>
    <w:qFormat/>
    <w:rsid w:val="00942708"/>
  </w:style>
  <w:style w:type="character" w:customStyle="1" w:styleId="1f5">
    <w:name w:val="未处理的提及1"/>
    <w:basedOn w:val="a3"/>
    <w:uiPriority w:val="99"/>
    <w:semiHidden/>
    <w:qFormat/>
    <w:rsid w:val="00942708"/>
    <w:rPr>
      <w:color w:val="605E5C"/>
      <w:shd w:val="clear" w:color="auto" w:fill="E1DFDD"/>
    </w:rPr>
  </w:style>
  <w:style w:type="character" w:customStyle="1" w:styleId="affffa">
    <w:name w:val="首标题"/>
    <w:qFormat/>
    <w:rsid w:val="00942708"/>
    <w:rPr>
      <w:rFonts w:ascii="Arial" w:eastAsia="宋体" w:hAnsi="Arial" w:cs="Arial" w:hint="default"/>
      <w:sz w:val="24"/>
      <w:lang w:val="en-US" w:eastAsia="zh-CN" w:bidi="ar-SA"/>
    </w:rPr>
  </w:style>
  <w:style w:type="character" w:customStyle="1" w:styleId="HeaderChar1">
    <w:name w:val="Header Char1"/>
    <w:basedOn w:val="a3"/>
    <w:semiHidden/>
    <w:qFormat/>
    <w:rsid w:val="009427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42708"/>
    <w:rPr>
      <w:color w:val="605E5C"/>
      <w:shd w:val="clear" w:color="auto" w:fill="E1DFDD"/>
    </w:rPr>
  </w:style>
  <w:style w:type="table" w:customStyle="1" w:styleId="280">
    <w:name w:val="古典型 28"/>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42708"/>
  </w:style>
  <w:style w:type="table" w:customStyle="1" w:styleId="83">
    <w:name w:val="网格型8"/>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42708"/>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42708"/>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42708"/>
  </w:style>
  <w:style w:type="table" w:customStyle="1" w:styleId="TableGrid107">
    <w:name w:val="Table Grid10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42708"/>
  </w:style>
  <w:style w:type="numbering" w:customStyle="1" w:styleId="LFO19111">
    <w:name w:val="LFO19111"/>
    <w:basedOn w:val="a5"/>
    <w:rsid w:val="00942708"/>
  </w:style>
  <w:style w:type="table" w:customStyle="1" w:styleId="TableGrid1232">
    <w:name w:val="Table Grid123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42708"/>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42708"/>
    <w:rPr>
      <w:rFonts w:ascii="Times New Roman" w:eastAsia="MS Mincho" w:hAnsi="Times New Roman" w:cs="Times New Roman"/>
      <w:kern w:val="0"/>
      <w:sz w:val="20"/>
      <w:szCs w:val="20"/>
    </w:rPr>
    <w:tblPr/>
  </w:style>
  <w:style w:type="table" w:customStyle="1" w:styleId="TableGrid5111">
    <w:name w:val="Table Grid5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42708"/>
    <w:rPr>
      <w:smallCaps/>
      <w:color w:val="5A5A5A"/>
    </w:rPr>
  </w:style>
  <w:style w:type="paragraph" w:customStyle="1" w:styleId="TOC11">
    <w:name w:val="TOC 标题1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numbering" w:customStyle="1" w:styleId="151">
    <w:name w:val="无列表15"/>
    <w:next w:val="a5"/>
    <w:semiHidden/>
    <w:rsid w:val="00942708"/>
  </w:style>
  <w:style w:type="numbering" w:customStyle="1" w:styleId="152">
    <w:name w:val="リストなし15"/>
    <w:next w:val="a5"/>
    <w:uiPriority w:val="99"/>
    <w:semiHidden/>
    <w:unhideWhenUsed/>
    <w:rsid w:val="00942708"/>
  </w:style>
  <w:style w:type="numbering" w:customStyle="1" w:styleId="NoList18">
    <w:name w:val="No List18"/>
    <w:next w:val="a5"/>
    <w:uiPriority w:val="99"/>
    <w:semiHidden/>
    <w:unhideWhenUsed/>
    <w:rsid w:val="00942708"/>
  </w:style>
  <w:style w:type="numbering" w:customStyle="1" w:styleId="1150">
    <w:name w:val="无列表115"/>
    <w:next w:val="a5"/>
    <w:semiHidden/>
    <w:rsid w:val="00942708"/>
  </w:style>
  <w:style w:type="numbering" w:customStyle="1" w:styleId="1141">
    <w:name w:val="リストなし114"/>
    <w:next w:val="a5"/>
    <w:uiPriority w:val="99"/>
    <w:semiHidden/>
    <w:unhideWhenUsed/>
    <w:rsid w:val="00942708"/>
  </w:style>
  <w:style w:type="numbering" w:customStyle="1" w:styleId="NoList26">
    <w:name w:val="No List26"/>
    <w:next w:val="a5"/>
    <w:uiPriority w:val="99"/>
    <w:semiHidden/>
    <w:unhideWhenUsed/>
    <w:rsid w:val="00942708"/>
  </w:style>
  <w:style w:type="numbering" w:customStyle="1" w:styleId="NoList36">
    <w:name w:val="No List36"/>
    <w:next w:val="a5"/>
    <w:uiPriority w:val="99"/>
    <w:semiHidden/>
    <w:unhideWhenUsed/>
    <w:rsid w:val="00942708"/>
  </w:style>
  <w:style w:type="numbering" w:customStyle="1" w:styleId="NoList115">
    <w:name w:val="No List115"/>
    <w:next w:val="a5"/>
    <w:uiPriority w:val="99"/>
    <w:semiHidden/>
    <w:unhideWhenUsed/>
    <w:rsid w:val="00942708"/>
  </w:style>
  <w:style w:type="numbering" w:customStyle="1" w:styleId="NoList46">
    <w:name w:val="No List46"/>
    <w:next w:val="a5"/>
    <w:uiPriority w:val="99"/>
    <w:semiHidden/>
    <w:unhideWhenUsed/>
    <w:rsid w:val="00942708"/>
  </w:style>
  <w:style w:type="numbering" w:customStyle="1" w:styleId="NoList55">
    <w:name w:val="No List55"/>
    <w:next w:val="a5"/>
    <w:uiPriority w:val="99"/>
    <w:semiHidden/>
    <w:unhideWhenUsed/>
    <w:rsid w:val="00942708"/>
  </w:style>
  <w:style w:type="numbering" w:customStyle="1" w:styleId="NoList1115">
    <w:name w:val="No List1115"/>
    <w:next w:val="a5"/>
    <w:uiPriority w:val="99"/>
    <w:semiHidden/>
    <w:unhideWhenUsed/>
    <w:rsid w:val="00942708"/>
  </w:style>
  <w:style w:type="numbering" w:customStyle="1" w:styleId="NoList215">
    <w:name w:val="No List215"/>
    <w:next w:val="a5"/>
    <w:uiPriority w:val="99"/>
    <w:semiHidden/>
    <w:unhideWhenUsed/>
    <w:rsid w:val="00942708"/>
  </w:style>
  <w:style w:type="numbering" w:customStyle="1" w:styleId="NoList315">
    <w:name w:val="No List315"/>
    <w:next w:val="a5"/>
    <w:uiPriority w:val="99"/>
    <w:semiHidden/>
    <w:unhideWhenUsed/>
    <w:rsid w:val="00942708"/>
  </w:style>
  <w:style w:type="numbering" w:customStyle="1" w:styleId="NoList415">
    <w:name w:val="No List415"/>
    <w:next w:val="a5"/>
    <w:uiPriority w:val="99"/>
    <w:semiHidden/>
    <w:unhideWhenUsed/>
    <w:rsid w:val="00942708"/>
  </w:style>
  <w:style w:type="numbering" w:customStyle="1" w:styleId="NoList65">
    <w:name w:val="No List65"/>
    <w:next w:val="a5"/>
    <w:uiPriority w:val="99"/>
    <w:semiHidden/>
    <w:unhideWhenUsed/>
    <w:rsid w:val="00942708"/>
  </w:style>
  <w:style w:type="numbering" w:customStyle="1" w:styleId="NoList75">
    <w:name w:val="No List75"/>
    <w:next w:val="a5"/>
    <w:uiPriority w:val="99"/>
    <w:semiHidden/>
    <w:unhideWhenUsed/>
    <w:rsid w:val="00942708"/>
  </w:style>
  <w:style w:type="numbering" w:customStyle="1" w:styleId="NoList125">
    <w:name w:val="No List125"/>
    <w:next w:val="a5"/>
    <w:uiPriority w:val="99"/>
    <w:semiHidden/>
    <w:unhideWhenUsed/>
    <w:rsid w:val="00942708"/>
  </w:style>
  <w:style w:type="numbering" w:customStyle="1" w:styleId="NoList225">
    <w:name w:val="No List225"/>
    <w:next w:val="a5"/>
    <w:uiPriority w:val="99"/>
    <w:semiHidden/>
    <w:unhideWhenUsed/>
    <w:rsid w:val="00942708"/>
  </w:style>
  <w:style w:type="numbering" w:customStyle="1" w:styleId="NoList325">
    <w:name w:val="No List325"/>
    <w:next w:val="a5"/>
    <w:uiPriority w:val="99"/>
    <w:semiHidden/>
    <w:unhideWhenUsed/>
    <w:rsid w:val="00942708"/>
  </w:style>
  <w:style w:type="numbering" w:customStyle="1" w:styleId="NoList424">
    <w:name w:val="No List424"/>
    <w:next w:val="a5"/>
    <w:uiPriority w:val="99"/>
    <w:semiHidden/>
    <w:unhideWhenUsed/>
    <w:rsid w:val="00942708"/>
  </w:style>
  <w:style w:type="numbering" w:customStyle="1" w:styleId="NoList514">
    <w:name w:val="No List514"/>
    <w:next w:val="a5"/>
    <w:uiPriority w:val="99"/>
    <w:semiHidden/>
    <w:unhideWhenUsed/>
    <w:rsid w:val="00942708"/>
  </w:style>
  <w:style w:type="numbering" w:customStyle="1" w:styleId="NoList2114">
    <w:name w:val="No List2114"/>
    <w:next w:val="a5"/>
    <w:uiPriority w:val="99"/>
    <w:semiHidden/>
    <w:unhideWhenUsed/>
    <w:rsid w:val="00942708"/>
  </w:style>
  <w:style w:type="numbering" w:customStyle="1" w:styleId="NoList3114">
    <w:name w:val="No List3114"/>
    <w:next w:val="a5"/>
    <w:uiPriority w:val="99"/>
    <w:semiHidden/>
    <w:unhideWhenUsed/>
    <w:rsid w:val="00942708"/>
  </w:style>
  <w:style w:type="numbering" w:customStyle="1" w:styleId="NoList4114">
    <w:name w:val="No List4114"/>
    <w:next w:val="a5"/>
    <w:uiPriority w:val="99"/>
    <w:semiHidden/>
    <w:unhideWhenUsed/>
    <w:rsid w:val="00942708"/>
  </w:style>
  <w:style w:type="numbering" w:customStyle="1" w:styleId="NoList614">
    <w:name w:val="No List614"/>
    <w:next w:val="a5"/>
    <w:uiPriority w:val="99"/>
    <w:semiHidden/>
    <w:unhideWhenUsed/>
    <w:rsid w:val="00942708"/>
  </w:style>
  <w:style w:type="numbering" w:customStyle="1" w:styleId="11140">
    <w:name w:val="无列表1114"/>
    <w:next w:val="a5"/>
    <w:semiHidden/>
    <w:rsid w:val="00942708"/>
  </w:style>
  <w:style w:type="numbering" w:customStyle="1" w:styleId="NoList11114">
    <w:name w:val="No List11114"/>
    <w:next w:val="a5"/>
    <w:uiPriority w:val="99"/>
    <w:semiHidden/>
    <w:unhideWhenUsed/>
    <w:rsid w:val="00942708"/>
  </w:style>
  <w:style w:type="numbering" w:customStyle="1" w:styleId="NoList714">
    <w:name w:val="No List714"/>
    <w:next w:val="a5"/>
    <w:uiPriority w:val="99"/>
    <w:semiHidden/>
    <w:unhideWhenUsed/>
    <w:rsid w:val="00942708"/>
  </w:style>
  <w:style w:type="numbering" w:customStyle="1" w:styleId="NoList1214">
    <w:name w:val="No List1214"/>
    <w:next w:val="a5"/>
    <w:uiPriority w:val="99"/>
    <w:semiHidden/>
    <w:unhideWhenUsed/>
    <w:rsid w:val="00942708"/>
  </w:style>
  <w:style w:type="numbering" w:customStyle="1" w:styleId="NoList2214">
    <w:name w:val="No List2214"/>
    <w:next w:val="a5"/>
    <w:uiPriority w:val="99"/>
    <w:semiHidden/>
    <w:unhideWhenUsed/>
    <w:rsid w:val="00942708"/>
  </w:style>
  <w:style w:type="numbering" w:customStyle="1" w:styleId="NoList3214">
    <w:name w:val="No List3214"/>
    <w:next w:val="a5"/>
    <w:uiPriority w:val="99"/>
    <w:semiHidden/>
    <w:unhideWhenUsed/>
    <w:rsid w:val="00942708"/>
  </w:style>
  <w:style w:type="numbering" w:customStyle="1" w:styleId="NoList84">
    <w:name w:val="No List84"/>
    <w:next w:val="a5"/>
    <w:uiPriority w:val="99"/>
    <w:semiHidden/>
    <w:unhideWhenUsed/>
    <w:rsid w:val="00942708"/>
  </w:style>
  <w:style w:type="numbering" w:customStyle="1" w:styleId="NoList94">
    <w:name w:val="No List94"/>
    <w:next w:val="a5"/>
    <w:uiPriority w:val="99"/>
    <w:semiHidden/>
    <w:unhideWhenUsed/>
    <w:rsid w:val="00942708"/>
  </w:style>
  <w:style w:type="numbering" w:customStyle="1" w:styleId="NoList814">
    <w:name w:val="No List814"/>
    <w:next w:val="a5"/>
    <w:uiPriority w:val="99"/>
    <w:semiHidden/>
    <w:unhideWhenUsed/>
    <w:rsid w:val="00942708"/>
  </w:style>
  <w:style w:type="numbering" w:customStyle="1" w:styleId="NoList913">
    <w:name w:val="No List913"/>
    <w:next w:val="a5"/>
    <w:uiPriority w:val="99"/>
    <w:semiHidden/>
    <w:unhideWhenUsed/>
    <w:rsid w:val="00942708"/>
  </w:style>
  <w:style w:type="numbering" w:customStyle="1" w:styleId="LFO194">
    <w:name w:val="LFO194"/>
    <w:basedOn w:val="a5"/>
    <w:rsid w:val="00942708"/>
  </w:style>
  <w:style w:type="numbering" w:customStyle="1" w:styleId="NoList103">
    <w:name w:val="No List103"/>
    <w:next w:val="a5"/>
    <w:uiPriority w:val="99"/>
    <w:semiHidden/>
    <w:unhideWhenUsed/>
    <w:rsid w:val="00942708"/>
  </w:style>
  <w:style w:type="numbering" w:customStyle="1" w:styleId="LFO1913">
    <w:name w:val="LFO1913"/>
    <w:basedOn w:val="a5"/>
    <w:rsid w:val="00942708"/>
  </w:style>
  <w:style w:type="numbering" w:customStyle="1" w:styleId="1211">
    <w:name w:val="无列表121"/>
    <w:next w:val="a5"/>
    <w:semiHidden/>
    <w:rsid w:val="00942708"/>
  </w:style>
  <w:style w:type="numbering" w:customStyle="1" w:styleId="1212">
    <w:name w:val="リストなし121"/>
    <w:next w:val="a5"/>
    <w:uiPriority w:val="99"/>
    <w:semiHidden/>
    <w:unhideWhenUsed/>
    <w:rsid w:val="00942708"/>
  </w:style>
  <w:style w:type="numbering" w:customStyle="1" w:styleId="11110">
    <w:name w:val="リストなし1111"/>
    <w:next w:val="a5"/>
    <w:uiPriority w:val="99"/>
    <w:semiHidden/>
    <w:unhideWhenUsed/>
    <w:rsid w:val="00942708"/>
  </w:style>
  <w:style w:type="numbering" w:customStyle="1" w:styleId="NoList131">
    <w:name w:val="No List131"/>
    <w:next w:val="a5"/>
    <w:uiPriority w:val="99"/>
    <w:semiHidden/>
    <w:unhideWhenUsed/>
    <w:rsid w:val="00942708"/>
  </w:style>
  <w:style w:type="numbering" w:customStyle="1" w:styleId="NoList231">
    <w:name w:val="No List231"/>
    <w:next w:val="a5"/>
    <w:uiPriority w:val="99"/>
    <w:semiHidden/>
    <w:unhideWhenUsed/>
    <w:rsid w:val="00942708"/>
  </w:style>
  <w:style w:type="numbering" w:customStyle="1" w:styleId="NoList331">
    <w:name w:val="No List331"/>
    <w:next w:val="a5"/>
    <w:uiPriority w:val="99"/>
    <w:semiHidden/>
    <w:unhideWhenUsed/>
    <w:rsid w:val="00942708"/>
  </w:style>
  <w:style w:type="numbering" w:customStyle="1" w:styleId="NoList431">
    <w:name w:val="No List431"/>
    <w:next w:val="a5"/>
    <w:uiPriority w:val="99"/>
    <w:semiHidden/>
    <w:unhideWhenUsed/>
    <w:rsid w:val="00942708"/>
  </w:style>
  <w:style w:type="numbering" w:customStyle="1" w:styleId="NoList521">
    <w:name w:val="No List521"/>
    <w:next w:val="a5"/>
    <w:uiPriority w:val="99"/>
    <w:semiHidden/>
    <w:unhideWhenUsed/>
    <w:rsid w:val="00942708"/>
  </w:style>
  <w:style w:type="numbering" w:customStyle="1" w:styleId="NoList621">
    <w:name w:val="No List621"/>
    <w:next w:val="a5"/>
    <w:uiPriority w:val="99"/>
    <w:semiHidden/>
    <w:unhideWhenUsed/>
    <w:rsid w:val="00942708"/>
  </w:style>
  <w:style w:type="numbering" w:customStyle="1" w:styleId="NoList721">
    <w:name w:val="No List721"/>
    <w:next w:val="a5"/>
    <w:uiPriority w:val="99"/>
    <w:semiHidden/>
    <w:unhideWhenUsed/>
    <w:rsid w:val="00942708"/>
  </w:style>
  <w:style w:type="numbering" w:customStyle="1" w:styleId="NoList1121">
    <w:name w:val="No List1121"/>
    <w:next w:val="a5"/>
    <w:uiPriority w:val="99"/>
    <w:semiHidden/>
    <w:unhideWhenUsed/>
    <w:rsid w:val="00942708"/>
  </w:style>
  <w:style w:type="numbering" w:customStyle="1" w:styleId="NoList2121">
    <w:name w:val="No List2121"/>
    <w:next w:val="a5"/>
    <w:uiPriority w:val="99"/>
    <w:semiHidden/>
    <w:unhideWhenUsed/>
    <w:rsid w:val="00942708"/>
  </w:style>
  <w:style w:type="numbering" w:customStyle="1" w:styleId="NoList3121">
    <w:name w:val="No List3121"/>
    <w:next w:val="a5"/>
    <w:uiPriority w:val="99"/>
    <w:semiHidden/>
    <w:unhideWhenUsed/>
    <w:rsid w:val="00942708"/>
  </w:style>
  <w:style w:type="numbering" w:customStyle="1" w:styleId="NoList4121">
    <w:name w:val="No List4121"/>
    <w:next w:val="a5"/>
    <w:uiPriority w:val="99"/>
    <w:semiHidden/>
    <w:unhideWhenUsed/>
    <w:rsid w:val="00942708"/>
  </w:style>
  <w:style w:type="numbering" w:customStyle="1" w:styleId="NoList5111">
    <w:name w:val="No List5111"/>
    <w:next w:val="a5"/>
    <w:uiPriority w:val="99"/>
    <w:semiHidden/>
    <w:unhideWhenUsed/>
    <w:rsid w:val="00942708"/>
  </w:style>
  <w:style w:type="numbering" w:customStyle="1" w:styleId="NoList6111">
    <w:name w:val="No List6111"/>
    <w:next w:val="a5"/>
    <w:uiPriority w:val="99"/>
    <w:semiHidden/>
    <w:unhideWhenUsed/>
    <w:rsid w:val="00942708"/>
  </w:style>
  <w:style w:type="numbering" w:customStyle="1" w:styleId="NoList7111">
    <w:name w:val="No List7111"/>
    <w:next w:val="a5"/>
    <w:uiPriority w:val="99"/>
    <w:semiHidden/>
    <w:unhideWhenUsed/>
    <w:rsid w:val="00942708"/>
  </w:style>
  <w:style w:type="numbering" w:customStyle="1" w:styleId="NoList8111">
    <w:name w:val="No List8111"/>
    <w:next w:val="a5"/>
    <w:uiPriority w:val="99"/>
    <w:semiHidden/>
    <w:unhideWhenUsed/>
    <w:rsid w:val="00942708"/>
  </w:style>
  <w:style w:type="numbering" w:customStyle="1" w:styleId="NoList1221">
    <w:name w:val="No List1221"/>
    <w:next w:val="a5"/>
    <w:uiPriority w:val="99"/>
    <w:semiHidden/>
    <w:rsid w:val="00942708"/>
  </w:style>
  <w:style w:type="numbering" w:customStyle="1" w:styleId="NoList11121">
    <w:name w:val="No List11121"/>
    <w:next w:val="a5"/>
    <w:uiPriority w:val="99"/>
    <w:semiHidden/>
    <w:unhideWhenUsed/>
    <w:rsid w:val="00942708"/>
  </w:style>
  <w:style w:type="numbering" w:customStyle="1" w:styleId="11210">
    <w:name w:val="无列表1121"/>
    <w:next w:val="a5"/>
    <w:semiHidden/>
    <w:rsid w:val="00942708"/>
  </w:style>
  <w:style w:type="numbering" w:customStyle="1" w:styleId="NoList2221">
    <w:name w:val="No List2221"/>
    <w:next w:val="a5"/>
    <w:uiPriority w:val="99"/>
    <w:semiHidden/>
    <w:unhideWhenUsed/>
    <w:rsid w:val="00942708"/>
  </w:style>
  <w:style w:type="numbering" w:customStyle="1" w:styleId="NoList3221">
    <w:name w:val="No List3221"/>
    <w:next w:val="a5"/>
    <w:uiPriority w:val="99"/>
    <w:semiHidden/>
    <w:unhideWhenUsed/>
    <w:rsid w:val="00942708"/>
  </w:style>
  <w:style w:type="numbering" w:customStyle="1" w:styleId="NoList4211">
    <w:name w:val="No List4211"/>
    <w:next w:val="a5"/>
    <w:uiPriority w:val="99"/>
    <w:semiHidden/>
    <w:unhideWhenUsed/>
    <w:rsid w:val="00942708"/>
  </w:style>
  <w:style w:type="numbering" w:customStyle="1" w:styleId="NoList21111">
    <w:name w:val="No List21111"/>
    <w:next w:val="a5"/>
    <w:uiPriority w:val="99"/>
    <w:semiHidden/>
    <w:unhideWhenUsed/>
    <w:rsid w:val="00942708"/>
  </w:style>
  <w:style w:type="numbering" w:customStyle="1" w:styleId="NoList31111">
    <w:name w:val="No List31111"/>
    <w:next w:val="a5"/>
    <w:uiPriority w:val="99"/>
    <w:semiHidden/>
    <w:unhideWhenUsed/>
    <w:rsid w:val="00942708"/>
  </w:style>
  <w:style w:type="numbering" w:customStyle="1" w:styleId="NoList41111">
    <w:name w:val="No List41111"/>
    <w:next w:val="a5"/>
    <w:uiPriority w:val="99"/>
    <w:semiHidden/>
    <w:unhideWhenUsed/>
    <w:rsid w:val="00942708"/>
  </w:style>
  <w:style w:type="numbering" w:customStyle="1" w:styleId="NoList111111">
    <w:name w:val="No List111111"/>
    <w:next w:val="a5"/>
    <w:uiPriority w:val="99"/>
    <w:semiHidden/>
    <w:unhideWhenUsed/>
    <w:rsid w:val="00942708"/>
  </w:style>
  <w:style w:type="numbering" w:customStyle="1" w:styleId="NoList12111">
    <w:name w:val="No List12111"/>
    <w:next w:val="a5"/>
    <w:uiPriority w:val="99"/>
    <w:semiHidden/>
    <w:unhideWhenUsed/>
    <w:rsid w:val="00942708"/>
  </w:style>
  <w:style w:type="numbering" w:customStyle="1" w:styleId="NoList22111">
    <w:name w:val="No List22111"/>
    <w:next w:val="a5"/>
    <w:uiPriority w:val="99"/>
    <w:semiHidden/>
    <w:unhideWhenUsed/>
    <w:rsid w:val="00942708"/>
  </w:style>
  <w:style w:type="numbering" w:customStyle="1" w:styleId="NoList32111">
    <w:name w:val="No List32111"/>
    <w:next w:val="a5"/>
    <w:uiPriority w:val="99"/>
    <w:semiHidden/>
    <w:unhideWhenUsed/>
    <w:rsid w:val="00942708"/>
  </w:style>
  <w:style w:type="numbering" w:customStyle="1" w:styleId="NoList141">
    <w:name w:val="No List141"/>
    <w:next w:val="a5"/>
    <w:uiPriority w:val="99"/>
    <w:semiHidden/>
    <w:unhideWhenUsed/>
    <w:rsid w:val="00942708"/>
  </w:style>
  <w:style w:type="numbering" w:customStyle="1" w:styleId="NoList151">
    <w:name w:val="No List151"/>
    <w:next w:val="a5"/>
    <w:uiPriority w:val="99"/>
    <w:semiHidden/>
    <w:unhideWhenUsed/>
    <w:rsid w:val="00942708"/>
  </w:style>
  <w:style w:type="numbering" w:customStyle="1" w:styleId="NoList241">
    <w:name w:val="No List241"/>
    <w:next w:val="a5"/>
    <w:uiPriority w:val="99"/>
    <w:semiHidden/>
    <w:unhideWhenUsed/>
    <w:rsid w:val="00942708"/>
  </w:style>
  <w:style w:type="numbering" w:customStyle="1" w:styleId="NoList341">
    <w:name w:val="No List341"/>
    <w:next w:val="a5"/>
    <w:uiPriority w:val="99"/>
    <w:semiHidden/>
    <w:unhideWhenUsed/>
    <w:rsid w:val="00942708"/>
  </w:style>
  <w:style w:type="numbering" w:customStyle="1" w:styleId="NoList441">
    <w:name w:val="No List441"/>
    <w:next w:val="a5"/>
    <w:uiPriority w:val="99"/>
    <w:semiHidden/>
    <w:unhideWhenUsed/>
    <w:rsid w:val="00942708"/>
  </w:style>
  <w:style w:type="numbering" w:customStyle="1" w:styleId="NoList531">
    <w:name w:val="No List531"/>
    <w:next w:val="a5"/>
    <w:uiPriority w:val="99"/>
    <w:semiHidden/>
    <w:unhideWhenUsed/>
    <w:rsid w:val="00942708"/>
  </w:style>
  <w:style w:type="numbering" w:customStyle="1" w:styleId="NoList631">
    <w:name w:val="No List631"/>
    <w:next w:val="a5"/>
    <w:uiPriority w:val="99"/>
    <w:semiHidden/>
    <w:unhideWhenUsed/>
    <w:rsid w:val="00942708"/>
  </w:style>
  <w:style w:type="numbering" w:customStyle="1" w:styleId="NoList731">
    <w:name w:val="No List731"/>
    <w:next w:val="a5"/>
    <w:uiPriority w:val="99"/>
    <w:semiHidden/>
    <w:unhideWhenUsed/>
    <w:rsid w:val="00942708"/>
  </w:style>
  <w:style w:type="numbering" w:customStyle="1" w:styleId="NoList821">
    <w:name w:val="No List821"/>
    <w:next w:val="a5"/>
    <w:uiPriority w:val="99"/>
    <w:semiHidden/>
    <w:unhideWhenUsed/>
    <w:rsid w:val="00942708"/>
  </w:style>
  <w:style w:type="numbering" w:customStyle="1" w:styleId="NoList921">
    <w:name w:val="No List921"/>
    <w:next w:val="a5"/>
    <w:uiPriority w:val="99"/>
    <w:semiHidden/>
    <w:unhideWhenUsed/>
    <w:rsid w:val="00942708"/>
  </w:style>
  <w:style w:type="numbering" w:customStyle="1" w:styleId="NoList1131">
    <w:name w:val="No List1131"/>
    <w:next w:val="a5"/>
    <w:uiPriority w:val="99"/>
    <w:semiHidden/>
    <w:unhideWhenUsed/>
    <w:rsid w:val="00942708"/>
  </w:style>
  <w:style w:type="numbering" w:customStyle="1" w:styleId="NoList2131">
    <w:name w:val="No List2131"/>
    <w:next w:val="a5"/>
    <w:uiPriority w:val="99"/>
    <w:semiHidden/>
    <w:unhideWhenUsed/>
    <w:rsid w:val="00942708"/>
  </w:style>
  <w:style w:type="numbering" w:customStyle="1" w:styleId="NoList3131">
    <w:name w:val="No List3131"/>
    <w:next w:val="a5"/>
    <w:uiPriority w:val="99"/>
    <w:semiHidden/>
    <w:unhideWhenUsed/>
    <w:rsid w:val="00942708"/>
  </w:style>
  <w:style w:type="numbering" w:customStyle="1" w:styleId="NoList4131">
    <w:name w:val="No List4131"/>
    <w:next w:val="a5"/>
    <w:uiPriority w:val="99"/>
    <w:semiHidden/>
    <w:unhideWhenUsed/>
    <w:rsid w:val="00942708"/>
  </w:style>
  <w:style w:type="numbering" w:customStyle="1" w:styleId="NoList5121">
    <w:name w:val="No List5121"/>
    <w:next w:val="a5"/>
    <w:uiPriority w:val="99"/>
    <w:semiHidden/>
    <w:unhideWhenUsed/>
    <w:rsid w:val="00942708"/>
  </w:style>
  <w:style w:type="numbering" w:customStyle="1" w:styleId="NoList6121">
    <w:name w:val="No List6121"/>
    <w:next w:val="a5"/>
    <w:uiPriority w:val="99"/>
    <w:semiHidden/>
    <w:unhideWhenUsed/>
    <w:rsid w:val="00942708"/>
  </w:style>
  <w:style w:type="numbering" w:customStyle="1" w:styleId="NoList7121">
    <w:name w:val="No List7121"/>
    <w:next w:val="a5"/>
    <w:uiPriority w:val="99"/>
    <w:semiHidden/>
    <w:unhideWhenUsed/>
    <w:rsid w:val="00942708"/>
  </w:style>
  <w:style w:type="numbering" w:customStyle="1" w:styleId="NoList8121">
    <w:name w:val="No List8121"/>
    <w:next w:val="a5"/>
    <w:uiPriority w:val="99"/>
    <w:semiHidden/>
    <w:unhideWhenUsed/>
    <w:rsid w:val="00942708"/>
  </w:style>
  <w:style w:type="numbering" w:customStyle="1" w:styleId="NoList9111">
    <w:name w:val="No List9111"/>
    <w:next w:val="a5"/>
    <w:uiPriority w:val="99"/>
    <w:semiHidden/>
    <w:unhideWhenUsed/>
    <w:rsid w:val="00942708"/>
  </w:style>
  <w:style w:type="numbering" w:customStyle="1" w:styleId="NoList1011">
    <w:name w:val="No List1011"/>
    <w:next w:val="a5"/>
    <w:uiPriority w:val="99"/>
    <w:semiHidden/>
    <w:unhideWhenUsed/>
    <w:rsid w:val="00942708"/>
  </w:style>
  <w:style w:type="numbering" w:customStyle="1" w:styleId="NoList1231">
    <w:name w:val="No List1231"/>
    <w:next w:val="a5"/>
    <w:uiPriority w:val="99"/>
    <w:semiHidden/>
    <w:rsid w:val="00942708"/>
  </w:style>
  <w:style w:type="numbering" w:customStyle="1" w:styleId="NoList11131">
    <w:name w:val="No List11131"/>
    <w:next w:val="a5"/>
    <w:uiPriority w:val="99"/>
    <w:semiHidden/>
    <w:unhideWhenUsed/>
    <w:rsid w:val="00942708"/>
  </w:style>
  <w:style w:type="numbering" w:customStyle="1" w:styleId="1311">
    <w:name w:val="无列表131"/>
    <w:next w:val="a5"/>
    <w:semiHidden/>
    <w:rsid w:val="00942708"/>
  </w:style>
  <w:style w:type="numbering" w:customStyle="1" w:styleId="1312">
    <w:name w:val="リストなし131"/>
    <w:next w:val="a5"/>
    <w:uiPriority w:val="99"/>
    <w:semiHidden/>
    <w:unhideWhenUsed/>
    <w:rsid w:val="00942708"/>
  </w:style>
  <w:style w:type="numbering" w:customStyle="1" w:styleId="11310">
    <w:name w:val="无列表1131"/>
    <w:next w:val="a5"/>
    <w:semiHidden/>
    <w:rsid w:val="00942708"/>
  </w:style>
  <w:style w:type="numbering" w:customStyle="1" w:styleId="11211">
    <w:name w:val="リストなし1121"/>
    <w:next w:val="a5"/>
    <w:uiPriority w:val="99"/>
    <w:semiHidden/>
    <w:unhideWhenUsed/>
    <w:rsid w:val="00942708"/>
  </w:style>
  <w:style w:type="numbering" w:customStyle="1" w:styleId="NoList2231">
    <w:name w:val="No List2231"/>
    <w:next w:val="a5"/>
    <w:uiPriority w:val="99"/>
    <w:semiHidden/>
    <w:unhideWhenUsed/>
    <w:rsid w:val="00942708"/>
  </w:style>
  <w:style w:type="numbering" w:customStyle="1" w:styleId="NoList3231">
    <w:name w:val="No List3231"/>
    <w:next w:val="a5"/>
    <w:uiPriority w:val="99"/>
    <w:semiHidden/>
    <w:unhideWhenUsed/>
    <w:rsid w:val="00942708"/>
  </w:style>
  <w:style w:type="numbering" w:customStyle="1" w:styleId="NoList4221">
    <w:name w:val="No List4221"/>
    <w:next w:val="a5"/>
    <w:uiPriority w:val="99"/>
    <w:semiHidden/>
    <w:unhideWhenUsed/>
    <w:rsid w:val="00942708"/>
  </w:style>
  <w:style w:type="numbering" w:customStyle="1" w:styleId="NoList21121">
    <w:name w:val="No List21121"/>
    <w:next w:val="a5"/>
    <w:uiPriority w:val="99"/>
    <w:semiHidden/>
    <w:unhideWhenUsed/>
    <w:rsid w:val="00942708"/>
  </w:style>
  <w:style w:type="numbering" w:customStyle="1" w:styleId="NoList31121">
    <w:name w:val="No List31121"/>
    <w:next w:val="a5"/>
    <w:uiPriority w:val="99"/>
    <w:semiHidden/>
    <w:unhideWhenUsed/>
    <w:rsid w:val="00942708"/>
  </w:style>
  <w:style w:type="numbering" w:customStyle="1" w:styleId="NoList41121">
    <w:name w:val="No List41121"/>
    <w:next w:val="a5"/>
    <w:uiPriority w:val="99"/>
    <w:semiHidden/>
    <w:unhideWhenUsed/>
    <w:rsid w:val="00942708"/>
  </w:style>
  <w:style w:type="numbering" w:customStyle="1" w:styleId="11121">
    <w:name w:val="无列表11121"/>
    <w:next w:val="a5"/>
    <w:semiHidden/>
    <w:rsid w:val="00942708"/>
  </w:style>
  <w:style w:type="numbering" w:customStyle="1" w:styleId="NoList111121">
    <w:name w:val="No List111121"/>
    <w:next w:val="a5"/>
    <w:uiPriority w:val="99"/>
    <w:semiHidden/>
    <w:unhideWhenUsed/>
    <w:rsid w:val="00942708"/>
  </w:style>
  <w:style w:type="numbering" w:customStyle="1" w:styleId="NoList12121">
    <w:name w:val="No List12121"/>
    <w:next w:val="a5"/>
    <w:uiPriority w:val="99"/>
    <w:semiHidden/>
    <w:unhideWhenUsed/>
    <w:rsid w:val="00942708"/>
  </w:style>
  <w:style w:type="numbering" w:customStyle="1" w:styleId="NoList22121">
    <w:name w:val="No List22121"/>
    <w:next w:val="a5"/>
    <w:uiPriority w:val="99"/>
    <w:semiHidden/>
    <w:unhideWhenUsed/>
    <w:rsid w:val="00942708"/>
  </w:style>
  <w:style w:type="numbering" w:customStyle="1" w:styleId="NoList32121">
    <w:name w:val="No List32121"/>
    <w:next w:val="a5"/>
    <w:uiPriority w:val="99"/>
    <w:semiHidden/>
    <w:unhideWhenUsed/>
    <w:rsid w:val="00942708"/>
  </w:style>
  <w:style w:type="numbering" w:customStyle="1" w:styleId="NoList161">
    <w:name w:val="No List161"/>
    <w:next w:val="a5"/>
    <w:uiPriority w:val="99"/>
    <w:semiHidden/>
    <w:unhideWhenUsed/>
    <w:rsid w:val="00942708"/>
  </w:style>
  <w:style w:type="numbering" w:customStyle="1" w:styleId="NoList171">
    <w:name w:val="No List171"/>
    <w:next w:val="a5"/>
    <w:uiPriority w:val="99"/>
    <w:semiHidden/>
    <w:unhideWhenUsed/>
    <w:rsid w:val="00942708"/>
  </w:style>
  <w:style w:type="numbering" w:customStyle="1" w:styleId="NoList251">
    <w:name w:val="No List251"/>
    <w:next w:val="a5"/>
    <w:uiPriority w:val="99"/>
    <w:semiHidden/>
    <w:unhideWhenUsed/>
    <w:rsid w:val="00942708"/>
  </w:style>
  <w:style w:type="numbering" w:customStyle="1" w:styleId="NoList351">
    <w:name w:val="No List351"/>
    <w:next w:val="a5"/>
    <w:uiPriority w:val="99"/>
    <w:semiHidden/>
    <w:unhideWhenUsed/>
    <w:rsid w:val="00942708"/>
  </w:style>
  <w:style w:type="numbering" w:customStyle="1" w:styleId="NoList451">
    <w:name w:val="No List451"/>
    <w:next w:val="a5"/>
    <w:uiPriority w:val="99"/>
    <w:semiHidden/>
    <w:unhideWhenUsed/>
    <w:rsid w:val="00942708"/>
  </w:style>
  <w:style w:type="numbering" w:customStyle="1" w:styleId="NoList541">
    <w:name w:val="No List541"/>
    <w:next w:val="a5"/>
    <w:uiPriority w:val="99"/>
    <w:semiHidden/>
    <w:unhideWhenUsed/>
    <w:rsid w:val="00942708"/>
  </w:style>
  <w:style w:type="numbering" w:customStyle="1" w:styleId="NoList641">
    <w:name w:val="No List641"/>
    <w:next w:val="a5"/>
    <w:uiPriority w:val="99"/>
    <w:semiHidden/>
    <w:unhideWhenUsed/>
    <w:rsid w:val="00942708"/>
  </w:style>
  <w:style w:type="numbering" w:customStyle="1" w:styleId="NoList741">
    <w:name w:val="No List741"/>
    <w:next w:val="a5"/>
    <w:uiPriority w:val="99"/>
    <w:semiHidden/>
    <w:unhideWhenUsed/>
    <w:rsid w:val="00942708"/>
  </w:style>
  <w:style w:type="numbering" w:customStyle="1" w:styleId="NoList831">
    <w:name w:val="No List831"/>
    <w:next w:val="a5"/>
    <w:uiPriority w:val="99"/>
    <w:semiHidden/>
    <w:unhideWhenUsed/>
    <w:rsid w:val="00942708"/>
  </w:style>
  <w:style w:type="numbering" w:customStyle="1" w:styleId="NoList931">
    <w:name w:val="No List931"/>
    <w:next w:val="a5"/>
    <w:uiPriority w:val="99"/>
    <w:semiHidden/>
    <w:unhideWhenUsed/>
    <w:rsid w:val="00942708"/>
  </w:style>
  <w:style w:type="numbering" w:customStyle="1" w:styleId="NoList1141">
    <w:name w:val="No List1141"/>
    <w:next w:val="a5"/>
    <w:uiPriority w:val="99"/>
    <w:semiHidden/>
    <w:unhideWhenUsed/>
    <w:rsid w:val="00942708"/>
  </w:style>
  <w:style w:type="numbering" w:customStyle="1" w:styleId="NoList2141">
    <w:name w:val="No List2141"/>
    <w:next w:val="a5"/>
    <w:uiPriority w:val="99"/>
    <w:semiHidden/>
    <w:unhideWhenUsed/>
    <w:rsid w:val="00942708"/>
  </w:style>
  <w:style w:type="numbering" w:customStyle="1" w:styleId="NoList3141">
    <w:name w:val="No List3141"/>
    <w:next w:val="a5"/>
    <w:uiPriority w:val="99"/>
    <w:semiHidden/>
    <w:unhideWhenUsed/>
    <w:rsid w:val="00942708"/>
  </w:style>
  <w:style w:type="numbering" w:customStyle="1" w:styleId="NoList4141">
    <w:name w:val="No List4141"/>
    <w:next w:val="a5"/>
    <w:uiPriority w:val="99"/>
    <w:semiHidden/>
    <w:unhideWhenUsed/>
    <w:rsid w:val="00942708"/>
  </w:style>
  <w:style w:type="numbering" w:customStyle="1" w:styleId="NoList5131">
    <w:name w:val="No List5131"/>
    <w:next w:val="a5"/>
    <w:uiPriority w:val="99"/>
    <w:semiHidden/>
    <w:unhideWhenUsed/>
    <w:rsid w:val="00942708"/>
  </w:style>
  <w:style w:type="numbering" w:customStyle="1" w:styleId="NoList6131">
    <w:name w:val="No List6131"/>
    <w:next w:val="a5"/>
    <w:uiPriority w:val="99"/>
    <w:semiHidden/>
    <w:unhideWhenUsed/>
    <w:rsid w:val="00942708"/>
  </w:style>
  <w:style w:type="numbering" w:customStyle="1" w:styleId="NoList7131">
    <w:name w:val="No List7131"/>
    <w:next w:val="a5"/>
    <w:uiPriority w:val="99"/>
    <w:semiHidden/>
    <w:unhideWhenUsed/>
    <w:rsid w:val="00942708"/>
  </w:style>
  <w:style w:type="numbering" w:customStyle="1" w:styleId="NoList8131">
    <w:name w:val="No List8131"/>
    <w:next w:val="a5"/>
    <w:uiPriority w:val="99"/>
    <w:semiHidden/>
    <w:unhideWhenUsed/>
    <w:rsid w:val="00942708"/>
  </w:style>
  <w:style w:type="numbering" w:customStyle="1" w:styleId="NoList9121">
    <w:name w:val="No List9121"/>
    <w:next w:val="a5"/>
    <w:uiPriority w:val="99"/>
    <w:semiHidden/>
    <w:unhideWhenUsed/>
    <w:rsid w:val="00942708"/>
  </w:style>
  <w:style w:type="numbering" w:customStyle="1" w:styleId="LFO1931">
    <w:name w:val="LFO1931"/>
    <w:basedOn w:val="a5"/>
    <w:rsid w:val="00942708"/>
  </w:style>
  <w:style w:type="numbering" w:customStyle="1" w:styleId="NoList1021">
    <w:name w:val="No List1021"/>
    <w:next w:val="a5"/>
    <w:uiPriority w:val="99"/>
    <w:semiHidden/>
    <w:unhideWhenUsed/>
    <w:rsid w:val="00942708"/>
  </w:style>
  <w:style w:type="numbering" w:customStyle="1" w:styleId="LFO19121">
    <w:name w:val="LFO19121"/>
    <w:basedOn w:val="a5"/>
    <w:rsid w:val="00942708"/>
  </w:style>
  <w:style w:type="numbering" w:customStyle="1" w:styleId="NoList1241">
    <w:name w:val="No List1241"/>
    <w:next w:val="a5"/>
    <w:uiPriority w:val="99"/>
    <w:semiHidden/>
    <w:rsid w:val="00942708"/>
  </w:style>
  <w:style w:type="numbering" w:customStyle="1" w:styleId="NoList11141">
    <w:name w:val="No List11141"/>
    <w:next w:val="a5"/>
    <w:uiPriority w:val="99"/>
    <w:semiHidden/>
    <w:unhideWhenUsed/>
    <w:rsid w:val="00942708"/>
  </w:style>
  <w:style w:type="numbering" w:customStyle="1" w:styleId="1411">
    <w:name w:val="无列表141"/>
    <w:next w:val="a5"/>
    <w:semiHidden/>
    <w:rsid w:val="00942708"/>
  </w:style>
  <w:style w:type="numbering" w:customStyle="1" w:styleId="1412">
    <w:name w:val="リストなし141"/>
    <w:next w:val="a5"/>
    <w:uiPriority w:val="99"/>
    <w:semiHidden/>
    <w:unhideWhenUsed/>
    <w:rsid w:val="00942708"/>
  </w:style>
  <w:style w:type="numbering" w:customStyle="1" w:styleId="11410">
    <w:name w:val="无列表1141"/>
    <w:next w:val="a5"/>
    <w:semiHidden/>
    <w:rsid w:val="00942708"/>
  </w:style>
  <w:style w:type="numbering" w:customStyle="1" w:styleId="11311">
    <w:name w:val="リストなし1131"/>
    <w:next w:val="a5"/>
    <w:uiPriority w:val="99"/>
    <w:semiHidden/>
    <w:unhideWhenUsed/>
    <w:rsid w:val="00942708"/>
  </w:style>
  <w:style w:type="numbering" w:customStyle="1" w:styleId="NoList2241">
    <w:name w:val="No List2241"/>
    <w:next w:val="a5"/>
    <w:uiPriority w:val="99"/>
    <w:semiHidden/>
    <w:unhideWhenUsed/>
    <w:rsid w:val="00942708"/>
  </w:style>
  <w:style w:type="numbering" w:customStyle="1" w:styleId="NoList3241">
    <w:name w:val="No List3241"/>
    <w:next w:val="a5"/>
    <w:uiPriority w:val="99"/>
    <w:semiHidden/>
    <w:unhideWhenUsed/>
    <w:rsid w:val="00942708"/>
  </w:style>
  <w:style w:type="numbering" w:customStyle="1" w:styleId="NoList4231">
    <w:name w:val="No List4231"/>
    <w:next w:val="a5"/>
    <w:uiPriority w:val="99"/>
    <w:semiHidden/>
    <w:unhideWhenUsed/>
    <w:rsid w:val="00942708"/>
  </w:style>
  <w:style w:type="numbering" w:customStyle="1" w:styleId="NoList21131">
    <w:name w:val="No List21131"/>
    <w:next w:val="a5"/>
    <w:uiPriority w:val="99"/>
    <w:semiHidden/>
    <w:unhideWhenUsed/>
    <w:rsid w:val="00942708"/>
  </w:style>
  <w:style w:type="numbering" w:customStyle="1" w:styleId="NoList31131">
    <w:name w:val="No List31131"/>
    <w:next w:val="a5"/>
    <w:uiPriority w:val="99"/>
    <w:semiHidden/>
    <w:unhideWhenUsed/>
    <w:rsid w:val="00942708"/>
  </w:style>
  <w:style w:type="numbering" w:customStyle="1" w:styleId="NoList41131">
    <w:name w:val="No List41131"/>
    <w:next w:val="a5"/>
    <w:uiPriority w:val="99"/>
    <w:semiHidden/>
    <w:unhideWhenUsed/>
    <w:rsid w:val="00942708"/>
  </w:style>
  <w:style w:type="numbering" w:customStyle="1" w:styleId="11131">
    <w:name w:val="无列表11131"/>
    <w:next w:val="a5"/>
    <w:semiHidden/>
    <w:rsid w:val="00942708"/>
  </w:style>
  <w:style w:type="numbering" w:customStyle="1" w:styleId="NoList111131">
    <w:name w:val="No List111131"/>
    <w:next w:val="a5"/>
    <w:uiPriority w:val="99"/>
    <w:semiHidden/>
    <w:unhideWhenUsed/>
    <w:rsid w:val="00942708"/>
  </w:style>
  <w:style w:type="numbering" w:customStyle="1" w:styleId="NoList12131">
    <w:name w:val="No List12131"/>
    <w:next w:val="a5"/>
    <w:uiPriority w:val="99"/>
    <w:semiHidden/>
    <w:unhideWhenUsed/>
    <w:rsid w:val="00942708"/>
  </w:style>
  <w:style w:type="numbering" w:customStyle="1" w:styleId="NoList22131">
    <w:name w:val="No List22131"/>
    <w:next w:val="a5"/>
    <w:uiPriority w:val="99"/>
    <w:semiHidden/>
    <w:unhideWhenUsed/>
    <w:rsid w:val="00942708"/>
  </w:style>
  <w:style w:type="numbering" w:customStyle="1" w:styleId="NoList32131">
    <w:name w:val="No List32131"/>
    <w:next w:val="a5"/>
    <w:uiPriority w:val="99"/>
    <w:semiHidden/>
    <w:unhideWhenUsed/>
    <w:rsid w:val="00942708"/>
  </w:style>
  <w:style w:type="character" w:customStyle="1" w:styleId="font01">
    <w:name w:val="font01"/>
    <w:basedOn w:val="a3"/>
    <w:qFormat/>
    <w:rsid w:val="00942708"/>
    <w:rPr>
      <w:rFonts w:ascii="Arial" w:hAnsi="Arial" w:cs="Arial" w:hint="default"/>
      <w:color w:val="000000"/>
      <w:sz w:val="18"/>
      <w:szCs w:val="18"/>
      <w:u w:val="none"/>
      <w:vertAlign w:val="superscript"/>
    </w:rPr>
  </w:style>
  <w:style w:type="character" w:customStyle="1" w:styleId="font51">
    <w:name w:val="font51"/>
    <w:basedOn w:val="a3"/>
    <w:qFormat/>
    <w:rsid w:val="00942708"/>
    <w:rPr>
      <w:rFonts w:ascii="Arial" w:hAnsi="Arial" w:cs="Arial" w:hint="default"/>
      <w:color w:val="000000"/>
      <w:sz w:val="21"/>
      <w:szCs w:val="21"/>
      <w:u w:val="none"/>
    </w:rPr>
  </w:style>
  <w:style w:type="character" w:customStyle="1" w:styleId="2f4">
    <w:name w:val="不明显参考2"/>
    <w:uiPriority w:val="31"/>
    <w:qFormat/>
    <w:rsid w:val="00942708"/>
    <w:rPr>
      <w:smallCaps/>
      <w:color w:val="5A5A5A"/>
    </w:rPr>
  </w:style>
  <w:style w:type="paragraph" w:customStyle="1" w:styleId="TOC2">
    <w:name w:val="TOC 标题2"/>
    <w:basedOn w:val="11"/>
    <w:next w:val="a2"/>
    <w:uiPriority w:val="39"/>
    <w:unhideWhenUsed/>
    <w:qFormat/>
    <w:rsid w:val="00942708"/>
    <w:pPr>
      <w:widowControl/>
      <w:pBdr>
        <w:top w:val="single" w:sz="12" w:space="3" w:color="auto"/>
      </w:pBdr>
      <w:spacing w:before="240" w:after="0" w:line="259" w:lineRule="auto"/>
      <w:ind w:left="1134" w:hanging="1134"/>
      <w:jc w:val="left"/>
      <w:outlineLvl w:val="9"/>
    </w:pPr>
    <w:rPr>
      <w:rFonts w:ascii="Calibri Light" w:hAnsi="Calibri Light" w:cs="Times New Roman"/>
      <w:b w:val="0"/>
      <w:bCs w:val="0"/>
      <w:color w:val="2F5496"/>
      <w:kern w:val="0"/>
      <w:sz w:val="36"/>
      <w:szCs w:val="32"/>
      <w:lang w:eastAsia="en-GB"/>
    </w:rPr>
  </w:style>
  <w:style w:type="paragraph" w:customStyle="1" w:styleId="1f6">
    <w:name w:val="수정1"/>
    <w:hidden/>
    <w:semiHidden/>
    <w:qFormat/>
    <w:rsid w:val="00942708"/>
    <w:rPr>
      <w:rFonts w:ascii="Times New Roman" w:eastAsia="Batang" w:hAnsi="Times New Roman" w:cs="Times New Roman"/>
      <w:kern w:val="0"/>
      <w:sz w:val="20"/>
      <w:szCs w:val="20"/>
      <w:lang w:val="en-GB" w:eastAsia="en-US"/>
    </w:rPr>
  </w:style>
  <w:style w:type="character" w:customStyle="1" w:styleId="Char12">
    <w:name w:val="脚注文本 Char1"/>
    <w:aliases w:val="footnote text41 Char1"/>
    <w:basedOn w:val="a3"/>
    <w:semiHidden/>
    <w:qFormat/>
    <w:rsid w:val="00942708"/>
    <w:rPr>
      <w:rFonts w:ascii="Times New Roman" w:eastAsia="Times New Roman" w:hAnsi="Times New Roman"/>
      <w:sz w:val="18"/>
      <w:szCs w:val="18"/>
      <w:lang w:val="en-GB" w:eastAsia="en-GB"/>
    </w:rPr>
  </w:style>
  <w:style w:type="table" w:styleId="affffb">
    <w:name w:val="Table Elegant"/>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42708"/>
  </w:style>
  <w:style w:type="numbering" w:customStyle="1" w:styleId="LFO196">
    <w:name w:val="LFO196"/>
    <w:basedOn w:val="a5"/>
    <w:rsid w:val="00942708"/>
  </w:style>
  <w:style w:type="table" w:customStyle="1" w:styleId="TableGrid70">
    <w:name w:val="Table Grid70"/>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42708"/>
    <w:rPr>
      <w:color w:val="605E5C"/>
      <w:shd w:val="clear" w:color="auto" w:fill="E1DFDD"/>
    </w:rPr>
  </w:style>
  <w:style w:type="paragraph" w:customStyle="1" w:styleId="TOC94">
    <w:name w:val="TOC 94"/>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942708"/>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6"/>
    <w:qFormat/>
    <w:rsid w:val="0094270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42708"/>
    <w:rPr>
      <w:lang w:val="en-GB" w:eastAsia="ja-JP" w:bidi="ar-SA"/>
    </w:rPr>
  </w:style>
  <w:style w:type="paragraph" w:customStyle="1" w:styleId="a1">
    <w:name w:val="参考文献"/>
    <w:basedOn w:val="a2"/>
    <w:qFormat/>
    <w:rsid w:val="00942708"/>
    <w:pPr>
      <w:keepLines/>
      <w:widowControl/>
      <w:numPr>
        <w:numId w:val="23"/>
      </w:numPr>
      <w:jc w:val="left"/>
    </w:pPr>
    <w:rPr>
      <w:rFonts w:ascii="Times New Roman" w:eastAsia="MS Mincho" w:hAnsi="Times New Roman" w:cs="Times New Roman"/>
      <w:kern w:val="0"/>
      <w:sz w:val="20"/>
      <w:szCs w:val="20"/>
      <w:lang w:val="en-GB" w:eastAsia="en-US"/>
    </w:rPr>
  </w:style>
  <w:style w:type="paragraph" w:customStyle="1" w:styleId="3GPP">
    <w:name w:val="3GPP 正文"/>
    <w:basedOn w:val="a2"/>
    <w:link w:val="3GPPChar"/>
    <w:qFormat/>
    <w:rsid w:val="00942708"/>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942708"/>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942708"/>
    <w:pPr>
      <w:widowControl/>
      <w:spacing w:after="220"/>
      <w:jc w:val="left"/>
    </w:pPr>
    <w:rPr>
      <w:rFonts w:ascii="Arial" w:eastAsia="Malgun Gothic" w:hAnsi="Arial" w:cs="Times New Roman"/>
      <w:kern w:val="0"/>
      <w:sz w:val="22"/>
      <w:szCs w:val="20"/>
      <w:lang w:eastAsia="en-US"/>
    </w:rPr>
  </w:style>
  <w:style w:type="paragraph" w:customStyle="1" w:styleId="affffc">
    <w:name w:val="??"/>
    <w:qFormat/>
    <w:rsid w:val="00942708"/>
    <w:pPr>
      <w:widowControl w:val="0"/>
    </w:pPr>
    <w:rPr>
      <w:rFonts w:ascii="Times New Roman" w:eastAsia="Malgun Gothic" w:hAnsi="Times New Roman" w:cs="Times New Roman"/>
      <w:kern w:val="0"/>
      <w:sz w:val="20"/>
      <w:szCs w:val="20"/>
      <w:lang w:eastAsia="en-US"/>
    </w:rPr>
  </w:style>
  <w:style w:type="paragraph" w:customStyle="1" w:styleId="2f5">
    <w:name w:val="??? 2"/>
    <w:basedOn w:val="affffc"/>
    <w:next w:val="affffc"/>
    <w:qFormat/>
    <w:rsid w:val="00942708"/>
    <w:pPr>
      <w:keepNext/>
    </w:pPr>
    <w:rPr>
      <w:rFonts w:ascii="Arial" w:hAnsi="Arial"/>
      <w:b/>
      <w:sz w:val="24"/>
    </w:rPr>
  </w:style>
  <w:style w:type="paragraph" w:customStyle="1" w:styleId="Norma">
    <w:name w:val="Norma"/>
    <w:basedOn w:val="11"/>
    <w:qFormat/>
    <w:rsid w:val="00942708"/>
    <w:pPr>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Malgun Gothic" w:hAnsi="Arial" w:cs="Times New Roman"/>
      <w:b w:val="0"/>
      <w:bCs w:val="0"/>
      <w:kern w:val="0"/>
      <w:sz w:val="36"/>
      <w:szCs w:val="36"/>
      <w:lang w:val="en-GB" w:eastAsia="sv-SE"/>
    </w:rPr>
  </w:style>
  <w:style w:type="paragraph" w:customStyle="1" w:styleId="body">
    <w:name w:val="body"/>
    <w:basedOn w:val="a2"/>
    <w:qFormat/>
    <w:rsid w:val="00942708"/>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cs="Times New Roman"/>
      <w:kern w:val="0"/>
      <w:sz w:val="24"/>
      <w:szCs w:val="20"/>
      <w:lang w:eastAsia="en-US"/>
    </w:rPr>
  </w:style>
  <w:style w:type="character" w:customStyle="1" w:styleId="11BodyTextChar">
    <w:name w:val="11 BodyText Char"/>
    <w:aliases w:val="Block_Text Char,np Char,b Char"/>
    <w:link w:val="11BodyText"/>
    <w:uiPriority w:val="99"/>
    <w:rsid w:val="00942708"/>
    <w:rPr>
      <w:rFonts w:ascii="Arial" w:eastAsia="宋体" w:hAnsi="Arial" w:cs="Times New Roman"/>
      <w:kern w:val="0"/>
      <w:sz w:val="20"/>
      <w:szCs w:val="20"/>
      <w:lang w:eastAsia="en-GB"/>
    </w:rPr>
  </w:style>
  <w:style w:type="paragraph" w:customStyle="1" w:styleId="AL">
    <w:name w:val="AL"/>
    <w:basedOn w:val="TAL"/>
    <w:qFormat/>
    <w:rsid w:val="00942708"/>
    <w:rPr>
      <w:rFonts w:eastAsia="Malgun Gothic"/>
      <w:szCs w:val="18"/>
    </w:rPr>
  </w:style>
  <w:style w:type="paragraph" w:customStyle="1" w:styleId="Normal1">
    <w:name w:val="Normal 1"/>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942708"/>
    <w:pPr>
      <w:widowControl/>
      <w:spacing w:before="240"/>
      <w:ind w:left="540"/>
    </w:pPr>
    <w:rPr>
      <w:rFonts w:ascii="Arial" w:eastAsia="MS Mincho" w:hAnsi="Arial" w:cs="Times New Roman"/>
      <w:kern w:val="0"/>
      <w:sz w:val="20"/>
      <w:szCs w:val="20"/>
      <w:lang w:eastAsia="en-US"/>
    </w:rPr>
  </w:style>
  <w:style w:type="character" w:customStyle="1" w:styleId="BodyBestChar">
    <w:name w:val="BodyBest Char"/>
    <w:link w:val="BodyBest"/>
    <w:rsid w:val="00942708"/>
    <w:rPr>
      <w:rFonts w:ascii="Arial" w:eastAsia="MS Mincho" w:hAnsi="Arial" w:cs="Times New Roman"/>
      <w:kern w:val="0"/>
      <w:sz w:val="20"/>
      <w:szCs w:val="20"/>
      <w:lang w:eastAsia="en-US"/>
    </w:rPr>
  </w:style>
  <w:style w:type="paragraph" w:customStyle="1" w:styleId="3GPPHeader">
    <w:name w:val="3GPP_Header"/>
    <w:basedOn w:val="a2"/>
    <w:qFormat/>
    <w:rsid w:val="00942708"/>
    <w:pPr>
      <w:widowControl/>
      <w:tabs>
        <w:tab w:val="left" w:pos="1701"/>
        <w:tab w:val="right" w:pos="9639"/>
      </w:tabs>
      <w:overflowPunct w:val="0"/>
      <w:autoSpaceDE w:val="0"/>
      <w:autoSpaceDN w:val="0"/>
      <w:adjustRightInd w:val="0"/>
      <w:spacing w:after="240"/>
      <w:textAlignment w:val="baseline"/>
    </w:pPr>
    <w:rPr>
      <w:rFonts w:ascii="Arial" w:eastAsia="Malgun Gothic" w:hAnsi="Arial" w:cs="Times New Roman"/>
      <w:b/>
      <w:kern w:val="0"/>
      <w:sz w:val="24"/>
      <w:szCs w:val="20"/>
      <w:lang w:val="en-GB"/>
    </w:rPr>
  </w:style>
  <w:style w:type="paragraph" w:customStyle="1" w:styleId="IvDInstructiontext">
    <w:name w:val="IvD Instructiontext"/>
    <w:basedOn w:val="aff6"/>
    <w:link w:val="IvDInstructiontextChar"/>
    <w:uiPriority w:val="99"/>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42708"/>
    <w:rPr>
      <w:rFonts w:ascii="Arial" w:eastAsia="Malgun Gothic" w:hAnsi="Arial" w:cs="Times New Roman"/>
      <w:i/>
      <w:color w:val="7F7F7F"/>
      <w:spacing w:val="2"/>
      <w:kern w:val="0"/>
      <w:sz w:val="18"/>
      <w:szCs w:val="18"/>
      <w:lang w:eastAsia="en-US"/>
    </w:rPr>
  </w:style>
  <w:style w:type="paragraph" w:customStyle="1" w:styleId="IvDbodytext">
    <w:name w:val="IvD bodytext"/>
    <w:basedOn w:val="aff6"/>
    <w:link w:val="IvDbodytextChar"/>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42708"/>
    <w:rPr>
      <w:rFonts w:ascii="Arial" w:eastAsia="Malgun Gothic" w:hAnsi="Arial" w:cs="Times New Roman"/>
      <w:spacing w:val="2"/>
      <w:kern w:val="0"/>
      <w:sz w:val="20"/>
      <w:szCs w:val="20"/>
      <w:lang w:eastAsia="en-US"/>
    </w:rPr>
  </w:style>
  <w:style w:type="character" w:customStyle="1" w:styleId="tgc">
    <w:name w:val="_tgc"/>
    <w:rsid w:val="009427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2708"/>
    <w:rPr>
      <w:rFonts w:ascii="Arial" w:hAnsi="Arial"/>
      <w:sz w:val="28"/>
      <w:lang w:val="en-GB" w:eastAsia="en-US"/>
    </w:rPr>
  </w:style>
  <w:style w:type="paragraph" w:customStyle="1" w:styleId="AC0">
    <w:name w:val="AC"/>
    <w:basedOn w:val="a2"/>
    <w:qFormat/>
    <w:rsid w:val="00942708"/>
    <w:pPr>
      <w:overflowPunct w:val="0"/>
      <w:autoSpaceDE w:val="0"/>
      <w:autoSpaceDN w:val="0"/>
      <w:adjustRightInd w:val="0"/>
      <w:spacing w:after="180"/>
      <w:jc w:val="center"/>
      <w:textAlignment w:val="baseline"/>
    </w:pPr>
    <w:rPr>
      <w:rFonts w:ascii="Arial" w:eastAsia="Malgun Gothic" w:hAnsi="Arial" w:cs="Times New Roman"/>
      <w:b/>
      <w:kern w:val="0"/>
      <w:sz w:val="18"/>
      <w:szCs w:val="20"/>
      <w:lang w:val="en-GB" w:eastAsia="ko-KR"/>
    </w:rPr>
  </w:style>
  <w:style w:type="table" w:customStyle="1" w:styleId="TableClassic23">
    <w:name w:val="Table Classic 2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42708"/>
  </w:style>
  <w:style w:type="table" w:customStyle="1" w:styleId="TableClassic2124">
    <w:name w:val="Table Classic 21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42708"/>
  </w:style>
  <w:style w:type="table" w:customStyle="1" w:styleId="TableGrid2244">
    <w:name w:val="Table Grid224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427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8">
    <w:name w:val="图表目录1"/>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942708"/>
    <w:rPr>
      <w:lang w:val="en-GB" w:eastAsia="ja-JP" w:bidi="ar-SA"/>
    </w:rPr>
  </w:style>
  <w:style w:type="paragraph" w:customStyle="1" w:styleId="1Char5">
    <w:name w:val="(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942708"/>
    <w:rPr>
      <w:rFonts w:ascii="Calibri Light" w:hAnsi="Calibri Light"/>
      <w:lang w:val="nb-NO" w:eastAsia="ja-JP" w:bidi="ar-SA"/>
    </w:rPr>
  </w:style>
  <w:style w:type="paragraph" w:customStyle="1" w:styleId="CharCharCharCharCharChar5">
    <w:name w:val="Char Char Char Char Char Char5"/>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4">
    <w:name w:val="(文字) (文字)9"/>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942708"/>
    <w:rPr>
      <w:rFonts w:ascii="Intel Clear" w:hAnsi="Intel Clear" w:cs="Intel Clear"/>
      <w:shd w:val="clear" w:color="auto" w:fill="000080"/>
      <w:lang w:val="en-GB" w:eastAsia="en-US"/>
    </w:rPr>
  </w:style>
  <w:style w:type="character" w:customStyle="1" w:styleId="ZchnZchn55">
    <w:name w:val="Zchn Zchn55"/>
    <w:rsid w:val="00942708"/>
    <w:rPr>
      <w:rFonts w:ascii="Calibri Light" w:eastAsia="Calibri Light" w:hAnsi="Calibri Light"/>
      <w:lang w:val="nb-NO" w:eastAsia="en-US" w:bidi="ar-SA"/>
    </w:rPr>
  </w:style>
  <w:style w:type="character" w:customStyle="1" w:styleId="CharChar105">
    <w:name w:val="Char Char105"/>
    <w:semiHidden/>
    <w:rsid w:val="00942708"/>
    <w:rPr>
      <w:rFonts w:ascii="Intel Clear" w:hAnsi="Intel Clear"/>
      <w:lang w:val="en-GB" w:eastAsia="en-US"/>
    </w:rPr>
  </w:style>
  <w:style w:type="character" w:customStyle="1" w:styleId="CharChar95">
    <w:name w:val="Char Char95"/>
    <w:semiHidden/>
    <w:rsid w:val="00942708"/>
    <w:rPr>
      <w:rFonts w:ascii="Intel Clear" w:hAnsi="Intel Clear" w:cs="Intel Clear"/>
      <w:sz w:val="16"/>
      <w:szCs w:val="16"/>
      <w:lang w:val="en-GB" w:eastAsia="en-US"/>
    </w:rPr>
  </w:style>
  <w:style w:type="character" w:customStyle="1" w:styleId="CharChar85">
    <w:name w:val="Char Char85"/>
    <w:semiHidden/>
    <w:rsid w:val="00942708"/>
    <w:rPr>
      <w:rFonts w:ascii="Intel Clear" w:hAnsi="Intel Clear"/>
      <w:b/>
      <w:bCs/>
      <w:lang w:val="en-GB" w:eastAsia="en-US"/>
    </w:rPr>
  </w:style>
  <w:style w:type="paragraph" w:customStyle="1" w:styleId="1CharChar1Char5">
    <w:name w:val="(文字) (文字)1 Char (文字) (文字) Char (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1"/>
    <w:rsid w:val="009427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942708"/>
    <w:rPr>
      <w:rFonts w:ascii="Intel Clear" w:hAnsi="Intel Clear"/>
      <w:sz w:val="36"/>
      <w:lang w:val="en-GB" w:eastAsia="en-US" w:bidi="ar-SA"/>
    </w:rPr>
  </w:style>
  <w:style w:type="character" w:customStyle="1" w:styleId="CharChar285">
    <w:name w:val="Char Char285"/>
    <w:rsid w:val="00942708"/>
    <w:rPr>
      <w:rFonts w:ascii="Intel Clear" w:hAnsi="Intel Clear"/>
      <w:sz w:val="32"/>
      <w:lang w:val="en-GB"/>
    </w:rPr>
  </w:style>
  <w:style w:type="paragraph" w:customStyle="1" w:styleId="CharCharCharCharChar4">
    <w:name w:val="Char Char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942708"/>
    <w:rPr>
      <w:lang w:val="en-GB" w:eastAsia="ja-JP" w:bidi="ar-SA"/>
    </w:rPr>
  </w:style>
  <w:style w:type="paragraph" w:customStyle="1" w:styleId="1Char4">
    <w:name w:val="(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942708"/>
    <w:rPr>
      <w:rFonts w:ascii="Calibri Light" w:hAnsi="Calibri Light"/>
      <w:lang w:val="nb-NO" w:eastAsia="ja-JP" w:bidi="ar-SA"/>
    </w:rPr>
  </w:style>
  <w:style w:type="paragraph" w:customStyle="1" w:styleId="CharCharCharCharCharChar4">
    <w:name w:val="Char Char Char Char Char Char4"/>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942708"/>
    <w:rPr>
      <w:rFonts w:ascii="Intel Clear" w:hAnsi="Intel Clear" w:cs="Intel Clear"/>
      <w:shd w:val="clear" w:color="auto" w:fill="000080"/>
      <w:lang w:val="en-GB" w:eastAsia="en-US"/>
    </w:rPr>
  </w:style>
  <w:style w:type="character" w:customStyle="1" w:styleId="ZchnZchn54">
    <w:name w:val="Zchn Zchn54"/>
    <w:rsid w:val="00942708"/>
    <w:rPr>
      <w:rFonts w:ascii="Calibri Light" w:eastAsia="Calibri Light" w:hAnsi="Calibri Light"/>
      <w:lang w:val="nb-NO" w:eastAsia="en-US" w:bidi="ar-SA"/>
    </w:rPr>
  </w:style>
  <w:style w:type="character" w:customStyle="1" w:styleId="CharChar104">
    <w:name w:val="Char Char104"/>
    <w:semiHidden/>
    <w:rsid w:val="00942708"/>
    <w:rPr>
      <w:rFonts w:ascii="Intel Clear" w:hAnsi="Intel Clear"/>
      <w:lang w:val="en-GB" w:eastAsia="en-US"/>
    </w:rPr>
  </w:style>
  <w:style w:type="character" w:customStyle="1" w:styleId="CharChar94">
    <w:name w:val="Char Char94"/>
    <w:semiHidden/>
    <w:rsid w:val="00942708"/>
    <w:rPr>
      <w:rFonts w:ascii="Intel Clear" w:hAnsi="Intel Clear" w:cs="Intel Clear"/>
      <w:sz w:val="16"/>
      <w:szCs w:val="16"/>
      <w:lang w:val="en-GB" w:eastAsia="en-US"/>
    </w:rPr>
  </w:style>
  <w:style w:type="character" w:customStyle="1" w:styleId="CharChar84">
    <w:name w:val="Char Char84"/>
    <w:semiHidden/>
    <w:rsid w:val="00942708"/>
    <w:rPr>
      <w:rFonts w:ascii="Intel Clear" w:hAnsi="Intel Clear"/>
      <w:b/>
      <w:bCs/>
      <w:lang w:val="en-GB" w:eastAsia="en-US"/>
    </w:rPr>
  </w:style>
  <w:style w:type="paragraph" w:customStyle="1" w:styleId="1CharChar1Char4">
    <w:name w:val="(文字) (文字)1 Char (文字) (文字) Char (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1">
    <w:name w:val="图表目录3"/>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942708"/>
    <w:rPr>
      <w:rFonts w:ascii="Intel Clear" w:hAnsi="Intel Clear"/>
      <w:sz w:val="36"/>
      <w:lang w:val="en-GB" w:eastAsia="en-US" w:bidi="ar-SA"/>
    </w:rPr>
  </w:style>
  <w:style w:type="character" w:customStyle="1" w:styleId="CharChar284">
    <w:name w:val="Char Char284"/>
    <w:rsid w:val="00942708"/>
    <w:rPr>
      <w:rFonts w:ascii="Intel Clear" w:hAnsi="Intel Clear"/>
      <w:sz w:val="32"/>
      <w:lang w:val="en-GB"/>
    </w:rPr>
  </w:style>
  <w:style w:type="paragraph" w:customStyle="1" w:styleId="CharCharCharCharChar3">
    <w:name w:val="Char Char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942708"/>
    <w:rPr>
      <w:rFonts w:ascii="Calibri Light" w:hAnsi="Calibri Light"/>
      <w:lang w:val="nb-NO" w:eastAsia="ja-JP" w:bidi="ar-SA"/>
    </w:rPr>
  </w:style>
  <w:style w:type="paragraph" w:customStyle="1" w:styleId="CharCharCharCharCharChar3">
    <w:name w:val="Char Char Char Char Char Char3"/>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4">
    <w:name w:val="(文字) (文字)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942708"/>
    <w:rPr>
      <w:rFonts w:ascii="Intel Clear" w:hAnsi="Intel Clear" w:cs="Intel Clear"/>
      <w:shd w:val="clear" w:color="auto" w:fill="000080"/>
      <w:lang w:val="en-GB" w:eastAsia="en-US"/>
    </w:rPr>
  </w:style>
  <w:style w:type="character" w:customStyle="1" w:styleId="ZchnZchn53">
    <w:name w:val="Zchn Zchn53"/>
    <w:rsid w:val="00942708"/>
    <w:rPr>
      <w:rFonts w:ascii="Calibri Light" w:eastAsia="Calibri Light" w:hAnsi="Calibri Light"/>
      <w:lang w:val="nb-NO" w:eastAsia="en-US" w:bidi="ar-SA"/>
    </w:rPr>
  </w:style>
  <w:style w:type="character" w:customStyle="1" w:styleId="CharChar103">
    <w:name w:val="Char Char103"/>
    <w:semiHidden/>
    <w:rsid w:val="00942708"/>
    <w:rPr>
      <w:rFonts w:ascii="Intel Clear" w:hAnsi="Intel Clear"/>
      <w:lang w:val="en-GB" w:eastAsia="en-US"/>
    </w:rPr>
  </w:style>
  <w:style w:type="character" w:customStyle="1" w:styleId="CharChar93">
    <w:name w:val="Char Char93"/>
    <w:semiHidden/>
    <w:rsid w:val="00942708"/>
    <w:rPr>
      <w:rFonts w:ascii="Intel Clear" w:hAnsi="Intel Clear" w:cs="Intel Clear"/>
      <w:sz w:val="16"/>
      <w:szCs w:val="16"/>
      <w:lang w:val="en-GB" w:eastAsia="en-US"/>
    </w:rPr>
  </w:style>
  <w:style w:type="character" w:customStyle="1" w:styleId="CharChar83">
    <w:name w:val="Char Char83"/>
    <w:semiHidden/>
    <w:rsid w:val="00942708"/>
    <w:rPr>
      <w:rFonts w:ascii="Intel Clear" w:hAnsi="Intel Clear"/>
      <w:b/>
      <w:bCs/>
      <w:lang w:val="en-GB" w:eastAsia="en-US"/>
    </w:rPr>
  </w:style>
  <w:style w:type="paragraph" w:customStyle="1" w:styleId="1CharChar1Char3">
    <w:name w:val="(文字) (文字)1 Char (文字) (文字) Char (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0">
    <w:name w:val="目录 94"/>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942708"/>
    <w:rPr>
      <w:rFonts w:ascii="Intel Clear" w:hAnsi="Intel Clear"/>
      <w:sz w:val="36"/>
      <w:lang w:val="en-GB" w:eastAsia="en-US" w:bidi="ar-SA"/>
    </w:rPr>
  </w:style>
  <w:style w:type="character" w:customStyle="1" w:styleId="CharChar283">
    <w:name w:val="Char Char283"/>
    <w:rsid w:val="00942708"/>
    <w:rPr>
      <w:rFonts w:ascii="Intel Clear" w:hAnsi="Intel Clear"/>
      <w:sz w:val="32"/>
      <w:lang w:val="en-GB"/>
    </w:rPr>
  </w:style>
  <w:style w:type="paragraph" w:customStyle="1" w:styleId="95">
    <w:name w:val="目录 95"/>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a">
    <w:name w:val="图表目录5"/>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7">
    <w:name w:val="图表目录6"/>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42708"/>
    <w:pPr>
      <w:numPr>
        <w:numId w:val="13"/>
      </w:numPr>
    </w:pPr>
  </w:style>
  <w:style w:type="table" w:customStyle="1" w:styleId="TableGrid2245">
    <w:name w:val="Table Grid2245"/>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42708"/>
  </w:style>
  <w:style w:type="table" w:customStyle="1" w:styleId="TableGrid1051">
    <w:name w:val="Table Grid10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42708"/>
  </w:style>
  <w:style w:type="numbering" w:customStyle="1" w:styleId="1511">
    <w:name w:val="无列表151"/>
    <w:next w:val="a5"/>
    <w:semiHidden/>
    <w:rsid w:val="00942708"/>
  </w:style>
  <w:style w:type="numbering" w:customStyle="1" w:styleId="1512">
    <w:name w:val="リストなし151"/>
    <w:next w:val="a5"/>
    <w:uiPriority w:val="99"/>
    <w:semiHidden/>
    <w:unhideWhenUsed/>
    <w:rsid w:val="00942708"/>
  </w:style>
  <w:style w:type="table" w:customStyle="1" w:styleId="2211">
    <w:name w:val="古典型 2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42708"/>
  </w:style>
  <w:style w:type="numbering" w:customStyle="1" w:styleId="1151">
    <w:name w:val="无列表1151"/>
    <w:next w:val="a5"/>
    <w:semiHidden/>
    <w:rsid w:val="00942708"/>
  </w:style>
  <w:style w:type="numbering" w:customStyle="1" w:styleId="11411">
    <w:name w:val="リストなし1141"/>
    <w:next w:val="a5"/>
    <w:uiPriority w:val="99"/>
    <w:semiHidden/>
    <w:unhideWhenUsed/>
    <w:rsid w:val="00942708"/>
  </w:style>
  <w:style w:type="table" w:customStyle="1" w:styleId="TableClassic21211">
    <w:name w:val="Table Classic 21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42708"/>
  </w:style>
  <w:style w:type="numbering" w:customStyle="1" w:styleId="NoList361">
    <w:name w:val="No List361"/>
    <w:next w:val="a5"/>
    <w:uiPriority w:val="99"/>
    <w:semiHidden/>
    <w:unhideWhenUsed/>
    <w:rsid w:val="00942708"/>
  </w:style>
  <w:style w:type="numbering" w:customStyle="1" w:styleId="NoList1151">
    <w:name w:val="No List1151"/>
    <w:next w:val="a5"/>
    <w:uiPriority w:val="99"/>
    <w:semiHidden/>
    <w:unhideWhenUsed/>
    <w:rsid w:val="00942708"/>
  </w:style>
  <w:style w:type="numbering" w:customStyle="1" w:styleId="NoList461">
    <w:name w:val="No List461"/>
    <w:next w:val="a5"/>
    <w:uiPriority w:val="99"/>
    <w:semiHidden/>
    <w:unhideWhenUsed/>
    <w:rsid w:val="00942708"/>
  </w:style>
  <w:style w:type="numbering" w:customStyle="1" w:styleId="NoList551">
    <w:name w:val="No List551"/>
    <w:next w:val="a5"/>
    <w:uiPriority w:val="99"/>
    <w:semiHidden/>
    <w:unhideWhenUsed/>
    <w:rsid w:val="00942708"/>
  </w:style>
  <w:style w:type="numbering" w:customStyle="1" w:styleId="NoList11151">
    <w:name w:val="No List11151"/>
    <w:next w:val="a5"/>
    <w:uiPriority w:val="99"/>
    <w:semiHidden/>
    <w:unhideWhenUsed/>
    <w:rsid w:val="00942708"/>
  </w:style>
  <w:style w:type="numbering" w:customStyle="1" w:styleId="NoList2151">
    <w:name w:val="No List2151"/>
    <w:next w:val="a5"/>
    <w:uiPriority w:val="99"/>
    <w:semiHidden/>
    <w:unhideWhenUsed/>
    <w:rsid w:val="00942708"/>
  </w:style>
  <w:style w:type="numbering" w:customStyle="1" w:styleId="NoList3151">
    <w:name w:val="No List3151"/>
    <w:next w:val="a5"/>
    <w:uiPriority w:val="99"/>
    <w:semiHidden/>
    <w:unhideWhenUsed/>
    <w:rsid w:val="00942708"/>
  </w:style>
  <w:style w:type="numbering" w:customStyle="1" w:styleId="NoList4151">
    <w:name w:val="No List4151"/>
    <w:next w:val="a5"/>
    <w:uiPriority w:val="99"/>
    <w:semiHidden/>
    <w:unhideWhenUsed/>
    <w:rsid w:val="00942708"/>
  </w:style>
  <w:style w:type="numbering" w:customStyle="1" w:styleId="NoList651">
    <w:name w:val="No List651"/>
    <w:next w:val="a5"/>
    <w:uiPriority w:val="99"/>
    <w:semiHidden/>
    <w:unhideWhenUsed/>
    <w:rsid w:val="00942708"/>
  </w:style>
  <w:style w:type="numbering" w:customStyle="1" w:styleId="NoList751">
    <w:name w:val="No List751"/>
    <w:next w:val="a5"/>
    <w:uiPriority w:val="99"/>
    <w:semiHidden/>
    <w:unhideWhenUsed/>
    <w:rsid w:val="00942708"/>
  </w:style>
  <w:style w:type="numbering" w:customStyle="1" w:styleId="NoList1251">
    <w:name w:val="No List1251"/>
    <w:next w:val="a5"/>
    <w:uiPriority w:val="99"/>
    <w:semiHidden/>
    <w:unhideWhenUsed/>
    <w:rsid w:val="00942708"/>
  </w:style>
  <w:style w:type="numbering" w:customStyle="1" w:styleId="NoList2251">
    <w:name w:val="No List2251"/>
    <w:next w:val="a5"/>
    <w:uiPriority w:val="99"/>
    <w:semiHidden/>
    <w:unhideWhenUsed/>
    <w:rsid w:val="00942708"/>
  </w:style>
  <w:style w:type="numbering" w:customStyle="1" w:styleId="NoList3251">
    <w:name w:val="No List3251"/>
    <w:next w:val="a5"/>
    <w:uiPriority w:val="99"/>
    <w:semiHidden/>
    <w:unhideWhenUsed/>
    <w:rsid w:val="00942708"/>
  </w:style>
  <w:style w:type="numbering" w:customStyle="1" w:styleId="NoList4241">
    <w:name w:val="No List4241"/>
    <w:next w:val="a5"/>
    <w:uiPriority w:val="99"/>
    <w:semiHidden/>
    <w:unhideWhenUsed/>
    <w:rsid w:val="00942708"/>
  </w:style>
  <w:style w:type="numbering" w:customStyle="1" w:styleId="NoList5141">
    <w:name w:val="No List5141"/>
    <w:next w:val="a5"/>
    <w:uiPriority w:val="99"/>
    <w:semiHidden/>
    <w:unhideWhenUsed/>
    <w:rsid w:val="00942708"/>
  </w:style>
  <w:style w:type="numbering" w:customStyle="1" w:styleId="NoList21141">
    <w:name w:val="No List21141"/>
    <w:next w:val="a5"/>
    <w:uiPriority w:val="99"/>
    <w:semiHidden/>
    <w:unhideWhenUsed/>
    <w:rsid w:val="00942708"/>
  </w:style>
  <w:style w:type="numbering" w:customStyle="1" w:styleId="NoList31141">
    <w:name w:val="No List31141"/>
    <w:next w:val="a5"/>
    <w:uiPriority w:val="99"/>
    <w:semiHidden/>
    <w:unhideWhenUsed/>
    <w:rsid w:val="00942708"/>
  </w:style>
  <w:style w:type="numbering" w:customStyle="1" w:styleId="NoList41141">
    <w:name w:val="No List41141"/>
    <w:next w:val="a5"/>
    <w:uiPriority w:val="99"/>
    <w:semiHidden/>
    <w:unhideWhenUsed/>
    <w:rsid w:val="00942708"/>
  </w:style>
  <w:style w:type="numbering" w:customStyle="1" w:styleId="NoList6141">
    <w:name w:val="No List6141"/>
    <w:next w:val="a5"/>
    <w:uiPriority w:val="99"/>
    <w:semiHidden/>
    <w:unhideWhenUsed/>
    <w:rsid w:val="00942708"/>
  </w:style>
  <w:style w:type="numbering" w:customStyle="1" w:styleId="11141">
    <w:name w:val="无列表11141"/>
    <w:next w:val="a5"/>
    <w:semiHidden/>
    <w:rsid w:val="00942708"/>
  </w:style>
  <w:style w:type="numbering" w:customStyle="1" w:styleId="NoList111141">
    <w:name w:val="No List111141"/>
    <w:next w:val="a5"/>
    <w:uiPriority w:val="99"/>
    <w:semiHidden/>
    <w:unhideWhenUsed/>
    <w:rsid w:val="00942708"/>
  </w:style>
  <w:style w:type="numbering" w:customStyle="1" w:styleId="NoList7141">
    <w:name w:val="No List7141"/>
    <w:next w:val="a5"/>
    <w:uiPriority w:val="99"/>
    <w:semiHidden/>
    <w:unhideWhenUsed/>
    <w:rsid w:val="00942708"/>
  </w:style>
  <w:style w:type="numbering" w:customStyle="1" w:styleId="NoList12141">
    <w:name w:val="No List12141"/>
    <w:next w:val="a5"/>
    <w:uiPriority w:val="99"/>
    <w:semiHidden/>
    <w:unhideWhenUsed/>
    <w:rsid w:val="00942708"/>
  </w:style>
  <w:style w:type="numbering" w:customStyle="1" w:styleId="NoList22141">
    <w:name w:val="No List22141"/>
    <w:next w:val="a5"/>
    <w:uiPriority w:val="99"/>
    <w:semiHidden/>
    <w:unhideWhenUsed/>
    <w:rsid w:val="00942708"/>
  </w:style>
  <w:style w:type="numbering" w:customStyle="1" w:styleId="NoList32141">
    <w:name w:val="No List32141"/>
    <w:next w:val="a5"/>
    <w:uiPriority w:val="99"/>
    <w:semiHidden/>
    <w:unhideWhenUsed/>
    <w:rsid w:val="00942708"/>
  </w:style>
  <w:style w:type="numbering" w:customStyle="1" w:styleId="NoList841">
    <w:name w:val="No List841"/>
    <w:next w:val="a5"/>
    <w:uiPriority w:val="99"/>
    <w:semiHidden/>
    <w:unhideWhenUsed/>
    <w:rsid w:val="00942708"/>
  </w:style>
  <w:style w:type="numbering" w:customStyle="1" w:styleId="NoList941">
    <w:name w:val="No List941"/>
    <w:next w:val="a5"/>
    <w:uiPriority w:val="99"/>
    <w:semiHidden/>
    <w:unhideWhenUsed/>
    <w:rsid w:val="00942708"/>
  </w:style>
  <w:style w:type="numbering" w:customStyle="1" w:styleId="NoList8141">
    <w:name w:val="No List8141"/>
    <w:next w:val="a5"/>
    <w:uiPriority w:val="99"/>
    <w:semiHidden/>
    <w:unhideWhenUsed/>
    <w:rsid w:val="00942708"/>
  </w:style>
  <w:style w:type="numbering" w:customStyle="1" w:styleId="NoList9131">
    <w:name w:val="No List9131"/>
    <w:next w:val="a5"/>
    <w:uiPriority w:val="99"/>
    <w:semiHidden/>
    <w:unhideWhenUsed/>
    <w:rsid w:val="00942708"/>
  </w:style>
  <w:style w:type="numbering" w:customStyle="1" w:styleId="NoList1031">
    <w:name w:val="No List1031"/>
    <w:next w:val="a5"/>
    <w:uiPriority w:val="99"/>
    <w:semiHidden/>
    <w:unhideWhenUsed/>
    <w:rsid w:val="00942708"/>
  </w:style>
  <w:style w:type="numbering" w:customStyle="1" w:styleId="LFO19131">
    <w:name w:val="LFO19131"/>
    <w:basedOn w:val="a5"/>
    <w:rsid w:val="00942708"/>
  </w:style>
  <w:style w:type="numbering" w:customStyle="1" w:styleId="12110">
    <w:name w:val="无列表1211"/>
    <w:next w:val="a5"/>
    <w:semiHidden/>
    <w:rsid w:val="00942708"/>
  </w:style>
  <w:style w:type="numbering" w:customStyle="1" w:styleId="12111">
    <w:name w:val="リストなし1211"/>
    <w:next w:val="a5"/>
    <w:uiPriority w:val="99"/>
    <w:semiHidden/>
    <w:unhideWhenUsed/>
    <w:rsid w:val="00942708"/>
  </w:style>
  <w:style w:type="numbering" w:customStyle="1" w:styleId="111110">
    <w:name w:val="リストなし11111"/>
    <w:next w:val="a5"/>
    <w:uiPriority w:val="99"/>
    <w:semiHidden/>
    <w:unhideWhenUsed/>
    <w:rsid w:val="00942708"/>
  </w:style>
  <w:style w:type="numbering" w:customStyle="1" w:styleId="NoList1311">
    <w:name w:val="No List1311"/>
    <w:next w:val="a5"/>
    <w:uiPriority w:val="99"/>
    <w:semiHidden/>
    <w:unhideWhenUsed/>
    <w:rsid w:val="00942708"/>
  </w:style>
  <w:style w:type="numbering" w:customStyle="1" w:styleId="NoList2311">
    <w:name w:val="No List2311"/>
    <w:next w:val="a5"/>
    <w:uiPriority w:val="99"/>
    <w:semiHidden/>
    <w:unhideWhenUsed/>
    <w:rsid w:val="00942708"/>
  </w:style>
  <w:style w:type="numbering" w:customStyle="1" w:styleId="NoList3311">
    <w:name w:val="No List3311"/>
    <w:next w:val="a5"/>
    <w:uiPriority w:val="99"/>
    <w:semiHidden/>
    <w:unhideWhenUsed/>
    <w:rsid w:val="00942708"/>
  </w:style>
  <w:style w:type="numbering" w:customStyle="1" w:styleId="NoList4311">
    <w:name w:val="No List4311"/>
    <w:next w:val="a5"/>
    <w:uiPriority w:val="99"/>
    <w:semiHidden/>
    <w:unhideWhenUsed/>
    <w:rsid w:val="00942708"/>
  </w:style>
  <w:style w:type="numbering" w:customStyle="1" w:styleId="NoList5211">
    <w:name w:val="No List5211"/>
    <w:next w:val="a5"/>
    <w:uiPriority w:val="99"/>
    <w:semiHidden/>
    <w:unhideWhenUsed/>
    <w:rsid w:val="00942708"/>
  </w:style>
  <w:style w:type="numbering" w:customStyle="1" w:styleId="NoList6211">
    <w:name w:val="No List6211"/>
    <w:next w:val="a5"/>
    <w:uiPriority w:val="99"/>
    <w:semiHidden/>
    <w:unhideWhenUsed/>
    <w:rsid w:val="00942708"/>
  </w:style>
  <w:style w:type="numbering" w:customStyle="1" w:styleId="NoList7211">
    <w:name w:val="No List7211"/>
    <w:next w:val="a5"/>
    <w:uiPriority w:val="99"/>
    <w:semiHidden/>
    <w:unhideWhenUsed/>
    <w:rsid w:val="00942708"/>
  </w:style>
  <w:style w:type="numbering" w:customStyle="1" w:styleId="NoList11211">
    <w:name w:val="No List11211"/>
    <w:next w:val="a5"/>
    <w:uiPriority w:val="99"/>
    <w:semiHidden/>
    <w:unhideWhenUsed/>
    <w:rsid w:val="00942708"/>
  </w:style>
  <w:style w:type="numbering" w:customStyle="1" w:styleId="NoList21211">
    <w:name w:val="No List21211"/>
    <w:next w:val="a5"/>
    <w:uiPriority w:val="99"/>
    <w:semiHidden/>
    <w:unhideWhenUsed/>
    <w:rsid w:val="00942708"/>
  </w:style>
  <w:style w:type="numbering" w:customStyle="1" w:styleId="NoList31211">
    <w:name w:val="No List31211"/>
    <w:next w:val="a5"/>
    <w:uiPriority w:val="99"/>
    <w:semiHidden/>
    <w:unhideWhenUsed/>
    <w:rsid w:val="00942708"/>
  </w:style>
  <w:style w:type="numbering" w:customStyle="1" w:styleId="NoList41211">
    <w:name w:val="No List41211"/>
    <w:next w:val="a5"/>
    <w:uiPriority w:val="99"/>
    <w:semiHidden/>
    <w:unhideWhenUsed/>
    <w:rsid w:val="00942708"/>
  </w:style>
  <w:style w:type="numbering" w:customStyle="1" w:styleId="NoList51111">
    <w:name w:val="No List51111"/>
    <w:next w:val="a5"/>
    <w:uiPriority w:val="99"/>
    <w:semiHidden/>
    <w:unhideWhenUsed/>
    <w:rsid w:val="00942708"/>
  </w:style>
  <w:style w:type="numbering" w:customStyle="1" w:styleId="NoList61111">
    <w:name w:val="No List61111"/>
    <w:next w:val="a5"/>
    <w:uiPriority w:val="99"/>
    <w:semiHidden/>
    <w:unhideWhenUsed/>
    <w:rsid w:val="00942708"/>
  </w:style>
  <w:style w:type="numbering" w:customStyle="1" w:styleId="NoList71111">
    <w:name w:val="No List71111"/>
    <w:next w:val="a5"/>
    <w:uiPriority w:val="99"/>
    <w:semiHidden/>
    <w:unhideWhenUsed/>
    <w:rsid w:val="00942708"/>
  </w:style>
  <w:style w:type="numbering" w:customStyle="1" w:styleId="NoList81111">
    <w:name w:val="No List81111"/>
    <w:next w:val="a5"/>
    <w:uiPriority w:val="99"/>
    <w:semiHidden/>
    <w:unhideWhenUsed/>
    <w:rsid w:val="00942708"/>
  </w:style>
  <w:style w:type="numbering" w:customStyle="1" w:styleId="NoList12211">
    <w:name w:val="No List12211"/>
    <w:next w:val="a5"/>
    <w:uiPriority w:val="99"/>
    <w:semiHidden/>
    <w:rsid w:val="00942708"/>
  </w:style>
  <w:style w:type="numbering" w:customStyle="1" w:styleId="NoList111211">
    <w:name w:val="No List111211"/>
    <w:next w:val="a5"/>
    <w:uiPriority w:val="99"/>
    <w:semiHidden/>
    <w:unhideWhenUsed/>
    <w:rsid w:val="00942708"/>
  </w:style>
  <w:style w:type="numbering" w:customStyle="1" w:styleId="112110">
    <w:name w:val="无列表11211"/>
    <w:next w:val="a5"/>
    <w:semiHidden/>
    <w:rsid w:val="00942708"/>
  </w:style>
  <w:style w:type="numbering" w:customStyle="1" w:styleId="NoList22211">
    <w:name w:val="No List22211"/>
    <w:next w:val="a5"/>
    <w:uiPriority w:val="99"/>
    <w:semiHidden/>
    <w:unhideWhenUsed/>
    <w:rsid w:val="00942708"/>
  </w:style>
  <w:style w:type="numbering" w:customStyle="1" w:styleId="NoList32211">
    <w:name w:val="No List32211"/>
    <w:next w:val="a5"/>
    <w:uiPriority w:val="99"/>
    <w:semiHidden/>
    <w:unhideWhenUsed/>
    <w:rsid w:val="00942708"/>
  </w:style>
  <w:style w:type="numbering" w:customStyle="1" w:styleId="NoList42111">
    <w:name w:val="No List42111"/>
    <w:next w:val="a5"/>
    <w:uiPriority w:val="99"/>
    <w:semiHidden/>
    <w:unhideWhenUsed/>
    <w:rsid w:val="00942708"/>
  </w:style>
  <w:style w:type="numbering" w:customStyle="1" w:styleId="NoList211111">
    <w:name w:val="No List211111"/>
    <w:next w:val="a5"/>
    <w:uiPriority w:val="99"/>
    <w:semiHidden/>
    <w:unhideWhenUsed/>
    <w:rsid w:val="00942708"/>
  </w:style>
  <w:style w:type="numbering" w:customStyle="1" w:styleId="NoList311111">
    <w:name w:val="No List311111"/>
    <w:next w:val="a5"/>
    <w:uiPriority w:val="99"/>
    <w:semiHidden/>
    <w:unhideWhenUsed/>
    <w:rsid w:val="00942708"/>
  </w:style>
  <w:style w:type="numbering" w:customStyle="1" w:styleId="NoList411111">
    <w:name w:val="No List411111"/>
    <w:next w:val="a5"/>
    <w:uiPriority w:val="99"/>
    <w:semiHidden/>
    <w:unhideWhenUsed/>
    <w:rsid w:val="00942708"/>
  </w:style>
  <w:style w:type="numbering" w:customStyle="1" w:styleId="11111111">
    <w:name w:val="无列表11111111"/>
    <w:next w:val="a5"/>
    <w:semiHidden/>
    <w:rsid w:val="00942708"/>
  </w:style>
  <w:style w:type="numbering" w:customStyle="1" w:styleId="NoList1111111">
    <w:name w:val="No List1111111"/>
    <w:next w:val="a5"/>
    <w:uiPriority w:val="99"/>
    <w:semiHidden/>
    <w:unhideWhenUsed/>
    <w:rsid w:val="00942708"/>
  </w:style>
  <w:style w:type="numbering" w:customStyle="1" w:styleId="NoList121111">
    <w:name w:val="No List121111"/>
    <w:next w:val="a5"/>
    <w:uiPriority w:val="99"/>
    <w:semiHidden/>
    <w:unhideWhenUsed/>
    <w:rsid w:val="00942708"/>
  </w:style>
  <w:style w:type="numbering" w:customStyle="1" w:styleId="NoList221111">
    <w:name w:val="No List221111"/>
    <w:next w:val="a5"/>
    <w:uiPriority w:val="99"/>
    <w:semiHidden/>
    <w:unhideWhenUsed/>
    <w:rsid w:val="00942708"/>
  </w:style>
  <w:style w:type="numbering" w:customStyle="1" w:styleId="NoList321111">
    <w:name w:val="No List321111"/>
    <w:next w:val="a5"/>
    <w:uiPriority w:val="99"/>
    <w:semiHidden/>
    <w:unhideWhenUsed/>
    <w:rsid w:val="00942708"/>
  </w:style>
  <w:style w:type="numbering" w:customStyle="1" w:styleId="NoList1411">
    <w:name w:val="No List1411"/>
    <w:next w:val="a5"/>
    <w:uiPriority w:val="99"/>
    <w:semiHidden/>
    <w:unhideWhenUsed/>
    <w:rsid w:val="00942708"/>
  </w:style>
  <w:style w:type="numbering" w:customStyle="1" w:styleId="NoList1511">
    <w:name w:val="No List1511"/>
    <w:next w:val="a5"/>
    <w:uiPriority w:val="99"/>
    <w:semiHidden/>
    <w:unhideWhenUsed/>
    <w:rsid w:val="00942708"/>
  </w:style>
  <w:style w:type="numbering" w:customStyle="1" w:styleId="NoList2411">
    <w:name w:val="No List2411"/>
    <w:next w:val="a5"/>
    <w:uiPriority w:val="99"/>
    <w:semiHidden/>
    <w:unhideWhenUsed/>
    <w:rsid w:val="00942708"/>
  </w:style>
  <w:style w:type="numbering" w:customStyle="1" w:styleId="NoList3411">
    <w:name w:val="No List3411"/>
    <w:next w:val="a5"/>
    <w:uiPriority w:val="99"/>
    <w:semiHidden/>
    <w:unhideWhenUsed/>
    <w:rsid w:val="00942708"/>
  </w:style>
  <w:style w:type="numbering" w:customStyle="1" w:styleId="NoList4411">
    <w:name w:val="No List4411"/>
    <w:next w:val="a5"/>
    <w:uiPriority w:val="99"/>
    <w:semiHidden/>
    <w:unhideWhenUsed/>
    <w:rsid w:val="00942708"/>
  </w:style>
  <w:style w:type="numbering" w:customStyle="1" w:styleId="NoList5311">
    <w:name w:val="No List5311"/>
    <w:next w:val="a5"/>
    <w:uiPriority w:val="99"/>
    <w:semiHidden/>
    <w:unhideWhenUsed/>
    <w:rsid w:val="00942708"/>
  </w:style>
  <w:style w:type="numbering" w:customStyle="1" w:styleId="NoList6311">
    <w:name w:val="No List6311"/>
    <w:next w:val="a5"/>
    <w:uiPriority w:val="99"/>
    <w:semiHidden/>
    <w:unhideWhenUsed/>
    <w:rsid w:val="00942708"/>
  </w:style>
  <w:style w:type="numbering" w:customStyle="1" w:styleId="NoList7311">
    <w:name w:val="No List7311"/>
    <w:next w:val="a5"/>
    <w:uiPriority w:val="99"/>
    <w:semiHidden/>
    <w:unhideWhenUsed/>
    <w:rsid w:val="00942708"/>
  </w:style>
  <w:style w:type="numbering" w:customStyle="1" w:styleId="NoList8211">
    <w:name w:val="No List8211"/>
    <w:next w:val="a5"/>
    <w:uiPriority w:val="99"/>
    <w:semiHidden/>
    <w:unhideWhenUsed/>
    <w:rsid w:val="00942708"/>
  </w:style>
  <w:style w:type="numbering" w:customStyle="1" w:styleId="NoList9211">
    <w:name w:val="No List9211"/>
    <w:next w:val="a5"/>
    <w:uiPriority w:val="99"/>
    <w:semiHidden/>
    <w:unhideWhenUsed/>
    <w:rsid w:val="00942708"/>
  </w:style>
  <w:style w:type="numbering" w:customStyle="1" w:styleId="NoList11311">
    <w:name w:val="No List11311"/>
    <w:next w:val="a5"/>
    <w:uiPriority w:val="99"/>
    <w:semiHidden/>
    <w:unhideWhenUsed/>
    <w:rsid w:val="00942708"/>
  </w:style>
  <w:style w:type="numbering" w:customStyle="1" w:styleId="NoList21311">
    <w:name w:val="No List21311"/>
    <w:next w:val="a5"/>
    <w:uiPriority w:val="99"/>
    <w:semiHidden/>
    <w:unhideWhenUsed/>
    <w:rsid w:val="00942708"/>
  </w:style>
  <w:style w:type="numbering" w:customStyle="1" w:styleId="NoList31311">
    <w:name w:val="No List31311"/>
    <w:next w:val="a5"/>
    <w:uiPriority w:val="99"/>
    <w:semiHidden/>
    <w:unhideWhenUsed/>
    <w:rsid w:val="00942708"/>
  </w:style>
  <w:style w:type="numbering" w:customStyle="1" w:styleId="NoList41311">
    <w:name w:val="No List41311"/>
    <w:next w:val="a5"/>
    <w:uiPriority w:val="99"/>
    <w:semiHidden/>
    <w:unhideWhenUsed/>
    <w:rsid w:val="00942708"/>
  </w:style>
  <w:style w:type="numbering" w:customStyle="1" w:styleId="NoList51211">
    <w:name w:val="No List51211"/>
    <w:next w:val="a5"/>
    <w:uiPriority w:val="99"/>
    <w:semiHidden/>
    <w:unhideWhenUsed/>
    <w:rsid w:val="00942708"/>
  </w:style>
  <w:style w:type="numbering" w:customStyle="1" w:styleId="NoList61211">
    <w:name w:val="No List61211"/>
    <w:next w:val="a5"/>
    <w:uiPriority w:val="99"/>
    <w:semiHidden/>
    <w:unhideWhenUsed/>
    <w:rsid w:val="00942708"/>
  </w:style>
  <w:style w:type="numbering" w:customStyle="1" w:styleId="NoList71211">
    <w:name w:val="No List71211"/>
    <w:next w:val="a5"/>
    <w:uiPriority w:val="99"/>
    <w:semiHidden/>
    <w:unhideWhenUsed/>
    <w:rsid w:val="00942708"/>
  </w:style>
  <w:style w:type="numbering" w:customStyle="1" w:styleId="NoList81211">
    <w:name w:val="No List81211"/>
    <w:next w:val="a5"/>
    <w:uiPriority w:val="99"/>
    <w:semiHidden/>
    <w:unhideWhenUsed/>
    <w:rsid w:val="00942708"/>
  </w:style>
  <w:style w:type="numbering" w:customStyle="1" w:styleId="NoList91111">
    <w:name w:val="No List91111"/>
    <w:next w:val="a5"/>
    <w:uiPriority w:val="99"/>
    <w:semiHidden/>
    <w:unhideWhenUsed/>
    <w:rsid w:val="00942708"/>
  </w:style>
  <w:style w:type="numbering" w:customStyle="1" w:styleId="LFO19211">
    <w:name w:val="LFO19211"/>
    <w:basedOn w:val="a5"/>
    <w:rsid w:val="00942708"/>
  </w:style>
  <w:style w:type="numbering" w:customStyle="1" w:styleId="NoList10111">
    <w:name w:val="No List10111"/>
    <w:next w:val="a5"/>
    <w:uiPriority w:val="99"/>
    <w:semiHidden/>
    <w:unhideWhenUsed/>
    <w:rsid w:val="00942708"/>
  </w:style>
  <w:style w:type="numbering" w:customStyle="1" w:styleId="LFO191111">
    <w:name w:val="LFO191111"/>
    <w:basedOn w:val="a5"/>
    <w:rsid w:val="00942708"/>
  </w:style>
  <w:style w:type="numbering" w:customStyle="1" w:styleId="NoList12311">
    <w:name w:val="No List12311"/>
    <w:next w:val="a5"/>
    <w:uiPriority w:val="99"/>
    <w:semiHidden/>
    <w:rsid w:val="00942708"/>
  </w:style>
  <w:style w:type="numbering" w:customStyle="1" w:styleId="NoList111311">
    <w:name w:val="No List111311"/>
    <w:next w:val="a5"/>
    <w:uiPriority w:val="99"/>
    <w:semiHidden/>
    <w:unhideWhenUsed/>
    <w:rsid w:val="00942708"/>
  </w:style>
  <w:style w:type="numbering" w:customStyle="1" w:styleId="13110">
    <w:name w:val="无列表1311"/>
    <w:next w:val="a5"/>
    <w:semiHidden/>
    <w:rsid w:val="00942708"/>
  </w:style>
  <w:style w:type="numbering" w:customStyle="1" w:styleId="13111">
    <w:name w:val="リストなし1311"/>
    <w:next w:val="a5"/>
    <w:uiPriority w:val="99"/>
    <w:semiHidden/>
    <w:unhideWhenUsed/>
    <w:rsid w:val="00942708"/>
  </w:style>
  <w:style w:type="numbering" w:customStyle="1" w:styleId="113110">
    <w:name w:val="无列表11311"/>
    <w:next w:val="a5"/>
    <w:semiHidden/>
    <w:rsid w:val="00942708"/>
  </w:style>
  <w:style w:type="numbering" w:customStyle="1" w:styleId="112111">
    <w:name w:val="リストなし11211"/>
    <w:next w:val="a5"/>
    <w:uiPriority w:val="99"/>
    <w:semiHidden/>
    <w:unhideWhenUsed/>
    <w:rsid w:val="00942708"/>
  </w:style>
  <w:style w:type="numbering" w:customStyle="1" w:styleId="NoList22311">
    <w:name w:val="No List22311"/>
    <w:next w:val="a5"/>
    <w:uiPriority w:val="99"/>
    <w:semiHidden/>
    <w:unhideWhenUsed/>
    <w:rsid w:val="00942708"/>
  </w:style>
  <w:style w:type="numbering" w:customStyle="1" w:styleId="NoList32311">
    <w:name w:val="No List32311"/>
    <w:next w:val="a5"/>
    <w:uiPriority w:val="99"/>
    <w:semiHidden/>
    <w:unhideWhenUsed/>
    <w:rsid w:val="00942708"/>
  </w:style>
  <w:style w:type="numbering" w:customStyle="1" w:styleId="NoList42211">
    <w:name w:val="No List42211"/>
    <w:next w:val="a5"/>
    <w:uiPriority w:val="99"/>
    <w:semiHidden/>
    <w:unhideWhenUsed/>
    <w:rsid w:val="00942708"/>
  </w:style>
  <w:style w:type="numbering" w:customStyle="1" w:styleId="NoList211211">
    <w:name w:val="No List211211"/>
    <w:next w:val="a5"/>
    <w:uiPriority w:val="99"/>
    <w:semiHidden/>
    <w:unhideWhenUsed/>
    <w:rsid w:val="00942708"/>
  </w:style>
  <w:style w:type="numbering" w:customStyle="1" w:styleId="NoList311211">
    <w:name w:val="No List311211"/>
    <w:next w:val="a5"/>
    <w:uiPriority w:val="99"/>
    <w:semiHidden/>
    <w:unhideWhenUsed/>
    <w:rsid w:val="00942708"/>
  </w:style>
  <w:style w:type="numbering" w:customStyle="1" w:styleId="NoList411211">
    <w:name w:val="No List411211"/>
    <w:next w:val="a5"/>
    <w:uiPriority w:val="99"/>
    <w:semiHidden/>
    <w:unhideWhenUsed/>
    <w:rsid w:val="00942708"/>
  </w:style>
  <w:style w:type="numbering" w:customStyle="1" w:styleId="111211">
    <w:name w:val="无列表111211"/>
    <w:next w:val="a5"/>
    <w:semiHidden/>
    <w:rsid w:val="00942708"/>
  </w:style>
  <w:style w:type="numbering" w:customStyle="1" w:styleId="NoList1111211">
    <w:name w:val="No List1111211"/>
    <w:next w:val="a5"/>
    <w:uiPriority w:val="99"/>
    <w:semiHidden/>
    <w:unhideWhenUsed/>
    <w:rsid w:val="00942708"/>
  </w:style>
  <w:style w:type="numbering" w:customStyle="1" w:styleId="NoList121211">
    <w:name w:val="No List121211"/>
    <w:next w:val="a5"/>
    <w:uiPriority w:val="99"/>
    <w:semiHidden/>
    <w:unhideWhenUsed/>
    <w:rsid w:val="00942708"/>
  </w:style>
  <w:style w:type="numbering" w:customStyle="1" w:styleId="NoList221211">
    <w:name w:val="No List221211"/>
    <w:next w:val="a5"/>
    <w:uiPriority w:val="99"/>
    <w:semiHidden/>
    <w:unhideWhenUsed/>
    <w:rsid w:val="00942708"/>
  </w:style>
  <w:style w:type="numbering" w:customStyle="1" w:styleId="NoList321211">
    <w:name w:val="No List321211"/>
    <w:next w:val="a5"/>
    <w:uiPriority w:val="99"/>
    <w:semiHidden/>
    <w:unhideWhenUsed/>
    <w:rsid w:val="00942708"/>
  </w:style>
  <w:style w:type="numbering" w:customStyle="1" w:styleId="NoList1611">
    <w:name w:val="No List1611"/>
    <w:next w:val="a5"/>
    <w:uiPriority w:val="99"/>
    <w:semiHidden/>
    <w:unhideWhenUsed/>
    <w:rsid w:val="00942708"/>
  </w:style>
  <w:style w:type="numbering" w:customStyle="1" w:styleId="NoList1711">
    <w:name w:val="No List1711"/>
    <w:next w:val="a5"/>
    <w:uiPriority w:val="99"/>
    <w:semiHidden/>
    <w:unhideWhenUsed/>
    <w:rsid w:val="00942708"/>
  </w:style>
  <w:style w:type="numbering" w:customStyle="1" w:styleId="NoList2511">
    <w:name w:val="No List2511"/>
    <w:next w:val="a5"/>
    <w:uiPriority w:val="99"/>
    <w:semiHidden/>
    <w:unhideWhenUsed/>
    <w:rsid w:val="00942708"/>
  </w:style>
  <w:style w:type="numbering" w:customStyle="1" w:styleId="NoList3511">
    <w:name w:val="No List3511"/>
    <w:next w:val="a5"/>
    <w:uiPriority w:val="99"/>
    <w:semiHidden/>
    <w:unhideWhenUsed/>
    <w:rsid w:val="00942708"/>
  </w:style>
  <w:style w:type="numbering" w:customStyle="1" w:styleId="NoList4511">
    <w:name w:val="No List4511"/>
    <w:next w:val="a5"/>
    <w:uiPriority w:val="99"/>
    <w:semiHidden/>
    <w:unhideWhenUsed/>
    <w:rsid w:val="00942708"/>
  </w:style>
  <w:style w:type="numbering" w:customStyle="1" w:styleId="NoList5411">
    <w:name w:val="No List5411"/>
    <w:next w:val="a5"/>
    <w:uiPriority w:val="99"/>
    <w:semiHidden/>
    <w:unhideWhenUsed/>
    <w:rsid w:val="00942708"/>
  </w:style>
  <w:style w:type="numbering" w:customStyle="1" w:styleId="NoList6411">
    <w:name w:val="No List6411"/>
    <w:next w:val="a5"/>
    <w:uiPriority w:val="99"/>
    <w:semiHidden/>
    <w:unhideWhenUsed/>
    <w:rsid w:val="00942708"/>
  </w:style>
  <w:style w:type="numbering" w:customStyle="1" w:styleId="NoList7411">
    <w:name w:val="No List7411"/>
    <w:next w:val="a5"/>
    <w:uiPriority w:val="99"/>
    <w:semiHidden/>
    <w:unhideWhenUsed/>
    <w:rsid w:val="00942708"/>
  </w:style>
  <w:style w:type="numbering" w:customStyle="1" w:styleId="NoList8311">
    <w:name w:val="No List8311"/>
    <w:next w:val="a5"/>
    <w:uiPriority w:val="99"/>
    <w:semiHidden/>
    <w:unhideWhenUsed/>
    <w:rsid w:val="00942708"/>
  </w:style>
  <w:style w:type="numbering" w:customStyle="1" w:styleId="NoList9311">
    <w:name w:val="No List9311"/>
    <w:next w:val="a5"/>
    <w:uiPriority w:val="99"/>
    <w:semiHidden/>
    <w:unhideWhenUsed/>
    <w:rsid w:val="00942708"/>
  </w:style>
  <w:style w:type="numbering" w:customStyle="1" w:styleId="NoList11411">
    <w:name w:val="No List11411"/>
    <w:next w:val="a5"/>
    <w:uiPriority w:val="99"/>
    <w:semiHidden/>
    <w:unhideWhenUsed/>
    <w:rsid w:val="00942708"/>
  </w:style>
  <w:style w:type="numbering" w:customStyle="1" w:styleId="NoList21411">
    <w:name w:val="No List21411"/>
    <w:next w:val="a5"/>
    <w:uiPriority w:val="99"/>
    <w:semiHidden/>
    <w:unhideWhenUsed/>
    <w:rsid w:val="00942708"/>
  </w:style>
  <w:style w:type="numbering" w:customStyle="1" w:styleId="NoList31411">
    <w:name w:val="No List31411"/>
    <w:next w:val="a5"/>
    <w:uiPriority w:val="99"/>
    <w:semiHidden/>
    <w:unhideWhenUsed/>
    <w:rsid w:val="00942708"/>
  </w:style>
  <w:style w:type="numbering" w:customStyle="1" w:styleId="NoList41411">
    <w:name w:val="No List41411"/>
    <w:next w:val="a5"/>
    <w:uiPriority w:val="99"/>
    <w:semiHidden/>
    <w:unhideWhenUsed/>
    <w:rsid w:val="00942708"/>
  </w:style>
  <w:style w:type="numbering" w:customStyle="1" w:styleId="NoList51311">
    <w:name w:val="No List51311"/>
    <w:next w:val="a5"/>
    <w:uiPriority w:val="99"/>
    <w:semiHidden/>
    <w:unhideWhenUsed/>
    <w:rsid w:val="00942708"/>
  </w:style>
  <w:style w:type="numbering" w:customStyle="1" w:styleId="NoList61311">
    <w:name w:val="No List61311"/>
    <w:next w:val="a5"/>
    <w:uiPriority w:val="99"/>
    <w:semiHidden/>
    <w:unhideWhenUsed/>
    <w:rsid w:val="00942708"/>
  </w:style>
  <w:style w:type="numbering" w:customStyle="1" w:styleId="NoList71311">
    <w:name w:val="No List71311"/>
    <w:next w:val="a5"/>
    <w:uiPriority w:val="99"/>
    <w:semiHidden/>
    <w:unhideWhenUsed/>
    <w:rsid w:val="00942708"/>
  </w:style>
  <w:style w:type="numbering" w:customStyle="1" w:styleId="NoList81311">
    <w:name w:val="No List81311"/>
    <w:next w:val="a5"/>
    <w:uiPriority w:val="99"/>
    <w:semiHidden/>
    <w:unhideWhenUsed/>
    <w:rsid w:val="00942708"/>
  </w:style>
  <w:style w:type="numbering" w:customStyle="1" w:styleId="NoList91211">
    <w:name w:val="No List91211"/>
    <w:next w:val="a5"/>
    <w:uiPriority w:val="99"/>
    <w:semiHidden/>
    <w:unhideWhenUsed/>
    <w:rsid w:val="00942708"/>
  </w:style>
  <w:style w:type="numbering" w:customStyle="1" w:styleId="LFO19311">
    <w:name w:val="LFO19311"/>
    <w:basedOn w:val="a5"/>
    <w:rsid w:val="00942708"/>
  </w:style>
  <w:style w:type="numbering" w:customStyle="1" w:styleId="NoList10211">
    <w:name w:val="No List10211"/>
    <w:next w:val="a5"/>
    <w:uiPriority w:val="99"/>
    <w:semiHidden/>
    <w:unhideWhenUsed/>
    <w:rsid w:val="00942708"/>
  </w:style>
  <w:style w:type="numbering" w:customStyle="1" w:styleId="LFO191211">
    <w:name w:val="LFO191211"/>
    <w:basedOn w:val="a5"/>
    <w:rsid w:val="00942708"/>
  </w:style>
  <w:style w:type="numbering" w:customStyle="1" w:styleId="NoList12411">
    <w:name w:val="No List12411"/>
    <w:next w:val="a5"/>
    <w:uiPriority w:val="99"/>
    <w:semiHidden/>
    <w:rsid w:val="00942708"/>
  </w:style>
  <w:style w:type="numbering" w:customStyle="1" w:styleId="NoList111411">
    <w:name w:val="No List111411"/>
    <w:next w:val="a5"/>
    <w:uiPriority w:val="99"/>
    <w:semiHidden/>
    <w:unhideWhenUsed/>
    <w:rsid w:val="00942708"/>
  </w:style>
  <w:style w:type="numbering" w:customStyle="1" w:styleId="14110">
    <w:name w:val="无列表1411"/>
    <w:next w:val="a5"/>
    <w:semiHidden/>
    <w:rsid w:val="00942708"/>
  </w:style>
  <w:style w:type="numbering" w:customStyle="1" w:styleId="14111">
    <w:name w:val="リストなし1411"/>
    <w:next w:val="a5"/>
    <w:uiPriority w:val="99"/>
    <w:semiHidden/>
    <w:unhideWhenUsed/>
    <w:rsid w:val="00942708"/>
  </w:style>
  <w:style w:type="numbering" w:customStyle="1" w:styleId="114110">
    <w:name w:val="无列表11411"/>
    <w:next w:val="a5"/>
    <w:semiHidden/>
    <w:rsid w:val="00942708"/>
  </w:style>
  <w:style w:type="numbering" w:customStyle="1" w:styleId="113111">
    <w:name w:val="リストなし11311"/>
    <w:next w:val="a5"/>
    <w:uiPriority w:val="99"/>
    <w:semiHidden/>
    <w:unhideWhenUsed/>
    <w:rsid w:val="00942708"/>
  </w:style>
  <w:style w:type="numbering" w:customStyle="1" w:styleId="NoList22411">
    <w:name w:val="No List22411"/>
    <w:next w:val="a5"/>
    <w:uiPriority w:val="99"/>
    <w:semiHidden/>
    <w:unhideWhenUsed/>
    <w:rsid w:val="00942708"/>
  </w:style>
  <w:style w:type="numbering" w:customStyle="1" w:styleId="NoList32411">
    <w:name w:val="No List32411"/>
    <w:next w:val="a5"/>
    <w:uiPriority w:val="99"/>
    <w:semiHidden/>
    <w:unhideWhenUsed/>
    <w:rsid w:val="00942708"/>
  </w:style>
  <w:style w:type="numbering" w:customStyle="1" w:styleId="NoList42311">
    <w:name w:val="No List42311"/>
    <w:next w:val="a5"/>
    <w:uiPriority w:val="99"/>
    <w:semiHidden/>
    <w:unhideWhenUsed/>
    <w:rsid w:val="00942708"/>
  </w:style>
  <w:style w:type="numbering" w:customStyle="1" w:styleId="NoList211311">
    <w:name w:val="No List211311"/>
    <w:next w:val="a5"/>
    <w:uiPriority w:val="99"/>
    <w:semiHidden/>
    <w:unhideWhenUsed/>
    <w:rsid w:val="00942708"/>
  </w:style>
  <w:style w:type="numbering" w:customStyle="1" w:styleId="NoList311311">
    <w:name w:val="No List311311"/>
    <w:next w:val="a5"/>
    <w:uiPriority w:val="99"/>
    <w:semiHidden/>
    <w:unhideWhenUsed/>
    <w:rsid w:val="00942708"/>
  </w:style>
  <w:style w:type="numbering" w:customStyle="1" w:styleId="NoList411311">
    <w:name w:val="No List411311"/>
    <w:next w:val="a5"/>
    <w:uiPriority w:val="99"/>
    <w:semiHidden/>
    <w:unhideWhenUsed/>
    <w:rsid w:val="00942708"/>
  </w:style>
  <w:style w:type="numbering" w:customStyle="1" w:styleId="111311">
    <w:name w:val="无列表111311"/>
    <w:next w:val="a5"/>
    <w:semiHidden/>
    <w:rsid w:val="00942708"/>
  </w:style>
  <w:style w:type="numbering" w:customStyle="1" w:styleId="NoList1111311">
    <w:name w:val="No List1111311"/>
    <w:next w:val="a5"/>
    <w:uiPriority w:val="99"/>
    <w:semiHidden/>
    <w:unhideWhenUsed/>
    <w:rsid w:val="00942708"/>
  </w:style>
  <w:style w:type="numbering" w:customStyle="1" w:styleId="NoList121311">
    <w:name w:val="No List121311"/>
    <w:next w:val="a5"/>
    <w:uiPriority w:val="99"/>
    <w:semiHidden/>
    <w:unhideWhenUsed/>
    <w:rsid w:val="00942708"/>
  </w:style>
  <w:style w:type="numbering" w:customStyle="1" w:styleId="NoList221311">
    <w:name w:val="No List221311"/>
    <w:next w:val="a5"/>
    <w:uiPriority w:val="99"/>
    <w:semiHidden/>
    <w:unhideWhenUsed/>
    <w:rsid w:val="00942708"/>
  </w:style>
  <w:style w:type="numbering" w:customStyle="1" w:styleId="NoList321311">
    <w:name w:val="No List321311"/>
    <w:next w:val="a5"/>
    <w:uiPriority w:val="99"/>
    <w:semiHidden/>
    <w:unhideWhenUsed/>
    <w:rsid w:val="00942708"/>
  </w:style>
  <w:style w:type="table" w:customStyle="1" w:styleId="2212">
    <w:name w:val="网格型22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42708"/>
  </w:style>
  <w:style w:type="table" w:customStyle="1" w:styleId="391">
    <w:name w:val="网格型3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42708"/>
  </w:style>
  <w:style w:type="table" w:customStyle="1" w:styleId="281">
    <w:name w:val="古典型 2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42708"/>
  </w:style>
  <w:style w:type="table" w:customStyle="1" w:styleId="3181">
    <w:name w:val="网格型3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42708"/>
  </w:style>
  <w:style w:type="table" w:customStyle="1" w:styleId="TableClassic2181">
    <w:name w:val="Table Classic 21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42708"/>
  </w:style>
  <w:style w:type="numbering" w:customStyle="1" w:styleId="NoList37">
    <w:name w:val="No List37"/>
    <w:next w:val="a5"/>
    <w:uiPriority w:val="99"/>
    <w:semiHidden/>
    <w:unhideWhenUsed/>
    <w:rsid w:val="00942708"/>
  </w:style>
  <w:style w:type="numbering" w:customStyle="1" w:styleId="NoList116">
    <w:name w:val="No List116"/>
    <w:next w:val="a5"/>
    <w:uiPriority w:val="99"/>
    <w:semiHidden/>
    <w:unhideWhenUsed/>
    <w:rsid w:val="00942708"/>
  </w:style>
  <w:style w:type="numbering" w:customStyle="1" w:styleId="NoList47">
    <w:name w:val="No List47"/>
    <w:next w:val="a5"/>
    <w:uiPriority w:val="99"/>
    <w:semiHidden/>
    <w:unhideWhenUsed/>
    <w:rsid w:val="00942708"/>
  </w:style>
  <w:style w:type="numbering" w:customStyle="1" w:styleId="NoList56">
    <w:name w:val="No List56"/>
    <w:next w:val="a5"/>
    <w:uiPriority w:val="99"/>
    <w:semiHidden/>
    <w:unhideWhenUsed/>
    <w:rsid w:val="00942708"/>
  </w:style>
  <w:style w:type="numbering" w:customStyle="1" w:styleId="NoList1116">
    <w:name w:val="No List1116"/>
    <w:next w:val="a5"/>
    <w:uiPriority w:val="99"/>
    <w:semiHidden/>
    <w:unhideWhenUsed/>
    <w:rsid w:val="00942708"/>
  </w:style>
  <w:style w:type="numbering" w:customStyle="1" w:styleId="NoList216">
    <w:name w:val="No List216"/>
    <w:next w:val="a5"/>
    <w:uiPriority w:val="99"/>
    <w:semiHidden/>
    <w:unhideWhenUsed/>
    <w:rsid w:val="00942708"/>
  </w:style>
  <w:style w:type="numbering" w:customStyle="1" w:styleId="NoList316">
    <w:name w:val="No List316"/>
    <w:next w:val="a5"/>
    <w:uiPriority w:val="99"/>
    <w:semiHidden/>
    <w:unhideWhenUsed/>
    <w:rsid w:val="00942708"/>
  </w:style>
  <w:style w:type="numbering" w:customStyle="1" w:styleId="NoList416">
    <w:name w:val="No List416"/>
    <w:next w:val="a5"/>
    <w:uiPriority w:val="99"/>
    <w:semiHidden/>
    <w:unhideWhenUsed/>
    <w:rsid w:val="00942708"/>
  </w:style>
  <w:style w:type="numbering" w:customStyle="1" w:styleId="NoList66">
    <w:name w:val="No List66"/>
    <w:next w:val="a5"/>
    <w:uiPriority w:val="99"/>
    <w:semiHidden/>
    <w:unhideWhenUsed/>
    <w:rsid w:val="00942708"/>
  </w:style>
  <w:style w:type="numbering" w:customStyle="1" w:styleId="NoList76">
    <w:name w:val="No List76"/>
    <w:next w:val="a5"/>
    <w:uiPriority w:val="99"/>
    <w:semiHidden/>
    <w:unhideWhenUsed/>
    <w:rsid w:val="00942708"/>
  </w:style>
  <w:style w:type="table" w:customStyle="1" w:styleId="TableGrid127">
    <w:name w:val="Table Grid12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42708"/>
  </w:style>
  <w:style w:type="table" w:customStyle="1" w:styleId="TableGrid1117">
    <w:name w:val="Table Grid1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42708"/>
  </w:style>
  <w:style w:type="numbering" w:customStyle="1" w:styleId="NoList326">
    <w:name w:val="No List326"/>
    <w:next w:val="a5"/>
    <w:uiPriority w:val="99"/>
    <w:semiHidden/>
    <w:unhideWhenUsed/>
    <w:rsid w:val="00942708"/>
  </w:style>
  <w:style w:type="table" w:customStyle="1" w:styleId="TableStyle14">
    <w:name w:val="Table Style14"/>
    <w:basedOn w:val="a4"/>
    <w:qFormat/>
    <w:rsid w:val="00942708"/>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42708"/>
  </w:style>
  <w:style w:type="numbering" w:customStyle="1" w:styleId="NoList515">
    <w:name w:val="No List515"/>
    <w:next w:val="a5"/>
    <w:uiPriority w:val="99"/>
    <w:semiHidden/>
    <w:unhideWhenUsed/>
    <w:rsid w:val="00942708"/>
  </w:style>
  <w:style w:type="numbering" w:customStyle="1" w:styleId="NoList2115">
    <w:name w:val="No List2115"/>
    <w:next w:val="a5"/>
    <w:uiPriority w:val="99"/>
    <w:semiHidden/>
    <w:unhideWhenUsed/>
    <w:rsid w:val="00942708"/>
  </w:style>
  <w:style w:type="numbering" w:customStyle="1" w:styleId="NoList3115">
    <w:name w:val="No List3115"/>
    <w:next w:val="a5"/>
    <w:uiPriority w:val="99"/>
    <w:semiHidden/>
    <w:unhideWhenUsed/>
    <w:rsid w:val="00942708"/>
  </w:style>
  <w:style w:type="numbering" w:customStyle="1" w:styleId="NoList4115">
    <w:name w:val="No List4115"/>
    <w:next w:val="a5"/>
    <w:uiPriority w:val="99"/>
    <w:semiHidden/>
    <w:unhideWhenUsed/>
    <w:rsid w:val="00942708"/>
  </w:style>
  <w:style w:type="numbering" w:customStyle="1" w:styleId="NoList615">
    <w:name w:val="No List615"/>
    <w:next w:val="a5"/>
    <w:uiPriority w:val="99"/>
    <w:semiHidden/>
    <w:unhideWhenUsed/>
    <w:rsid w:val="00942708"/>
  </w:style>
  <w:style w:type="table" w:customStyle="1" w:styleId="TableGrid416">
    <w:name w:val="Table Grid41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42708"/>
  </w:style>
  <w:style w:type="numbering" w:customStyle="1" w:styleId="NoList11115">
    <w:name w:val="No List11115"/>
    <w:next w:val="a5"/>
    <w:uiPriority w:val="99"/>
    <w:semiHidden/>
    <w:unhideWhenUsed/>
    <w:rsid w:val="00942708"/>
  </w:style>
  <w:style w:type="numbering" w:customStyle="1" w:styleId="NoList715">
    <w:name w:val="No List715"/>
    <w:next w:val="a5"/>
    <w:uiPriority w:val="99"/>
    <w:semiHidden/>
    <w:unhideWhenUsed/>
    <w:rsid w:val="00942708"/>
  </w:style>
  <w:style w:type="table" w:customStyle="1" w:styleId="TableGrid1214">
    <w:name w:val="Table Grid12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42708"/>
  </w:style>
  <w:style w:type="table" w:customStyle="1" w:styleId="TableGrid11114">
    <w:name w:val="Table Grid1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42708"/>
  </w:style>
  <w:style w:type="numbering" w:customStyle="1" w:styleId="NoList3215">
    <w:name w:val="No List3215"/>
    <w:next w:val="a5"/>
    <w:uiPriority w:val="99"/>
    <w:semiHidden/>
    <w:unhideWhenUsed/>
    <w:rsid w:val="00942708"/>
  </w:style>
  <w:style w:type="numbering" w:customStyle="1" w:styleId="NoList85">
    <w:name w:val="No List85"/>
    <w:next w:val="a5"/>
    <w:uiPriority w:val="99"/>
    <w:semiHidden/>
    <w:unhideWhenUsed/>
    <w:rsid w:val="00942708"/>
  </w:style>
  <w:style w:type="numbering" w:customStyle="1" w:styleId="NoList95">
    <w:name w:val="No List95"/>
    <w:next w:val="a5"/>
    <w:uiPriority w:val="99"/>
    <w:semiHidden/>
    <w:unhideWhenUsed/>
    <w:rsid w:val="00942708"/>
  </w:style>
  <w:style w:type="table" w:customStyle="1" w:styleId="TableGrid86">
    <w:name w:val="Table Grid86"/>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42708"/>
    <w:rPr>
      <w:rFonts w:ascii="Times New Roman" w:eastAsia="MS Mincho" w:hAnsi="Times New Roman" w:cs="Times New Roman"/>
      <w:kern w:val="0"/>
      <w:sz w:val="20"/>
      <w:szCs w:val="20"/>
      <w:lang w:eastAsia="en-US"/>
    </w:rPr>
    <w:tblPr/>
  </w:style>
  <w:style w:type="table" w:customStyle="1" w:styleId="TableGrid5161">
    <w:name w:val="Table Grid5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42708"/>
  </w:style>
  <w:style w:type="numbering" w:customStyle="1" w:styleId="NoList914">
    <w:name w:val="No List914"/>
    <w:next w:val="a5"/>
    <w:uiPriority w:val="99"/>
    <w:semiHidden/>
    <w:unhideWhenUsed/>
    <w:rsid w:val="00942708"/>
  </w:style>
  <w:style w:type="numbering" w:customStyle="1" w:styleId="NoList104">
    <w:name w:val="No List104"/>
    <w:next w:val="a5"/>
    <w:uiPriority w:val="99"/>
    <w:semiHidden/>
    <w:unhideWhenUsed/>
    <w:rsid w:val="00942708"/>
  </w:style>
  <w:style w:type="numbering" w:customStyle="1" w:styleId="LFO1914">
    <w:name w:val="LFO1914"/>
    <w:basedOn w:val="a5"/>
    <w:rsid w:val="00942708"/>
  </w:style>
  <w:style w:type="table" w:customStyle="1" w:styleId="TableGrid2291">
    <w:name w:val="Table Grid22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42708"/>
  </w:style>
  <w:style w:type="table" w:customStyle="1" w:styleId="3221">
    <w:name w:val="网格型3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42708"/>
  </w:style>
  <w:style w:type="table" w:customStyle="1" w:styleId="TableClassic2221">
    <w:name w:val="Table Classic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942708"/>
  </w:style>
  <w:style w:type="table" w:customStyle="1" w:styleId="TableClassic21161">
    <w:name w:val="Table Classic 21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42708"/>
  </w:style>
  <w:style w:type="numbering" w:customStyle="1" w:styleId="NoList232">
    <w:name w:val="No List232"/>
    <w:next w:val="a5"/>
    <w:uiPriority w:val="99"/>
    <w:semiHidden/>
    <w:unhideWhenUsed/>
    <w:rsid w:val="00942708"/>
  </w:style>
  <w:style w:type="table" w:customStyle="1" w:styleId="TableGrid4261">
    <w:name w:val="Table Grid4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42708"/>
  </w:style>
  <w:style w:type="numbering" w:customStyle="1" w:styleId="NoList432">
    <w:name w:val="No List432"/>
    <w:next w:val="a5"/>
    <w:uiPriority w:val="99"/>
    <w:semiHidden/>
    <w:unhideWhenUsed/>
    <w:rsid w:val="00942708"/>
  </w:style>
  <w:style w:type="numbering" w:customStyle="1" w:styleId="NoList522">
    <w:name w:val="No List522"/>
    <w:next w:val="a5"/>
    <w:uiPriority w:val="99"/>
    <w:semiHidden/>
    <w:unhideWhenUsed/>
    <w:rsid w:val="00942708"/>
  </w:style>
  <w:style w:type="numbering" w:customStyle="1" w:styleId="NoList622">
    <w:name w:val="No List622"/>
    <w:next w:val="a5"/>
    <w:uiPriority w:val="99"/>
    <w:semiHidden/>
    <w:unhideWhenUsed/>
    <w:rsid w:val="00942708"/>
  </w:style>
  <w:style w:type="numbering" w:customStyle="1" w:styleId="NoList722">
    <w:name w:val="No List722"/>
    <w:next w:val="a5"/>
    <w:uiPriority w:val="99"/>
    <w:semiHidden/>
    <w:unhideWhenUsed/>
    <w:rsid w:val="00942708"/>
  </w:style>
  <w:style w:type="table" w:customStyle="1" w:styleId="TableGrid813">
    <w:name w:val="Table Grid81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42708"/>
  </w:style>
  <w:style w:type="numbering" w:customStyle="1" w:styleId="NoList2122">
    <w:name w:val="No List2122"/>
    <w:next w:val="a5"/>
    <w:uiPriority w:val="99"/>
    <w:semiHidden/>
    <w:unhideWhenUsed/>
    <w:rsid w:val="00942708"/>
  </w:style>
  <w:style w:type="table" w:customStyle="1" w:styleId="TableGrid41161">
    <w:name w:val="Table Grid41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42708"/>
  </w:style>
  <w:style w:type="numbering" w:customStyle="1" w:styleId="NoList4122">
    <w:name w:val="No List4122"/>
    <w:next w:val="a5"/>
    <w:uiPriority w:val="99"/>
    <w:semiHidden/>
    <w:unhideWhenUsed/>
    <w:rsid w:val="00942708"/>
  </w:style>
  <w:style w:type="numbering" w:customStyle="1" w:styleId="NoList5112">
    <w:name w:val="No List5112"/>
    <w:next w:val="a5"/>
    <w:uiPriority w:val="99"/>
    <w:semiHidden/>
    <w:unhideWhenUsed/>
    <w:rsid w:val="00942708"/>
  </w:style>
  <w:style w:type="numbering" w:customStyle="1" w:styleId="NoList6112">
    <w:name w:val="No List6112"/>
    <w:next w:val="a5"/>
    <w:uiPriority w:val="99"/>
    <w:semiHidden/>
    <w:unhideWhenUsed/>
    <w:rsid w:val="00942708"/>
  </w:style>
  <w:style w:type="numbering" w:customStyle="1" w:styleId="NoList7112">
    <w:name w:val="No List7112"/>
    <w:next w:val="a5"/>
    <w:uiPriority w:val="99"/>
    <w:semiHidden/>
    <w:unhideWhenUsed/>
    <w:rsid w:val="00942708"/>
  </w:style>
  <w:style w:type="numbering" w:customStyle="1" w:styleId="NoList8112">
    <w:name w:val="No List8112"/>
    <w:next w:val="a5"/>
    <w:uiPriority w:val="99"/>
    <w:semiHidden/>
    <w:unhideWhenUsed/>
    <w:rsid w:val="00942708"/>
  </w:style>
  <w:style w:type="table" w:customStyle="1" w:styleId="TableGrid1223">
    <w:name w:val="Table Grid12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42708"/>
  </w:style>
  <w:style w:type="numbering" w:customStyle="1" w:styleId="NoList11122">
    <w:name w:val="No List11122"/>
    <w:next w:val="a5"/>
    <w:uiPriority w:val="99"/>
    <w:semiHidden/>
    <w:unhideWhenUsed/>
    <w:rsid w:val="00942708"/>
  </w:style>
  <w:style w:type="table" w:customStyle="1" w:styleId="TableGrid22161">
    <w:name w:val="Table Grid221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42708"/>
  </w:style>
  <w:style w:type="numbering" w:customStyle="1" w:styleId="NoList2222">
    <w:name w:val="No List2222"/>
    <w:next w:val="a5"/>
    <w:uiPriority w:val="99"/>
    <w:semiHidden/>
    <w:unhideWhenUsed/>
    <w:rsid w:val="00942708"/>
  </w:style>
  <w:style w:type="numbering" w:customStyle="1" w:styleId="NoList3222">
    <w:name w:val="No List3222"/>
    <w:next w:val="a5"/>
    <w:uiPriority w:val="99"/>
    <w:semiHidden/>
    <w:unhideWhenUsed/>
    <w:rsid w:val="00942708"/>
  </w:style>
  <w:style w:type="numbering" w:customStyle="1" w:styleId="NoList4212">
    <w:name w:val="No List4212"/>
    <w:next w:val="a5"/>
    <w:uiPriority w:val="99"/>
    <w:semiHidden/>
    <w:unhideWhenUsed/>
    <w:rsid w:val="00942708"/>
  </w:style>
  <w:style w:type="numbering" w:customStyle="1" w:styleId="NoList21112">
    <w:name w:val="No List21112"/>
    <w:next w:val="a5"/>
    <w:uiPriority w:val="99"/>
    <w:semiHidden/>
    <w:unhideWhenUsed/>
    <w:rsid w:val="00942708"/>
  </w:style>
  <w:style w:type="numbering" w:customStyle="1" w:styleId="NoList31112">
    <w:name w:val="No List31112"/>
    <w:next w:val="a5"/>
    <w:uiPriority w:val="99"/>
    <w:semiHidden/>
    <w:unhideWhenUsed/>
    <w:rsid w:val="00942708"/>
  </w:style>
  <w:style w:type="numbering" w:customStyle="1" w:styleId="NoList41112">
    <w:name w:val="No List41112"/>
    <w:next w:val="a5"/>
    <w:uiPriority w:val="99"/>
    <w:semiHidden/>
    <w:unhideWhenUsed/>
    <w:rsid w:val="00942708"/>
  </w:style>
  <w:style w:type="numbering" w:customStyle="1" w:styleId="111120">
    <w:name w:val="无列表11112"/>
    <w:next w:val="a5"/>
    <w:semiHidden/>
    <w:rsid w:val="00942708"/>
  </w:style>
  <w:style w:type="numbering" w:customStyle="1" w:styleId="NoList111112">
    <w:name w:val="No List111112"/>
    <w:next w:val="a5"/>
    <w:uiPriority w:val="99"/>
    <w:semiHidden/>
    <w:unhideWhenUsed/>
    <w:rsid w:val="00942708"/>
  </w:style>
  <w:style w:type="numbering" w:customStyle="1" w:styleId="NoList12112">
    <w:name w:val="No List12112"/>
    <w:next w:val="a5"/>
    <w:uiPriority w:val="99"/>
    <w:semiHidden/>
    <w:unhideWhenUsed/>
    <w:rsid w:val="00942708"/>
  </w:style>
  <w:style w:type="numbering" w:customStyle="1" w:styleId="NoList22112">
    <w:name w:val="No List22112"/>
    <w:next w:val="a5"/>
    <w:uiPriority w:val="99"/>
    <w:semiHidden/>
    <w:unhideWhenUsed/>
    <w:rsid w:val="00942708"/>
  </w:style>
  <w:style w:type="numbering" w:customStyle="1" w:styleId="NoList32112">
    <w:name w:val="No List32112"/>
    <w:next w:val="a5"/>
    <w:uiPriority w:val="99"/>
    <w:semiHidden/>
    <w:unhideWhenUsed/>
    <w:rsid w:val="00942708"/>
  </w:style>
  <w:style w:type="numbering" w:customStyle="1" w:styleId="NoList142">
    <w:name w:val="No List142"/>
    <w:next w:val="a5"/>
    <w:uiPriority w:val="99"/>
    <w:semiHidden/>
    <w:unhideWhenUsed/>
    <w:rsid w:val="00942708"/>
  </w:style>
  <w:style w:type="table" w:customStyle="1" w:styleId="TableGrid1061">
    <w:name w:val="Table Grid10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42708"/>
  </w:style>
  <w:style w:type="numbering" w:customStyle="1" w:styleId="NoList242">
    <w:name w:val="No List242"/>
    <w:next w:val="a5"/>
    <w:uiPriority w:val="99"/>
    <w:semiHidden/>
    <w:unhideWhenUsed/>
    <w:rsid w:val="00942708"/>
  </w:style>
  <w:style w:type="table" w:customStyle="1" w:styleId="TableGrid4361">
    <w:name w:val="Table Grid4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42708"/>
  </w:style>
  <w:style w:type="table" w:customStyle="1" w:styleId="TableGrid5261">
    <w:name w:val="Table Grid5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42708"/>
  </w:style>
  <w:style w:type="table" w:customStyle="1" w:styleId="TableGrid6261">
    <w:name w:val="Table Grid6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42708"/>
  </w:style>
  <w:style w:type="numbering" w:customStyle="1" w:styleId="NoList632">
    <w:name w:val="No List632"/>
    <w:next w:val="a5"/>
    <w:uiPriority w:val="99"/>
    <w:semiHidden/>
    <w:unhideWhenUsed/>
    <w:rsid w:val="00942708"/>
  </w:style>
  <w:style w:type="numbering" w:customStyle="1" w:styleId="NoList732">
    <w:name w:val="No List732"/>
    <w:next w:val="a5"/>
    <w:uiPriority w:val="99"/>
    <w:semiHidden/>
    <w:unhideWhenUsed/>
    <w:rsid w:val="00942708"/>
  </w:style>
  <w:style w:type="numbering" w:customStyle="1" w:styleId="NoList822">
    <w:name w:val="No List822"/>
    <w:next w:val="a5"/>
    <w:uiPriority w:val="99"/>
    <w:semiHidden/>
    <w:unhideWhenUsed/>
    <w:rsid w:val="00942708"/>
  </w:style>
  <w:style w:type="numbering" w:customStyle="1" w:styleId="NoList922">
    <w:name w:val="No List922"/>
    <w:next w:val="a5"/>
    <w:uiPriority w:val="99"/>
    <w:semiHidden/>
    <w:unhideWhenUsed/>
    <w:rsid w:val="00942708"/>
  </w:style>
  <w:style w:type="table" w:customStyle="1" w:styleId="TableGrid823">
    <w:name w:val="Table Grid82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42708"/>
  </w:style>
  <w:style w:type="numbering" w:customStyle="1" w:styleId="NoList2132">
    <w:name w:val="No List2132"/>
    <w:next w:val="a5"/>
    <w:uiPriority w:val="99"/>
    <w:semiHidden/>
    <w:unhideWhenUsed/>
    <w:rsid w:val="00942708"/>
  </w:style>
  <w:style w:type="table" w:customStyle="1" w:styleId="TableGrid41261">
    <w:name w:val="Table Grid41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42708"/>
  </w:style>
  <w:style w:type="numbering" w:customStyle="1" w:styleId="NoList4132">
    <w:name w:val="No List4132"/>
    <w:next w:val="a5"/>
    <w:uiPriority w:val="99"/>
    <w:semiHidden/>
    <w:unhideWhenUsed/>
    <w:rsid w:val="00942708"/>
  </w:style>
  <w:style w:type="numbering" w:customStyle="1" w:styleId="NoList5122">
    <w:name w:val="No List5122"/>
    <w:next w:val="a5"/>
    <w:uiPriority w:val="99"/>
    <w:semiHidden/>
    <w:unhideWhenUsed/>
    <w:rsid w:val="00942708"/>
  </w:style>
  <w:style w:type="numbering" w:customStyle="1" w:styleId="NoList6122">
    <w:name w:val="No List6122"/>
    <w:next w:val="a5"/>
    <w:uiPriority w:val="99"/>
    <w:semiHidden/>
    <w:unhideWhenUsed/>
    <w:rsid w:val="00942708"/>
  </w:style>
  <w:style w:type="numbering" w:customStyle="1" w:styleId="NoList7122">
    <w:name w:val="No List7122"/>
    <w:next w:val="a5"/>
    <w:uiPriority w:val="99"/>
    <w:semiHidden/>
    <w:unhideWhenUsed/>
    <w:rsid w:val="00942708"/>
  </w:style>
  <w:style w:type="numbering" w:customStyle="1" w:styleId="NoList8122">
    <w:name w:val="No List8122"/>
    <w:next w:val="a5"/>
    <w:uiPriority w:val="99"/>
    <w:semiHidden/>
    <w:unhideWhenUsed/>
    <w:rsid w:val="00942708"/>
  </w:style>
  <w:style w:type="numbering" w:customStyle="1" w:styleId="NoList9112">
    <w:name w:val="No List9112"/>
    <w:next w:val="a5"/>
    <w:uiPriority w:val="99"/>
    <w:semiHidden/>
    <w:unhideWhenUsed/>
    <w:rsid w:val="00942708"/>
  </w:style>
  <w:style w:type="numbering" w:customStyle="1" w:styleId="LFO1922">
    <w:name w:val="LFO1922"/>
    <w:basedOn w:val="a5"/>
    <w:rsid w:val="00942708"/>
  </w:style>
  <w:style w:type="numbering" w:customStyle="1" w:styleId="NoList1012">
    <w:name w:val="No List1012"/>
    <w:next w:val="a5"/>
    <w:uiPriority w:val="99"/>
    <w:semiHidden/>
    <w:unhideWhenUsed/>
    <w:rsid w:val="00942708"/>
  </w:style>
  <w:style w:type="numbering" w:customStyle="1" w:styleId="LFO19112">
    <w:name w:val="LFO19112"/>
    <w:basedOn w:val="a5"/>
    <w:rsid w:val="00942708"/>
  </w:style>
  <w:style w:type="table" w:customStyle="1" w:styleId="TableGrid1233">
    <w:name w:val="Table Grid123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42708"/>
  </w:style>
  <w:style w:type="numbering" w:customStyle="1" w:styleId="NoList11132">
    <w:name w:val="No List11132"/>
    <w:next w:val="a5"/>
    <w:uiPriority w:val="99"/>
    <w:semiHidden/>
    <w:unhideWhenUsed/>
    <w:rsid w:val="00942708"/>
  </w:style>
  <w:style w:type="table" w:customStyle="1" w:styleId="TableGrid22261">
    <w:name w:val="Table Grid222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42708"/>
  </w:style>
  <w:style w:type="numbering" w:customStyle="1" w:styleId="1321">
    <w:name w:val="リストなし132"/>
    <w:next w:val="a5"/>
    <w:uiPriority w:val="99"/>
    <w:semiHidden/>
    <w:unhideWhenUsed/>
    <w:rsid w:val="00942708"/>
  </w:style>
  <w:style w:type="numbering" w:customStyle="1" w:styleId="11320">
    <w:name w:val="无列表1132"/>
    <w:next w:val="a5"/>
    <w:semiHidden/>
    <w:rsid w:val="00942708"/>
  </w:style>
  <w:style w:type="numbering" w:customStyle="1" w:styleId="11221">
    <w:name w:val="リストなし1122"/>
    <w:next w:val="a5"/>
    <w:uiPriority w:val="99"/>
    <w:semiHidden/>
    <w:unhideWhenUsed/>
    <w:rsid w:val="00942708"/>
  </w:style>
  <w:style w:type="numbering" w:customStyle="1" w:styleId="NoList2232">
    <w:name w:val="No List2232"/>
    <w:next w:val="a5"/>
    <w:uiPriority w:val="99"/>
    <w:semiHidden/>
    <w:unhideWhenUsed/>
    <w:rsid w:val="00942708"/>
  </w:style>
  <w:style w:type="numbering" w:customStyle="1" w:styleId="NoList3232">
    <w:name w:val="No List3232"/>
    <w:next w:val="a5"/>
    <w:uiPriority w:val="99"/>
    <w:semiHidden/>
    <w:unhideWhenUsed/>
    <w:rsid w:val="00942708"/>
  </w:style>
  <w:style w:type="numbering" w:customStyle="1" w:styleId="NoList4222">
    <w:name w:val="No List4222"/>
    <w:next w:val="a5"/>
    <w:uiPriority w:val="99"/>
    <w:semiHidden/>
    <w:unhideWhenUsed/>
    <w:rsid w:val="00942708"/>
  </w:style>
  <w:style w:type="numbering" w:customStyle="1" w:styleId="NoList21122">
    <w:name w:val="No List21122"/>
    <w:next w:val="a5"/>
    <w:uiPriority w:val="99"/>
    <w:semiHidden/>
    <w:unhideWhenUsed/>
    <w:rsid w:val="00942708"/>
  </w:style>
  <w:style w:type="numbering" w:customStyle="1" w:styleId="NoList31122">
    <w:name w:val="No List31122"/>
    <w:next w:val="a5"/>
    <w:uiPriority w:val="99"/>
    <w:semiHidden/>
    <w:unhideWhenUsed/>
    <w:rsid w:val="00942708"/>
  </w:style>
  <w:style w:type="numbering" w:customStyle="1" w:styleId="NoList41122">
    <w:name w:val="No List41122"/>
    <w:next w:val="a5"/>
    <w:uiPriority w:val="99"/>
    <w:semiHidden/>
    <w:unhideWhenUsed/>
    <w:rsid w:val="00942708"/>
  </w:style>
  <w:style w:type="numbering" w:customStyle="1" w:styleId="111220">
    <w:name w:val="无列表11122"/>
    <w:next w:val="a5"/>
    <w:semiHidden/>
    <w:rsid w:val="00942708"/>
  </w:style>
  <w:style w:type="numbering" w:customStyle="1" w:styleId="NoList111122">
    <w:name w:val="No List111122"/>
    <w:next w:val="a5"/>
    <w:uiPriority w:val="99"/>
    <w:semiHidden/>
    <w:unhideWhenUsed/>
    <w:rsid w:val="00942708"/>
  </w:style>
  <w:style w:type="numbering" w:customStyle="1" w:styleId="NoList12122">
    <w:name w:val="No List12122"/>
    <w:next w:val="a5"/>
    <w:uiPriority w:val="99"/>
    <w:semiHidden/>
    <w:unhideWhenUsed/>
    <w:rsid w:val="00942708"/>
  </w:style>
  <w:style w:type="numbering" w:customStyle="1" w:styleId="NoList22122">
    <w:name w:val="No List22122"/>
    <w:next w:val="a5"/>
    <w:uiPriority w:val="99"/>
    <w:semiHidden/>
    <w:unhideWhenUsed/>
    <w:rsid w:val="00942708"/>
  </w:style>
  <w:style w:type="numbering" w:customStyle="1" w:styleId="NoList32122">
    <w:name w:val="No List32122"/>
    <w:next w:val="a5"/>
    <w:uiPriority w:val="99"/>
    <w:semiHidden/>
    <w:unhideWhenUsed/>
    <w:rsid w:val="00942708"/>
  </w:style>
  <w:style w:type="numbering" w:customStyle="1" w:styleId="NoList162">
    <w:name w:val="No List162"/>
    <w:next w:val="a5"/>
    <w:uiPriority w:val="99"/>
    <w:semiHidden/>
    <w:unhideWhenUsed/>
    <w:rsid w:val="00942708"/>
  </w:style>
  <w:style w:type="table" w:customStyle="1" w:styleId="TableGrid1561">
    <w:name w:val="Table Grid15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42708"/>
  </w:style>
  <w:style w:type="numbering" w:customStyle="1" w:styleId="NoList252">
    <w:name w:val="No List252"/>
    <w:next w:val="a5"/>
    <w:uiPriority w:val="99"/>
    <w:semiHidden/>
    <w:unhideWhenUsed/>
    <w:rsid w:val="00942708"/>
  </w:style>
  <w:style w:type="table" w:customStyle="1" w:styleId="TableGrid4461">
    <w:name w:val="Table Grid44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42708"/>
  </w:style>
  <w:style w:type="table" w:customStyle="1" w:styleId="TableGrid5361">
    <w:name w:val="Table Grid5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42708"/>
  </w:style>
  <w:style w:type="table" w:customStyle="1" w:styleId="TableGrid6361">
    <w:name w:val="Table Grid6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42708"/>
  </w:style>
  <w:style w:type="numbering" w:customStyle="1" w:styleId="NoList642">
    <w:name w:val="No List642"/>
    <w:next w:val="a5"/>
    <w:uiPriority w:val="99"/>
    <w:semiHidden/>
    <w:unhideWhenUsed/>
    <w:rsid w:val="00942708"/>
  </w:style>
  <w:style w:type="numbering" w:customStyle="1" w:styleId="NoList742">
    <w:name w:val="No List742"/>
    <w:next w:val="a5"/>
    <w:uiPriority w:val="99"/>
    <w:semiHidden/>
    <w:unhideWhenUsed/>
    <w:rsid w:val="00942708"/>
  </w:style>
  <w:style w:type="numbering" w:customStyle="1" w:styleId="NoList832">
    <w:name w:val="No List832"/>
    <w:next w:val="a5"/>
    <w:uiPriority w:val="99"/>
    <w:semiHidden/>
    <w:unhideWhenUsed/>
    <w:rsid w:val="00942708"/>
  </w:style>
  <w:style w:type="numbering" w:customStyle="1" w:styleId="NoList932">
    <w:name w:val="No List932"/>
    <w:next w:val="a5"/>
    <w:uiPriority w:val="99"/>
    <w:semiHidden/>
    <w:unhideWhenUsed/>
    <w:rsid w:val="00942708"/>
  </w:style>
  <w:style w:type="table" w:customStyle="1" w:styleId="TableGrid833">
    <w:name w:val="Table Grid83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42708"/>
  </w:style>
  <w:style w:type="numbering" w:customStyle="1" w:styleId="NoList2142">
    <w:name w:val="No List2142"/>
    <w:next w:val="a5"/>
    <w:uiPriority w:val="99"/>
    <w:semiHidden/>
    <w:unhideWhenUsed/>
    <w:rsid w:val="00942708"/>
  </w:style>
  <w:style w:type="table" w:customStyle="1" w:styleId="TableGrid41361">
    <w:name w:val="Table Grid41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42708"/>
  </w:style>
  <w:style w:type="numbering" w:customStyle="1" w:styleId="NoList4142">
    <w:name w:val="No List4142"/>
    <w:next w:val="a5"/>
    <w:uiPriority w:val="99"/>
    <w:semiHidden/>
    <w:unhideWhenUsed/>
    <w:rsid w:val="00942708"/>
  </w:style>
  <w:style w:type="numbering" w:customStyle="1" w:styleId="NoList5132">
    <w:name w:val="No List5132"/>
    <w:next w:val="a5"/>
    <w:uiPriority w:val="99"/>
    <w:semiHidden/>
    <w:unhideWhenUsed/>
    <w:rsid w:val="00942708"/>
  </w:style>
  <w:style w:type="numbering" w:customStyle="1" w:styleId="NoList6132">
    <w:name w:val="No List6132"/>
    <w:next w:val="a5"/>
    <w:uiPriority w:val="99"/>
    <w:semiHidden/>
    <w:unhideWhenUsed/>
    <w:rsid w:val="00942708"/>
  </w:style>
  <w:style w:type="numbering" w:customStyle="1" w:styleId="NoList7132">
    <w:name w:val="No List7132"/>
    <w:next w:val="a5"/>
    <w:uiPriority w:val="99"/>
    <w:semiHidden/>
    <w:unhideWhenUsed/>
    <w:rsid w:val="00942708"/>
  </w:style>
  <w:style w:type="numbering" w:customStyle="1" w:styleId="NoList8132">
    <w:name w:val="No List8132"/>
    <w:next w:val="a5"/>
    <w:uiPriority w:val="99"/>
    <w:semiHidden/>
    <w:unhideWhenUsed/>
    <w:rsid w:val="00942708"/>
  </w:style>
  <w:style w:type="numbering" w:customStyle="1" w:styleId="NoList9122">
    <w:name w:val="No List9122"/>
    <w:next w:val="a5"/>
    <w:uiPriority w:val="99"/>
    <w:semiHidden/>
    <w:unhideWhenUsed/>
    <w:rsid w:val="00942708"/>
  </w:style>
  <w:style w:type="numbering" w:customStyle="1" w:styleId="LFO1932">
    <w:name w:val="LFO1932"/>
    <w:basedOn w:val="a5"/>
    <w:rsid w:val="00942708"/>
  </w:style>
  <w:style w:type="numbering" w:customStyle="1" w:styleId="NoList1022">
    <w:name w:val="No List1022"/>
    <w:next w:val="a5"/>
    <w:uiPriority w:val="99"/>
    <w:semiHidden/>
    <w:unhideWhenUsed/>
    <w:rsid w:val="00942708"/>
  </w:style>
  <w:style w:type="numbering" w:customStyle="1" w:styleId="LFO19122">
    <w:name w:val="LFO19122"/>
    <w:basedOn w:val="a5"/>
    <w:rsid w:val="00942708"/>
  </w:style>
  <w:style w:type="table" w:customStyle="1" w:styleId="TableGrid1243">
    <w:name w:val="Table Grid124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42708"/>
  </w:style>
  <w:style w:type="numbering" w:customStyle="1" w:styleId="NoList11142">
    <w:name w:val="No List11142"/>
    <w:next w:val="a5"/>
    <w:uiPriority w:val="99"/>
    <w:semiHidden/>
    <w:unhideWhenUsed/>
    <w:rsid w:val="00942708"/>
  </w:style>
  <w:style w:type="table" w:customStyle="1" w:styleId="TableGrid22361">
    <w:name w:val="Table Grid223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42708"/>
  </w:style>
  <w:style w:type="numbering" w:customStyle="1" w:styleId="1421">
    <w:name w:val="リストなし142"/>
    <w:next w:val="a5"/>
    <w:uiPriority w:val="99"/>
    <w:semiHidden/>
    <w:unhideWhenUsed/>
    <w:rsid w:val="00942708"/>
  </w:style>
  <w:style w:type="numbering" w:customStyle="1" w:styleId="11420">
    <w:name w:val="无列表1142"/>
    <w:next w:val="a5"/>
    <w:semiHidden/>
    <w:rsid w:val="00942708"/>
  </w:style>
  <w:style w:type="numbering" w:customStyle="1" w:styleId="11321">
    <w:name w:val="リストなし1132"/>
    <w:next w:val="a5"/>
    <w:uiPriority w:val="99"/>
    <w:semiHidden/>
    <w:unhideWhenUsed/>
    <w:rsid w:val="00942708"/>
  </w:style>
  <w:style w:type="numbering" w:customStyle="1" w:styleId="NoList2242">
    <w:name w:val="No List2242"/>
    <w:next w:val="a5"/>
    <w:uiPriority w:val="99"/>
    <w:semiHidden/>
    <w:unhideWhenUsed/>
    <w:rsid w:val="00942708"/>
  </w:style>
  <w:style w:type="numbering" w:customStyle="1" w:styleId="NoList3242">
    <w:name w:val="No List3242"/>
    <w:next w:val="a5"/>
    <w:uiPriority w:val="99"/>
    <w:semiHidden/>
    <w:unhideWhenUsed/>
    <w:rsid w:val="00942708"/>
  </w:style>
  <w:style w:type="numbering" w:customStyle="1" w:styleId="NoList4232">
    <w:name w:val="No List4232"/>
    <w:next w:val="a5"/>
    <w:uiPriority w:val="99"/>
    <w:semiHidden/>
    <w:unhideWhenUsed/>
    <w:rsid w:val="00942708"/>
  </w:style>
  <w:style w:type="numbering" w:customStyle="1" w:styleId="NoList21132">
    <w:name w:val="No List21132"/>
    <w:next w:val="a5"/>
    <w:uiPriority w:val="99"/>
    <w:semiHidden/>
    <w:unhideWhenUsed/>
    <w:rsid w:val="00942708"/>
  </w:style>
  <w:style w:type="numbering" w:customStyle="1" w:styleId="NoList31132">
    <w:name w:val="No List31132"/>
    <w:next w:val="a5"/>
    <w:uiPriority w:val="99"/>
    <w:semiHidden/>
    <w:unhideWhenUsed/>
    <w:rsid w:val="00942708"/>
  </w:style>
  <w:style w:type="numbering" w:customStyle="1" w:styleId="NoList41132">
    <w:name w:val="No List41132"/>
    <w:next w:val="a5"/>
    <w:uiPriority w:val="99"/>
    <w:semiHidden/>
    <w:unhideWhenUsed/>
    <w:rsid w:val="00942708"/>
  </w:style>
  <w:style w:type="numbering" w:customStyle="1" w:styleId="11132">
    <w:name w:val="无列表11132"/>
    <w:next w:val="a5"/>
    <w:semiHidden/>
    <w:rsid w:val="00942708"/>
  </w:style>
  <w:style w:type="numbering" w:customStyle="1" w:styleId="NoList111132">
    <w:name w:val="No List111132"/>
    <w:next w:val="a5"/>
    <w:uiPriority w:val="99"/>
    <w:semiHidden/>
    <w:unhideWhenUsed/>
    <w:rsid w:val="00942708"/>
  </w:style>
  <w:style w:type="numbering" w:customStyle="1" w:styleId="NoList12132">
    <w:name w:val="No List12132"/>
    <w:next w:val="a5"/>
    <w:uiPriority w:val="99"/>
    <w:semiHidden/>
    <w:unhideWhenUsed/>
    <w:rsid w:val="00942708"/>
  </w:style>
  <w:style w:type="numbering" w:customStyle="1" w:styleId="NoList22132">
    <w:name w:val="No List22132"/>
    <w:next w:val="a5"/>
    <w:uiPriority w:val="99"/>
    <w:semiHidden/>
    <w:unhideWhenUsed/>
    <w:rsid w:val="00942708"/>
  </w:style>
  <w:style w:type="numbering" w:customStyle="1" w:styleId="NoList32132">
    <w:name w:val="No List32132"/>
    <w:next w:val="a5"/>
    <w:uiPriority w:val="99"/>
    <w:semiHidden/>
    <w:unhideWhenUsed/>
    <w:rsid w:val="00942708"/>
  </w:style>
  <w:style w:type="table" w:customStyle="1" w:styleId="1610">
    <w:name w:val="网格型1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42708"/>
  </w:style>
  <w:style w:type="numbering" w:customStyle="1" w:styleId="1520">
    <w:name w:val="无列表152"/>
    <w:next w:val="a5"/>
    <w:semiHidden/>
    <w:rsid w:val="00942708"/>
  </w:style>
  <w:style w:type="numbering" w:customStyle="1" w:styleId="1521">
    <w:name w:val="リストなし152"/>
    <w:next w:val="a5"/>
    <w:uiPriority w:val="99"/>
    <w:semiHidden/>
    <w:unhideWhenUsed/>
    <w:rsid w:val="00942708"/>
  </w:style>
  <w:style w:type="table" w:customStyle="1" w:styleId="2221">
    <w:name w:val="古典型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42708"/>
  </w:style>
  <w:style w:type="numbering" w:customStyle="1" w:styleId="11520">
    <w:name w:val="无列表1152"/>
    <w:next w:val="a5"/>
    <w:semiHidden/>
    <w:rsid w:val="00942708"/>
  </w:style>
  <w:style w:type="numbering" w:customStyle="1" w:styleId="11421">
    <w:name w:val="リストなし1142"/>
    <w:next w:val="a5"/>
    <w:uiPriority w:val="99"/>
    <w:semiHidden/>
    <w:unhideWhenUsed/>
    <w:rsid w:val="00942708"/>
  </w:style>
  <w:style w:type="table" w:customStyle="1" w:styleId="TableClassic21221">
    <w:name w:val="Table Classic 21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42708"/>
  </w:style>
  <w:style w:type="numbering" w:customStyle="1" w:styleId="NoList362">
    <w:name w:val="No List362"/>
    <w:next w:val="a5"/>
    <w:uiPriority w:val="99"/>
    <w:semiHidden/>
    <w:unhideWhenUsed/>
    <w:rsid w:val="00942708"/>
  </w:style>
  <w:style w:type="numbering" w:customStyle="1" w:styleId="NoList1152">
    <w:name w:val="No List1152"/>
    <w:next w:val="a5"/>
    <w:uiPriority w:val="99"/>
    <w:semiHidden/>
    <w:unhideWhenUsed/>
    <w:rsid w:val="00942708"/>
  </w:style>
  <w:style w:type="numbering" w:customStyle="1" w:styleId="NoList462">
    <w:name w:val="No List462"/>
    <w:next w:val="a5"/>
    <w:uiPriority w:val="99"/>
    <w:semiHidden/>
    <w:unhideWhenUsed/>
    <w:rsid w:val="00942708"/>
  </w:style>
  <w:style w:type="numbering" w:customStyle="1" w:styleId="NoList552">
    <w:name w:val="No List552"/>
    <w:next w:val="a5"/>
    <w:uiPriority w:val="99"/>
    <w:semiHidden/>
    <w:unhideWhenUsed/>
    <w:rsid w:val="00942708"/>
  </w:style>
  <w:style w:type="numbering" w:customStyle="1" w:styleId="NoList11152">
    <w:name w:val="No List11152"/>
    <w:next w:val="a5"/>
    <w:uiPriority w:val="99"/>
    <w:semiHidden/>
    <w:unhideWhenUsed/>
    <w:rsid w:val="00942708"/>
  </w:style>
  <w:style w:type="numbering" w:customStyle="1" w:styleId="NoList2152">
    <w:name w:val="No List2152"/>
    <w:next w:val="a5"/>
    <w:uiPriority w:val="99"/>
    <w:semiHidden/>
    <w:unhideWhenUsed/>
    <w:rsid w:val="00942708"/>
  </w:style>
  <w:style w:type="numbering" w:customStyle="1" w:styleId="NoList3152">
    <w:name w:val="No List3152"/>
    <w:next w:val="a5"/>
    <w:uiPriority w:val="99"/>
    <w:semiHidden/>
    <w:unhideWhenUsed/>
    <w:rsid w:val="00942708"/>
  </w:style>
  <w:style w:type="numbering" w:customStyle="1" w:styleId="NoList4152">
    <w:name w:val="No List4152"/>
    <w:next w:val="a5"/>
    <w:uiPriority w:val="99"/>
    <w:semiHidden/>
    <w:unhideWhenUsed/>
    <w:rsid w:val="00942708"/>
  </w:style>
  <w:style w:type="numbering" w:customStyle="1" w:styleId="NoList652">
    <w:name w:val="No List652"/>
    <w:next w:val="a5"/>
    <w:uiPriority w:val="99"/>
    <w:semiHidden/>
    <w:unhideWhenUsed/>
    <w:rsid w:val="00942708"/>
  </w:style>
  <w:style w:type="numbering" w:customStyle="1" w:styleId="NoList752">
    <w:name w:val="No List752"/>
    <w:next w:val="a5"/>
    <w:uiPriority w:val="99"/>
    <w:semiHidden/>
    <w:unhideWhenUsed/>
    <w:rsid w:val="00942708"/>
  </w:style>
  <w:style w:type="numbering" w:customStyle="1" w:styleId="NoList1252">
    <w:name w:val="No List1252"/>
    <w:next w:val="a5"/>
    <w:uiPriority w:val="99"/>
    <w:semiHidden/>
    <w:unhideWhenUsed/>
    <w:rsid w:val="00942708"/>
  </w:style>
  <w:style w:type="numbering" w:customStyle="1" w:styleId="NoList2252">
    <w:name w:val="No List2252"/>
    <w:next w:val="a5"/>
    <w:uiPriority w:val="99"/>
    <w:semiHidden/>
    <w:unhideWhenUsed/>
    <w:rsid w:val="00942708"/>
  </w:style>
  <w:style w:type="numbering" w:customStyle="1" w:styleId="NoList3252">
    <w:name w:val="No List3252"/>
    <w:next w:val="a5"/>
    <w:uiPriority w:val="99"/>
    <w:semiHidden/>
    <w:unhideWhenUsed/>
    <w:rsid w:val="00942708"/>
  </w:style>
  <w:style w:type="numbering" w:customStyle="1" w:styleId="NoList4242">
    <w:name w:val="No List4242"/>
    <w:next w:val="a5"/>
    <w:uiPriority w:val="99"/>
    <w:semiHidden/>
    <w:unhideWhenUsed/>
    <w:rsid w:val="00942708"/>
  </w:style>
  <w:style w:type="numbering" w:customStyle="1" w:styleId="NoList5142">
    <w:name w:val="No List5142"/>
    <w:next w:val="a5"/>
    <w:uiPriority w:val="99"/>
    <w:semiHidden/>
    <w:unhideWhenUsed/>
    <w:rsid w:val="00942708"/>
  </w:style>
  <w:style w:type="numbering" w:customStyle="1" w:styleId="NoList21142">
    <w:name w:val="No List21142"/>
    <w:next w:val="a5"/>
    <w:uiPriority w:val="99"/>
    <w:semiHidden/>
    <w:unhideWhenUsed/>
    <w:rsid w:val="00942708"/>
  </w:style>
  <w:style w:type="numbering" w:customStyle="1" w:styleId="NoList31142">
    <w:name w:val="No List31142"/>
    <w:next w:val="a5"/>
    <w:uiPriority w:val="99"/>
    <w:semiHidden/>
    <w:unhideWhenUsed/>
    <w:rsid w:val="00942708"/>
  </w:style>
  <w:style w:type="numbering" w:customStyle="1" w:styleId="NoList41142">
    <w:name w:val="No List41142"/>
    <w:next w:val="a5"/>
    <w:uiPriority w:val="99"/>
    <w:semiHidden/>
    <w:unhideWhenUsed/>
    <w:rsid w:val="00942708"/>
  </w:style>
  <w:style w:type="numbering" w:customStyle="1" w:styleId="NoList6142">
    <w:name w:val="No List6142"/>
    <w:next w:val="a5"/>
    <w:uiPriority w:val="99"/>
    <w:semiHidden/>
    <w:unhideWhenUsed/>
    <w:rsid w:val="00942708"/>
  </w:style>
  <w:style w:type="numbering" w:customStyle="1" w:styleId="11142">
    <w:name w:val="无列表11142"/>
    <w:next w:val="a5"/>
    <w:semiHidden/>
    <w:rsid w:val="00942708"/>
  </w:style>
  <w:style w:type="numbering" w:customStyle="1" w:styleId="NoList111142">
    <w:name w:val="No List111142"/>
    <w:next w:val="a5"/>
    <w:uiPriority w:val="99"/>
    <w:semiHidden/>
    <w:unhideWhenUsed/>
    <w:rsid w:val="00942708"/>
  </w:style>
  <w:style w:type="numbering" w:customStyle="1" w:styleId="NoList7142">
    <w:name w:val="No List7142"/>
    <w:next w:val="a5"/>
    <w:uiPriority w:val="99"/>
    <w:semiHidden/>
    <w:unhideWhenUsed/>
    <w:rsid w:val="00942708"/>
  </w:style>
  <w:style w:type="numbering" w:customStyle="1" w:styleId="NoList12142">
    <w:name w:val="No List12142"/>
    <w:next w:val="a5"/>
    <w:uiPriority w:val="99"/>
    <w:semiHidden/>
    <w:unhideWhenUsed/>
    <w:rsid w:val="00942708"/>
  </w:style>
  <w:style w:type="numbering" w:customStyle="1" w:styleId="NoList22142">
    <w:name w:val="No List22142"/>
    <w:next w:val="a5"/>
    <w:uiPriority w:val="99"/>
    <w:semiHidden/>
    <w:unhideWhenUsed/>
    <w:rsid w:val="00942708"/>
  </w:style>
  <w:style w:type="numbering" w:customStyle="1" w:styleId="NoList32142">
    <w:name w:val="No List32142"/>
    <w:next w:val="a5"/>
    <w:uiPriority w:val="99"/>
    <w:semiHidden/>
    <w:unhideWhenUsed/>
    <w:rsid w:val="00942708"/>
  </w:style>
  <w:style w:type="numbering" w:customStyle="1" w:styleId="NoList842">
    <w:name w:val="No List842"/>
    <w:next w:val="a5"/>
    <w:uiPriority w:val="99"/>
    <w:semiHidden/>
    <w:unhideWhenUsed/>
    <w:rsid w:val="00942708"/>
  </w:style>
  <w:style w:type="numbering" w:customStyle="1" w:styleId="NoList942">
    <w:name w:val="No List942"/>
    <w:next w:val="a5"/>
    <w:uiPriority w:val="99"/>
    <w:semiHidden/>
    <w:unhideWhenUsed/>
    <w:rsid w:val="00942708"/>
  </w:style>
  <w:style w:type="numbering" w:customStyle="1" w:styleId="NoList8142">
    <w:name w:val="No List8142"/>
    <w:next w:val="a5"/>
    <w:uiPriority w:val="99"/>
    <w:semiHidden/>
    <w:unhideWhenUsed/>
    <w:rsid w:val="00942708"/>
  </w:style>
  <w:style w:type="numbering" w:customStyle="1" w:styleId="NoList9132">
    <w:name w:val="No List9132"/>
    <w:next w:val="a5"/>
    <w:uiPriority w:val="99"/>
    <w:semiHidden/>
    <w:unhideWhenUsed/>
    <w:rsid w:val="00942708"/>
  </w:style>
  <w:style w:type="numbering" w:customStyle="1" w:styleId="LFO19421">
    <w:name w:val="LFO19421"/>
    <w:basedOn w:val="a5"/>
    <w:rsid w:val="00942708"/>
  </w:style>
  <w:style w:type="numbering" w:customStyle="1" w:styleId="NoList1032">
    <w:name w:val="No List1032"/>
    <w:next w:val="a5"/>
    <w:uiPriority w:val="99"/>
    <w:semiHidden/>
    <w:unhideWhenUsed/>
    <w:rsid w:val="00942708"/>
  </w:style>
  <w:style w:type="numbering" w:customStyle="1" w:styleId="LFO19132">
    <w:name w:val="LFO19132"/>
    <w:basedOn w:val="a5"/>
    <w:rsid w:val="00942708"/>
  </w:style>
  <w:style w:type="numbering" w:customStyle="1" w:styleId="12120">
    <w:name w:val="无列表1212"/>
    <w:next w:val="a5"/>
    <w:semiHidden/>
    <w:rsid w:val="00942708"/>
  </w:style>
  <w:style w:type="numbering" w:customStyle="1" w:styleId="12121">
    <w:name w:val="リストなし1212"/>
    <w:next w:val="a5"/>
    <w:uiPriority w:val="99"/>
    <w:semiHidden/>
    <w:unhideWhenUsed/>
    <w:rsid w:val="00942708"/>
  </w:style>
  <w:style w:type="numbering" w:customStyle="1" w:styleId="111121">
    <w:name w:val="リストなし11112"/>
    <w:next w:val="a5"/>
    <w:uiPriority w:val="99"/>
    <w:semiHidden/>
    <w:unhideWhenUsed/>
    <w:rsid w:val="00942708"/>
  </w:style>
  <w:style w:type="numbering" w:customStyle="1" w:styleId="NoList1312">
    <w:name w:val="No List1312"/>
    <w:next w:val="a5"/>
    <w:uiPriority w:val="99"/>
    <w:semiHidden/>
    <w:unhideWhenUsed/>
    <w:rsid w:val="00942708"/>
  </w:style>
  <w:style w:type="numbering" w:customStyle="1" w:styleId="NoList2312">
    <w:name w:val="No List2312"/>
    <w:next w:val="a5"/>
    <w:uiPriority w:val="99"/>
    <w:semiHidden/>
    <w:unhideWhenUsed/>
    <w:rsid w:val="00942708"/>
  </w:style>
  <w:style w:type="numbering" w:customStyle="1" w:styleId="NoList3312">
    <w:name w:val="No List3312"/>
    <w:next w:val="a5"/>
    <w:uiPriority w:val="99"/>
    <w:semiHidden/>
    <w:unhideWhenUsed/>
    <w:rsid w:val="00942708"/>
  </w:style>
  <w:style w:type="numbering" w:customStyle="1" w:styleId="NoList4312">
    <w:name w:val="No List4312"/>
    <w:next w:val="a5"/>
    <w:uiPriority w:val="99"/>
    <w:semiHidden/>
    <w:unhideWhenUsed/>
    <w:rsid w:val="00942708"/>
  </w:style>
  <w:style w:type="numbering" w:customStyle="1" w:styleId="NoList5212">
    <w:name w:val="No List5212"/>
    <w:next w:val="a5"/>
    <w:uiPriority w:val="99"/>
    <w:semiHidden/>
    <w:unhideWhenUsed/>
    <w:rsid w:val="00942708"/>
  </w:style>
  <w:style w:type="numbering" w:customStyle="1" w:styleId="NoList6212">
    <w:name w:val="No List6212"/>
    <w:next w:val="a5"/>
    <w:uiPriority w:val="99"/>
    <w:semiHidden/>
    <w:unhideWhenUsed/>
    <w:rsid w:val="00942708"/>
  </w:style>
  <w:style w:type="numbering" w:customStyle="1" w:styleId="NoList7212">
    <w:name w:val="No List7212"/>
    <w:next w:val="a5"/>
    <w:uiPriority w:val="99"/>
    <w:semiHidden/>
    <w:unhideWhenUsed/>
    <w:rsid w:val="00942708"/>
  </w:style>
  <w:style w:type="numbering" w:customStyle="1" w:styleId="NoList11212">
    <w:name w:val="No List11212"/>
    <w:next w:val="a5"/>
    <w:uiPriority w:val="99"/>
    <w:semiHidden/>
    <w:unhideWhenUsed/>
    <w:rsid w:val="00942708"/>
  </w:style>
  <w:style w:type="numbering" w:customStyle="1" w:styleId="NoList21212">
    <w:name w:val="No List21212"/>
    <w:next w:val="a5"/>
    <w:uiPriority w:val="99"/>
    <w:semiHidden/>
    <w:unhideWhenUsed/>
    <w:rsid w:val="00942708"/>
  </w:style>
  <w:style w:type="numbering" w:customStyle="1" w:styleId="NoList31212">
    <w:name w:val="No List31212"/>
    <w:next w:val="a5"/>
    <w:uiPriority w:val="99"/>
    <w:semiHidden/>
    <w:unhideWhenUsed/>
    <w:rsid w:val="00942708"/>
  </w:style>
  <w:style w:type="numbering" w:customStyle="1" w:styleId="NoList41212">
    <w:name w:val="No List41212"/>
    <w:next w:val="a5"/>
    <w:uiPriority w:val="99"/>
    <w:semiHidden/>
    <w:unhideWhenUsed/>
    <w:rsid w:val="00942708"/>
  </w:style>
  <w:style w:type="numbering" w:customStyle="1" w:styleId="NoList51112">
    <w:name w:val="No List51112"/>
    <w:next w:val="a5"/>
    <w:uiPriority w:val="99"/>
    <w:semiHidden/>
    <w:unhideWhenUsed/>
    <w:rsid w:val="00942708"/>
  </w:style>
  <w:style w:type="numbering" w:customStyle="1" w:styleId="NoList61112">
    <w:name w:val="No List61112"/>
    <w:next w:val="a5"/>
    <w:uiPriority w:val="99"/>
    <w:semiHidden/>
    <w:unhideWhenUsed/>
    <w:rsid w:val="00942708"/>
  </w:style>
  <w:style w:type="numbering" w:customStyle="1" w:styleId="NoList71112">
    <w:name w:val="No List71112"/>
    <w:next w:val="a5"/>
    <w:uiPriority w:val="99"/>
    <w:semiHidden/>
    <w:unhideWhenUsed/>
    <w:rsid w:val="00942708"/>
  </w:style>
  <w:style w:type="numbering" w:customStyle="1" w:styleId="NoList81112">
    <w:name w:val="No List81112"/>
    <w:next w:val="a5"/>
    <w:uiPriority w:val="99"/>
    <w:semiHidden/>
    <w:unhideWhenUsed/>
    <w:rsid w:val="00942708"/>
  </w:style>
  <w:style w:type="numbering" w:customStyle="1" w:styleId="NoList12212">
    <w:name w:val="No List12212"/>
    <w:next w:val="a5"/>
    <w:uiPriority w:val="99"/>
    <w:semiHidden/>
    <w:rsid w:val="00942708"/>
  </w:style>
  <w:style w:type="numbering" w:customStyle="1" w:styleId="NoList111212">
    <w:name w:val="No List111212"/>
    <w:next w:val="a5"/>
    <w:uiPriority w:val="99"/>
    <w:semiHidden/>
    <w:unhideWhenUsed/>
    <w:rsid w:val="00942708"/>
  </w:style>
  <w:style w:type="numbering" w:customStyle="1" w:styleId="11212">
    <w:name w:val="无列表11212"/>
    <w:next w:val="a5"/>
    <w:semiHidden/>
    <w:rsid w:val="00942708"/>
  </w:style>
  <w:style w:type="numbering" w:customStyle="1" w:styleId="NoList22212">
    <w:name w:val="No List22212"/>
    <w:next w:val="a5"/>
    <w:uiPriority w:val="99"/>
    <w:semiHidden/>
    <w:unhideWhenUsed/>
    <w:rsid w:val="00942708"/>
  </w:style>
  <w:style w:type="numbering" w:customStyle="1" w:styleId="NoList32212">
    <w:name w:val="No List32212"/>
    <w:next w:val="a5"/>
    <w:uiPriority w:val="99"/>
    <w:semiHidden/>
    <w:unhideWhenUsed/>
    <w:rsid w:val="00942708"/>
  </w:style>
  <w:style w:type="numbering" w:customStyle="1" w:styleId="NoList42112">
    <w:name w:val="No List42112"/>
    <w:next w:val="a5"/>
    <w:uiPriority w:val="99"/>
    <w:semiHidden/>
    <w:unhideWhenUsed/>
    <w:rsid w:val="00942708"/>
  </w:style>
  <w:style w:type="numbering" w:customStyle="1" w:styleId="NoList211112">
    <w:name w:val="No List211112"/>
    <w:next w:val="a5"/>
    <w:uiPriority w:val="99"/>
    <w:semiHidden/>
    <w:unhideWhenUsed/>
    <w:rsid w:val="00942708"/>
  </w:style>
  <w:style w:type="numbering" w:customStyle="1" w:styleId="NoList311112">
    <w:name w:val="No List311112"/>
    <w:next w:val="a5"/>
    <w:uiPriority w:val="99"/>
    <w:semiHidden/>
    <w:unhideWhenUsed/>
    <w:rsid w:val="00942708"/>
  </w:style>
  <w:style w:type="numbering" w:customStyle="1" w:styleId="NoList411112">
    <w:name w:val="No List411112"/>
    <w:next w:val="a5"/>
    <w:uiPriority w:val="99"/>
    <w:semiHidden/>
    <w:unhideWhenUsed/>
    <w:rsid w:val="00942708"/>
  </w:style>
  <w:style w:type="numbering" w:customStyle="1" w:styleId="111112">
    <w:name w:val="无列表111112"/>
    <w:next w:val="a5"/>
    <w:semiHidden/>
    <w:rsid w:val="00942708"/>
  </w:style>
  <w:style w:type="numbering" w:customStyle="1" w:styleId="NoList1111112">
    <w:name w:val="No List1111112"/>
    <w:next w:val="a5"/>
    <w:uiPriority w:val="99"/>
    <w:semiHidden/>
    <w:unhideWhenUsed/>
    <w:rsid w:val="00942708"/>
  </w:style>
  <w:style w:type="numbering" w:customStyle="1" w:styleId="NoList121112">
    <w:name w:val="No List121112"/>
    <w:next w:val="a5"/>
    <w:uiPriority w:val="99"/>
    <w:semiHidden/>
    <w:unhideWhenUsed/>
    <w:rsid w:val="00942708"/>
  </w:style>
  <w:style w:type="numbering" w:customStyle="1" w:styleId="NoList221112">
    <w:name w:val="No List221112"/>
    <w:next w:val="a5"/>
    <w:uiPriority w:val="99"/>
    <w:semiHidden/>
    <w:unhideWhenUsed/>
    <w:rsid w:val="00942708"/>
  </w:style>
  <w:style w:type="numbering" w:customStyle="1" w:styleId="NoList321112">
    <w:name w:val="No List321112"/>
    <w:next w:val="a5"/>
    <w:uiPriority w:val="99"/>
    <w:semiHidden/>
    <w:unhideWhenUsed/>
    <w:rsid w:val="00942708"/>
  </w:style>
  <w:style w:type="numbering" w:customStyle="1" w:styleId="NoList1412">
    <w:name w:val="No List1412"/>
    <w:next w:val="a5"/>
    <w:uiPriority w:val="99"/>
    <w:semiHidden/>
    <w:unhideWhenUsed/>
    <w:rsid w:val="00942708"/>
  </w:style>
  <w:style w:type="numbering" w:customStyle="1" w:styleId="NoList1512">
    <w:name w:val="No List1512"/>
    <w:next w:val="a5"/>
    <w:uiPriority w:val="99"/>
    <w:semiHidden/>
    <w:unhideWhenUsed/>
    <w:rsid w:val="00942708"/>
  </w:style>
  <w:style w:type="numbering" w:customStyle="1" w:styleId="NoList2412">
    <w:name w:val="No List2412"/>
    <w:next w:val="a5"/>
    <w:uiPriority w:val="99"/>
    <w:semiHidden/>
    <w:unhideWhenUsed/>
    <w:rsid w:val="00942708"/>
  </w:style>
  <w:style w:type="numbering" w:customStyle="1" w:styleId="NoList3412">
    <w:name w:val="No List3412"/>
    <w:next w:val="a5"/>
    <w:uiPriority w:val="99"/>
    <w:semiHidden/>
    <w:unhideWhenUsed/>
    <w:rsid w:val="00942708"/>
  </w:style>
  <w:style w:type="numbering" w:customStyle="1" w:styleId="NoList4412">
    <w:name w:val="No List4412"/>
    <w:next w:val="a5"/>
    <w:uiPriority w:val="99"/>
    <w:semiHidden/>
    <w:unhideWhenUsed/>
    <w:rsid w:val="00942708"/>
  </w:style>
  <w:style w:type="numbering" w:customStyle="1" w:styleId="NoList5312">
    <w:name w:val="No List5312"/>
    <w:next w:val="a5"/>
    <w:uiPriority w:val="99"/>
    <w:semiHidden/>
    <w:unhideWhenUsed/>
    <w:rsid w:val="00942708"/>
  </w:style>
  <w:style w:type="numbering" w:customStyle="1" w:styleId="NoList6312">
    <w:name w:val="No List6312"/>
    <w:next w:val="a5"/>
    <w:uiPriority w:val="99"/>
    <w:semiHidden/>
    <w:unhideWhenUsed/>
    <w:rsid w:val="00942708"/>
  </w:style>
  <w:style w:type="numbering" w:customStyle="1" w:styleId="NoList7312">
    <w:name w:val="No List7312"/>
    <w:next w:val="a5"/>
    <w:uiPriority w:val="99"/>
    <w:semiHidden/>
    <w:unhideWhenUsed/>
    <w:rsid w:val="00942708"/>
  </w:style>
  <w:style w:type="numbering" w:customStyle="1" w:styleId="NoList8212">
    <w:name w:val="No List8212"/>
    <w:next w:val="a5"/>
    <w:uiPriority w:val="99"/>
    <w:semiHidden/>
    <w:unhideWhenUsed/>
    <w:rsid w:val="00942708"/>
  </w:style>
  <w:style w:type="numbering" w:customStyle="1" w:styleId="NoList9212">
    <w:name w:val="No List9212"/>
    <w:next w:val="a5"/>
    <w:uiPriority w:val="99"/>
    <w:semiHidden/>
    <w:unhideWhenUsed/>
    <w:rsid w:val="00942708"/>
  </w:style>
  <w:style w:type="numbering" w:customStyle="1" w:styleId="NoList11312">
    <w:name w:val="No List11312"/>
    <w:next w:val="a5"/>
    <w:uiPriority w:val="99"/>
    <w:semiHidden/>
    <w:unhideWhenUsed/>
    <w:rsid w:val="00942708"/>
  </w:style>
  <w:style w:type="numbering" w:customStyle="1" w:styleId="NoList21312">
    <w:name w:val="No List21312"/>
    <w:next w:val="a5"/>
    <w:uiPriority w:val="99"/>
    <w:semiHidden/>
    <w:unhideWhenUsed/>
    <w:rsid w:val="00942708"/>
  </w:style>
  <w:style w:type="numbering" w:customStyle="1" w:styleId="NoList31312">
    <w:name w:val="No List31312"/>
    <w:next w:val="a5"/>
    <w:uiPriority w:val="99"/>
    <w:semiHidden/>
    <w:unhideWhenUsed/>
    <w:rsid w:val="00942708"/>
  </w:style>
  <w:style w:type="numbering" w:customStyle="1" w:styleId="NoList41312">
    <w:name w:val="No List41312"/>
    <w:next w:val="a5"/>
    <w:uiPriority w:val="99"/>
    <w:semiHidden/>
    <w:unhideWhenUsed/>
    <w:rsid w:val="00942708"/>
  </w:style>
  <w:style w:type="numbering" w:customStyle="1" w:styleId="NoList51212">
    <w:name w:val="No List51212"/>
    <w:next w:val="a5"/>
    <w:uiPriority w:val="99"/>
    <w:semiHidden/>
    <w:unhideWhenUsed/>
    <w:rsid w:val="00942708"/>
  </w:style>
  <w:style w:type="numbering" w:customStyle="1" w:styleId="NoList61212">
    <w:name w:val="No List61212"/>
    <w:next w:val="a5"/>
    <w:uiPriority w:val="99"/>
    <w:semiHidden/>
    <w:unhideWhenUsed/>
    <w:rsid w:val="00942708"/>
  </w:style>
  <w:style w:type="numbering" w:customStyle="1" w:styleId="NoList71212">
    <w:name w:val="No List71212"/>
    <w:next w:val="a5"/>
    <w:uiPriority w:val="99"/>
    <w:semiHidden/>
    <w:unhideWhenUsed/>
    <w:rsid w:val="00942708"/>
  </w:style>
  <w:style w:type="numbering" w:customStyle="1" w:styleId="NoList81212">
    <w:name w:val="No List81212"/>
    <w:next w:val="a5"/>
    <w:uiPriority w:val="99"/>
    <w:semiHidden/>
    <w:unhideWhenUsed/>
    <w:rsid w:val="00942708"/>
  </w:style>
  <w:style w:type="numbering" w:customStyle="1" w:styleId="NoList91112">
    <w:name w:val="No List91112"/>
    <w:next w:val="a5"/>
    <w:uiPriority w:val="99"/>
    <w:semiHidden/>
    <w:unhideWhenUsed/>
    <w:rsid w:val="00942708"/>
  </w:style>
  <w:style w:type="numbering" w:customStyle="1" w:styleId="LFO19212">
    <w:name w:val="LFO19212"/>
    <w:basedOn w:val="a5"/>
    <w:rsid w:val="00942708"/>
  </w:style>
  <w:style w:type="numbering" w:customStyle="1" w:styleId="NoList10112">
    <w:name w:val="No List10112"/>
    <w:next w:val="a5"/>
    <w:uiPriority w:val="99"/>
    <w:semiHidden/>
    <w:unhideWhenUsed/>
    <w:rsid w:val="00942708"/>
  </w:style>
  <w:style w:type="numbering" w:customStyle="1" w:styleId="LFO191112">
    <w:name w:val="LFO191112"/>
    <w:basedOn w:val="a5"/>
    <w:rsid w:val="00942708"/>
  </w:style>
  <w:style w:type="numbering" w:customStyle="1" w:styleId="NoList12312">
    <w:name w:val="No List12312"/>
    <w:next w:val="a5"/>
    <w:uiPriority w:val="99"/>
    <w:semiHidden/>
    <w:rsid w:val="00942708"/>
  </w:style>
  <w:style w:type="numbering" w:customStyle="1" w:styleId="NoList111312">
    <w:name w:val="No List111312"/>
    <w:next w:val="a5"/>
    <w:uiPriority w:val="99"/>
    <w:semiHidden/>
    <w:unhideWhenUsed/>
    <w:rsid w:val="00942708"/>
  </w:style>
  <w:style w:type="numbering" w:customStyle="1" w:styleId="13120">
    <w:name w:val="无列表1312"/>
    <w:next w:val="a5"/>
    <w:semiHidden/>
    <w:rsid w:val="00942708"/>
  </w:style>
  <w:style w:type="numbering" w:customStyle="1" w:styleId="13121">
    <w:name w:val="リストなし1312"/>
    <w:next w:val="a5"/>
    <w:uiPriority w:val="99"/>
    <w:semiHidden/>
    <w:unhideWhenUsed/>
    <w:rsid w:val="00942708"/>
  </w:style>
  <w:style w:type="numbering" w:customStyle="1" w:styleId="11312">
    <w:name w:val="无列表11312"/>
    <w:next w:val="a5"/>
    <w:semiHidden/>
    <w:rsid w:val="00942708"/>
  </w:style>
  <w:style w:type="numbering" w:customStyle="1" w:styleId="112120">
    <w:name w:val="リストなし11212"/>
    <w:next w:val="a5"/>
    <w:uiPriority w:val="99"/>
    <w:semiHidden/>
    <w:unhideWhenUsed/>
    <w:rsid w:val="00942708"/>
  </w:style>
  <w:style w:type="numbering" w:customStyle="1" w:styleId="NoList22312">
    <w:name w:val="No List22312"/>
    <w:next w:val="a5"/>
    <w:uiPriority w:val="99"/>
    <w:semiHidden/>
    <w:unhideWhenUsed/>
    <w:rsid w:val="00942708"/>
  </w:style>
  <w:style w:type="numbering" w:customStyle="1" w:styleId="NoList32312">
    <w:name w:val="No List32312"/>
    <w:next w:val="a5"/>
    <w:uiPriority w:val="99"/>
    <w:semiHidden/>
    <w:unhideWhenUsed/>
    <w:rsid w:val="00942708"/>
  </w:style>
  <w:style w:type="numbering" w:customStyle="1" w:styleId="NoList42212">
    <w:name w:val="No List42212"/>
    <w:next w:val="a5"/>
    <w:uiPriority w:val="99"/>
    <w:semiHidden/>
    <w:unhideWhenUsed/>
    <w:rsid w:val="00942708"/>
  </w:style>
  <w:style w:type="numbering" w:customStyle="1" w:styleId="NoList211212">
    <w:name w:val="No List211212"/>
    <w:next w:val="a5"/>
    <w:uiPriority w:val="99"/>
    <w:semiHidden/>
    <w:unhideWhenUsed/>
    <w:rsid w:val="00942708"/>
  </w:style>
  <w:style w:type="numbering" w:customStyle="1" w:styleId="NoList311212">
    <w:name w:val="No List311212"/>
    <w:next w:val="a5"/>
    <w:uiPriority w:val="99"/>
    <w:semiHidden/>
    <w:unhideWhenUsed/>
    <w:rsid w:val="00942708"/>
  </w:style>
  <w:style w:type="numbering" w:customStyle="1" w:styleId="NoList411212">
    <w:name w:val="No List411212"/>
    <w:next w:val="a5"/>
    <w:uiPriority w:val="99"/>
    <w:semiHidden/>
    <w:unhideWhenUsed/>
    <w:rsid w:val="00942708"/>
  </w:style>
  <w:style w:type="numbering" w:customStyle="1" w:styleId="111212">
    <w:name w:val="无列表111212"/>
    <w:next w:val="a5"/>
    <w:semiHidden/>
    <w:rsid w:val="00942708"/>
  </w:style>
  <w:style w:type="numbering" w:customStyle="1" w:styleId="NoList1111212">
    <w:name w:val="No List1111212"/>
    <w:next w:val="a5"/>
    <w:uiPriority w:val="99"/>
    <w:semiHidden/>
    <w:unhideWhenUsed/>
    <w:rsid w:val="00942708"/>
  </w:style>
  <w:style w:type="numbering" w:customStyle="1" w:styleId="NoList121212">
    <w:name w:val="No List121212"/>
    <w:next w:val="a5"/>
    <w:uiPriority w:val="99"/>
    <w:semiHidden/>
    <w:unhideWhenUsed/>
    <w:rsid w:val="00942708"/>
  </w:style>
  <w:style w:type="numbering" w:customStyle="1" w:styleId="NoList221212">
    <w:name w:val="No List221212"/>
    <w:next w:val="a5"/>
    <w:uiPriority w:val="99"/>
    <w:semiHidden/>
    <w:unhideWhenUsed/>
    <w:rsid w:val="00942708"/>
  </w:style>
  <w:style w:type="numbering" w:customStyle="1" w:styleId="NoList321212">
    <w:name w:val="No List321212"/>
    <w:next w:val="a5"/>
    <w:uiPriority w:val="99"/>
    <w:semiHidden/>
    <w:unhideWhenUsed/>
    <w:rsid w:val="00942708"/>
  </w:style>
  <w:style w:type="numbering" w:customStyle="1" w:styleId="NoList1612">
    <w:name w:val="No List1612"/>
    <w:next w:val="a5"/>
    <w:uiPriority w:val="99"/>
    <w:semiHidden/>
    <w:unhideWhenUsed/>
    <w:rsid w:val="00942708"/>
  </w:style>
  <w:style w:type="numbering" w:customStyle="1" w:styleId="NoList1712">
    <w:name w:val="No List1712"/>
    <w:next w:val="a5"/>
    <w:uiPriority w:val="99"/>
    <w:semiHidden/>
    <w:unhideWhenUsed/>
    <w:rsid w:val="00942708"/>
  </w:style>
  <w:style w:type="numbering" w:customStyle="1" w:styleId="NoList2512">
    <w:name w:val="No List2512"/>
    <w:next w:val="a5"/>
    <w:uiPriority w:val="99"/>
    <w:semiHidden/>
    <w:unhideWhenUsed/>
    <w:rsid w:val="00942708"/>
  </w:style>
  <w:style w:type="numbering" w:customStyle="1" w:styleId="NoList3512">
    <w:name w:val="No List3512"/>
    <w:next w:val="a5"/>
    <w:uiPriority w:val="99"/>
    <w:semiHidden/>
    <w:unhideWhenUsed/>
    <w:rsid w:val="00942708"/>
  </w:style>
  <w:style w:type="numbering" w:customStyle="1" w:styleId="NoList4512">
    <w:name w:val="No List4512"/>
    <w:next w:val="a5"/>
    <w:uiPriority w:val="99"/>
    <w:semiHidden/>
    <w:unhideWhenUsed/>
    <w:rsid w:val="00942708"/>
  </w:style>
  <w:style w:type="numbering" w:customStyle="1" w:styleId="NoList5412">
    <w:name w:val="No List5412"/>
    <w:next w:val="a5"/>
    <w:uiPriority w:val="99"/>
    <w:semiHidden/>
    <w:unhideWhenUsed/>
    <w:rsid w:val="00942708"/>
  </w:style>
  <w:style w:type="numbering" w:customStyle="1" w:styleId="NoList6412">
    <w:name w:val="No List6412"/>
    <w:next w:val="a5"/>
    <w:uiPriority w:val="99"/>
    <w:semiHidden/>
    <w:unhideWhenUsed/>
    <w:rsid w:val="00942708"/>
  </w:style>
  <w:style w:type="numbering" w:customStyle="1" w:styleId="NoList7412">
    <w:name w:val="No List7412"/>
    <w:next w:val="a5"/>
    <w:uiPriority w:val="99"/>
    <w:semiHidden/>
    <w:unhideWhenUsed/>
    <w:rsid w:val="00942708"/>
  </w:style>
  <w:style w:type="numbering" w:customStyle="1" w:styleId="NoList8312">
    <w:name w:val="No List8312"/>
    <w:next w:val="a5"/>
    <w:uiPriority w:val="99"/>
    <w:semiHidden/>
    <w:unhideWhenUsed/>
    <w:rsid w:val="00942708"/>
  </w:style>
  <w:style w:type="numbering" w:customStyle="1" w:styleId="NoList9312">
    <w:name w:val="No List9312"/>
    <w:next w:val="a5"/>
    <w:uiPriority w:val="99"/>
    <w:semiHidden/>
    <w:unhideWhenUsed/>
    <w:rsid w:val="00942708"/>
  </w:style>
  <w:style w:type="numbering" w:customStyle="1" w:styleId="NoList11412">
    <w:name w:val="No List11412"/>
    <w:next w:val="a5"/>
    <w:uiPriority w:val="99"/>
    <w:semiHidden/>
    <w:unhideWhenUsed/>
    <w:rsid w:val="00942708"/>
  </w:style>
  <w:style w:type="numbering" w:customStyle="1" w:styleId="NoList21412">
    <w:name w:val="No List21412"/>
    <w:next w:val="a5"/>
    <w:uiPriority w:val="99"/>
    <w:semiHidden/>
    <w:unhideWhenUsed/>
    <w:rsid w:val="00942708"/>
  </w:style>
  <w:style w:type="numbering" w:customStyle="1" w:styleId="NoList31412">
    <w:name w:val="No List31412"/>
    <w:next w:val="a5"/>
    <w:uiPriority w:val="99"/>
    <w:semiHidden/>
    <w:unhideWhenUsed/>
    <w:rsid w:val="00942708"/>
  </w:style>
  <w:style w:type="numbering" w:customStyle="1" w:styleId="NoList41412">
    <w:name w:val="No List41412"/>
    <w:next w:val="a5"/>
    <w:uiPriority w:val="99"/>
    <w:semiHidden/>
    <w:unhideWhenUsed/>
    <w:rsid w:val="00942708"/>
  </w:style>
  <w:style w:type="numbering" w:customStyle="1" w:styleId="NoList51312">
    <w:name w:val="No List51312"/>
    <w:next w:val="a5"/>
    <w:uiPriority w:val="99"/>
    <w:semiHidden/>
    <w:unhideWhenUsed/>
    <w:rsid w:val="00942708"/>
  </w:style>
  <w:style w:type="numbering" w:customStyle="1" w:styleId="NoList61312">
    <w:name w:val="No List61312"/>
    <w:next w:val="a5"/>
    <w:uiPriority w:val="99"/>
    <w:semiHidden/>
    <w:unhideWhenUsed/>
    <w:rsid w:val="00942708"/>
  </w:style>
  <w:style w:type="numbering" w:customStyle="1" w:styleId="NoList71312">
    <w:name w:val="No List71312"/>
    <w:next w:val="a5"/>
    <w:uiPriority w:val="99"/>
    <w:semiHidden/>
    <w:unhideWhenUsed/>
    <w:rsid w:val="00942708"/>
  </w:style>
  <w:style w:type="numbering" w:customStyle="1" w:styleId="NoList81312">
    <w:name w:val="No List81312"/>
    <w:next w:val="a5"/>
    <w:uiPriority w:val="99"/>
    <w:semiHidden/>
    <w:unhideWhenUsed/>
    <w:rsid w:val="00942708"/>
  </w:style>
  <w:style w:type="numbering" w:customStyle="1" w:styleId="NoList91212">
    <w:name w:val="No List91212"/>
    <w:next w:val="a5"/>
    <w:uiPriority w:val="99"/>
    <w:semiHidden/>
    <w:unhideWhenUsed/>
    <w:rsid w:val="00942708"/>
  </w:style>
  <w:style w:type="numbering" w:customStyle="1" w:styleId="LFO19312">
    <w:name w:val="LFO19312"/>
    <w:basedOn w:val="a5"/>
    <w:rsid w:val="00942708"/>
  </w:style>
  <w:style w:type="numbering" w:customStyle="1" w:styleId="NoList10212">
    <w:name w:val="No List10212"/>
    <w:next w:val="a5"/>
    <w:uiPriority w:val="99"/>
    <w:semiHidden/>
    <w:unhideWhenUsed/>
    <w:rsid w:val="00942708"/>
  </w:style>
  <w:style w:type="numbering" w:customStyle="1" w:styleId="LFO191212">
    <w:name w:val="LFO191212"/>
    <w:basedOn w:val="a5"/>
    <w:rsid w:val="00942708"/>
  </w:style>
  <w:style w:type="numbering" w:customStyle="1" w:styleId="NoList12412">
    <w:name w:val="No List12412"/>
    <w:next w:val="a5"/>
    <w:uiPriority w:val="99"/>
    <w:semiHidden/>
    <w:rsid w:val="00942708"/>
  </w:style>
  <w:style w:type="numbering" w:customStyle="1" w:styleId="NoList111412">
    <w:name w:val="No List111412"/>
    <w:next w:val="a5"/>
    <w:uiPriority w:val="99"/>
    <w:semiHidden/>
    <w:unhideWhenUsed/>
    <w:rsid w:val="00942708"/>
  </w:style>
  <w:style w:type="numbering" w:customStyle="1" w:styleId="14120">
    <w:name w:val="无列表1412"/>
    <w:next w:val="a5"/>
    <w:semiHidden/>
    <w:rsid w:val="00942708"/>
  </w:style>
  <w:style w:type="numbering" w:customStyle="1" w:styleId="14121">
    <w:name w:val="リストなし1412"/>
    <w:next w:val="a5"/>
    <w:uiPriority w:val="99"/>
    <w:semiHidden/>
    <w:unhideWhenUsed/>
    <w:rsid w:val="00942708"/>
  </w:style>
  <w:style w:type="numbering" w:customStyle="1" w:styleId="11412">
    <w:name w:val="无列表11412"/>
    <w:next w:val="a5"/>
    <w:semiHidden/>
    <w:rsid w:val="00942708"/>
  </w:style>
  <w:style w:type="numbering" w:customStyle="1" w:styleId="113120">
    <w:name w:val="リストなし11312"/>
    <w:next w:val="a5"/>
    <w:uiPriority w:val="99"/>
    <w:semiHidden/>
    <w:unhideWhenUsed/>
    <w:rsid w:val="00942708"/>
  </w:style>
  <w:style w:type="numbering" w:customStyle="1" w:styleId="NoList22412">
    <w:name w:val="No List22412"/>
    <w:next w:val="a5"/>
    <w:uiPriority w:val="99"/>
    <w:semiHidden/>
    <w:unhideWhenUsed/>
    <w:rsid w:val="00942708"/>
  </w:style>
  <w:style w:type="numbering" w:customStyle="1" w:styleId="NoList32412">
    <w:name w:val="No List32412"/>
    <w:next w:val="a5"/>
    <w:uiPriority w:val="99"/>
    <w:semiHidden/>
    <w:unhideWhenUsed/>
    <w:rsid w:val="00942708"/>
  </w:style>
  <w:style w:type="numbering" w:customStyle="1" w:styleId="NoList42312">
    <w:name w:val="No List42312"/>
    <w:next w:val="a5"/>
    <w:uiPriority w:val="99"/>
    <w:semiHidden/>
    <w:unhideWhenUsed/>
    <w:rsid w:val="00942708"/>
  </w:style>
  <w:style w:type="numbering" w:customStyle="1" w:styleId="NoList211312">
    <w:name w:val="No List211312"/>
    <w:next w:val="a5"/>
    <w:uiPriority w:val="99"/>
    <w:semiHidden/>
    <w:unhideWhenUsed/>
    <w:rsid w:val="00942708"/>
  </w:style>
  <w:style w:type="numbering" w:customStyle="1" w:styleId="NoList311312">
    <w:name w:val="No List311312"/>
    <w:next w:val="a5"/>
    <w:uiPriority w:val="99"/>
    <w:semiHidden/>
    <w:unhideWhenUsed/>
    <w:rsid w:val="00942708"/>
  </w:style>
  <w:style w:type="numbering" w:customStyle="1" w:styleId="NoList411312">
    <w:name w:val="No List411312"/>
    <w:next w:val="a5"/>
    <w:uiPriority w:val="99"/>
    <w:semiHidden/>
    <w:unhideWhenUsed/>
    <w:rsid w:val="00942708"/>
  </w:style>
  <w:style w:type="numbering" w:customStyle="1" w:styleId="111312">
    <w:name w:val="无列表111312"/>
    <w:next w:val="a5"/>
    <w:semiHidden/>
    <w:rsid w:val="00942708"/>
  </w:style>
  <w:style w:type="numbering" w:customStyle="1" w:styleId="NoList1111312">
    <w:name w:val="No List1111312"/>
    <w:next w:val="a5"/>
    <w:uiPriority w:val="99"/>
    <w:semiHidden/>
    <w:unhideWhenUsed/>
    <w:rsid w:val="00942708"/>
  </w:style>
  <w:style w:type="numbering" w:customStyle="1" w:styleId="NoList121312">
    <w:name w:val="No List121312"/>
    <w:next w:val="a5"/>
    <w:uiPriority w:val="99"/>
    <w:semiHidden/>
    <w:unhideWhenUsed/>
    <w:rsid w:val="00942708"/>
  </w:style>
  <w:style w:type="numbering" w:customStyle="1" w:styleId="NoList221312">
    <w:name w:val="No List221312"/>
    <w:next w:val="a5"/>
    <w:uiPriority w:val="99"/>
    <w:semiHidden/>
    <w:unhideWhenUsed/>
    <w:rsid w:val="00942708"/>
  </w:style>
  <w:style w:type="numbering" w:customStyle="1" w:styleId="NoList321312">
    <w:name w:val="No List321312"/>
    <w:next w:val="a5"/>
    <w:uiPriority w:val="99"/>
    <w:semiHidden/>
    <w:unhideWhenUsed/>
    <w:rsid w:val="00942708"/>
  </w:style>
  <w:style w:type="table" w:customStyle="1" w:styleId="2310">
    <w:name w:val="网格型2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42708"/>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942708"/>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42708"/>
  </w:style>
  <w:style w:type="numbering" w:customStyle="1" w:styleId="NoList3111111">
    <w:name w:val="No List3111111"/>
    <w:next w:val="a5"/>
    <w:uiPriority w:val="99"/>
    <w:semiHidden/>
    <w:unhideWhenUsed/>
    <w:rsid w:val="00942708"/>
  </w:style>
  <w:style w:type="numbering" w:customStyle="1" w:styleId="NoList4111111">
    <w:name w:val="No List4111111"/>
    <w:next w:val="a5"/>
    <w:uiPriority w:val="99"/>
    <w:semiHidden/>
    <w:unhideWhenUsed/>
    <w:rsid w:val="00942708"/>
  </w:style>
  <w:style w:type="numbering" w:customStyle="1" w:styleId="NoList11111111">
    <w:name w:val="No List11111111"/>
    <w:next w:val="a5"/>
    <w:uiPriority w:val="99"/>
    <w:semiHidden/>
    <w:unhideWhenUsed/>
    <w:rsid w:val="00942708"/>
  </w:style>
  <w:style w:type="numbering" w:customStyle="1" w:styleId="NoList1211111">
    <w:name w:val="No List1211111"/>
    <w:next w:val="a5"/>
    <w:uiPriority w:val="99"/>
    <w:semiHidden/>
    <w:unhideWhenUsed/>
    <w:rsid w:val="00942708"/>
  </w:style>
  <w:style w:type="numbering" w:customStyle="1" w:styleId="LFO1911111">
    <w:name w:val="LFO1911111"/>
    <w:basedOn w:val="a5"/>
    <w:rsid w:val="00942708"/>
  </w:style>
  <w:style w:type="numbering" w:customStyle="1" w:styleId="KeineListe1">
    <w:name w:val="Keine Liste1"/>
    <w:next w:val="a5"/>
    <w:uiPriority w:val="99"/>
    <w:semiHidden/>
    <w:unhideWhenUsed/>
    <w:rsid w:val="00942708"/>
  </w:style>
  <w:style w:type="table" w:customStyle="1" w:styleId="Tabellenraster1">
    <w:name w:val="Tabellenraster1"/>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42708"/>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42708"/>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942708"/>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42708"/>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42708"/>
    <w:pPr>
      <w:widowControl/>
      <w:spacing w:after="200" w:line="276" w:lineRule="auto"/>
      <w:ind w:left="720"/>
      <w:contextualSpacing/>
      <w:jc w:val="left"/>
    </w:pPr>
    <w:rPr>
      <w:rFonts w:ascii="Arial" w:eastAsia="宋体" w:hAnsi="Arial" w:cs="Arial"/>
      <w:kern w:val="0"/>
      <w:sz w:val="22"/>
    </w:rPr>
  </w:style>
  <w:style w:type="character" w:customStyle="1" w:styleId="HellesRaster-Akzent21">
    <w:name w:val="Helles Raster - Akzent 21"/>
    <w:uiPriority w:val="99"/>
    <w:semiHidden/>
    <w:rsid w:val="00942708"/>
    <w:rPr>
      <w:color w:val="808080"/>
    </w:rPr>
  </w:style>
  <w:style w:type="paragraph" w:customStyle="1" w:styleId="DunkleListe-Akzent31">
    <w:name w:val="Dunkle Liste - Akzent 31"/>
    <w:hidden/>
    <w:uiPriority w:val="99"/>
    <w:semiHidden/>
    <w:rsid w:val="00942708"/>
    <w:rPr>
      <w:rFonts w:ascii="Calibri" w:eastAsia="宋体" w:hAnsi="Calibri" w:cs="Times New Roman"/>
      <w:kern w:val="0"/>
      <w:sz w:val="22"/>
    </w:rPr>
  </w:style>
  <w:style w:type="paragraph" w:customStyle="1" w:styleId="affffd">
    <w:name w:val="段"/>
    <w:uiPriority w:val="99"/>
    <w:rsid w:val="00942708"/>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942708"/>
    <w:rPr>
      <w:rFonts w:ascii="Arial" w:eastAsia="宋体" w:hAnsi="Arial" w:cs="Arial"/>
      <w:kern w:val="0"/>
      <w:sz w:val="22"/>
    </w:rPr>
  </w:style>
  <w:style w:type="character" w:customStyle="1" w:styleId="c-phonebook-results-content">
    <w:name w:val="c-phonebook-results-content"/>
    <w:basedOn w:val="a3"/>
    <w:rsid w:val="00942708"/>
  </w:style>
  <w:style w:type="character" w:styleId="HTML4">
    <w:name w:val="HTML Acronym"/>
    <w:basedOn w:val="a3"/>
    <w:uiPriority w:val="99"/>
    <w:unhideWhenUsed/>
    <w:rsid w:val="00942708"/>
  </w:style>
  <w:style w:type="table" w:customStyle="1" w:styleId="1f9">
    <w:name w:val="浅色列表1"/>
    <w:basedOn w:val="a4"/>
    <w:next w:val="affffe"/>
    <w:uiPriority w:val="61"/>
    <w:rsid w:val="00942708"/>
    <w:rPr>
      <w:kern w:val="0"/>
      <w:sz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8"/>
    <w:uiPriority w:val="42"/>
    <w:rsid w:val="00942708"/>
    <w:rPr>
      <w:rFonts w:ascii="Calibri" w:eastAsia="宋体" w:hAnsi="Calibri" w:cs="Times New Roman"/>
      <w:kern w:val="0"/>
      <w:sz w:val="20"/>
      <w:szCs w:val="20"/>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a"/>
    <w:uiPriority w:val="46"/>
    <w:rsid w:val="00942708"/>
    <w:rPr>
      <w:rFonts w:ascii="Calibri" w:eastAsia="宋体" w:hAnsi="Calibri" w:cs="Times New Roman"/>
      <w:kern w:val="0"/>
      <w:sz w:val="20"/>
      <w:szCs w:val="20"/>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5"/>
    <w:uiPriority w:val="52"/>
    <w:rsid w:val="00942708"/>
    <w:rPr>
      <w:rFonts w:ascii="Calibri" w:eastAsia="宋体" w:hAnsi="Calibri" w:cs="Times New Roman"/>
      <w:color w:val="000000"/>
      <w:kern w:val="0"/>
      <w:sz w:val="20"/>
      <w:szCs w:val="2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2f9"/>
    <w:uiPriority w:val="47"/>
    <w:rsid w:val="00942708"/>
    <w:rPr>
      <w:rFonts w:ascii="Calibri" w:eastAsia="宋体" w:hAnsi="Calibri" w:cs="Times New Roman"/>
      <w:kern w:val="0"/>
      <w:sz w:val="20"/>
      <w:szCs w:val="20"/>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3f2"/>
    <w:uiPriority w:val="48"/>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68"/>
    <w:uiPriority w:val="51"/>
    <w:rsid w:val="00942708"/>
    <w:rPr>
      <w:rFonts w:ascii="Calibri" w:eastAsia="宋体" w:hAnsi="Calibri" w:cs="Times New Roman"/>
      <w:color w:val="000000"/>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4-1"/>
    <w:uiPriority w:val="49"/>
    <w:rsid w:val="00942708"/>
    <w:rPr>
      <w:rFonts w:ascii="Times New Roman" w:hAnsi="Times New Roman" w:cs="Times New Roman"/>
      <w:kern w:val="0"/>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5-5"/>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5-1"/>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42708"/>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42708"/>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42708"/>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42708"/>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42708"/>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42708"/>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42708"/>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42708"/>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42708"/>
    <w:rPr>
      <w:rFonts w:ascii="Times New Roman" w:eastAsia="Batang" w:hAnsi="Times New Roman" w:cs="Times New Roman"/>
      <w:kern w:val="0"/>
      <w:sz w:val="20"/>
      <w:szCs w:val="20"/>
      <w:lang w:val="en-GB" w:eastAsia="en-US"/>
    </w:rPr>
  </w:style>
  <w:style w:type="paragraph" w:customStyle="1" w:styleId="h7">
    <w:name w:val="h7"/>
    <w:basedOn w:val="H6"/>
    <w:rsid w:val="00942708"/>
    <w:pPr>
      <w:overflowPunct w:val="0"/>
      <w:autoSpaceDE w:val="0"/>
      <w:autoSpaceDN w:val="0"/>
      <w:adjustRightInd w:val="0"/>
      <w:textAlignment w:val="baseline"/>
    </w:pPr>
    <w:rPr>
      <w:lang w:eastAsia="en-GB"/>
    </w:rPr>
  </w:style>
  <w:style w:type="paragraph" w:customStyle="1" w:styleId="Header7">
    <w:name w:val="Header 7"/>
    <w:basedOn w:val="H6"/>
    <w:rsid w:val="00942708"/>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42708"/>
  </w:style>
  <w:style w:type="table" w:customStyle="1" w:styleId="TableGrid542">
    <w:name w:val="Table Grid542"/>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42708"/>
  </w:style>
  <w:style w:type="numbering" w:customStyle="1" w:styleId="NoList20">
    <w:name w:val="No List20"/>
    <w:next w:val="a5"/>
    <w:uiPriority w:val="99"/>
    <w:semiHidden/>
    <w:unhideWhenUsed/>
    <w:rsid w:val="00942708"/>
  </w:style>
  <w:style w:type="numbering" w:customStyle="1" w:styleId="NoList117">
    <w:name w:val="No List117"/>
    <w:next w:val="a5"/>
    <w:uiPriority w:val="99"/>
    <w:semiHidden/>
    <w:unhideWhenUsed/>
    <w:rsid w:val="00942708"/>
  </w:style>
  <w:style w:type="numbering" w:customStyle="1" w:styleId="NoList28">
    <w:name w:val="No List28"/>
    <w:next w:val="a5"/>
    <w:uiPriority w:val="99"/>
    <w:semiHidden/>
    <w:unhideWhenUsed/>
    <w:rsid w:val="00942708"/>
  </w:style>
  <w:style w:type="numbering" w:customStyle="1" w:styleId="NoList38">
    <w:name w:val="No List38"/>
    <w:next w:val="a5"/>
    <w:uiPriority w:val="99"/>
    <w:semiHidden/>
    <w:unhideWhenUsed/>
    <w:rsid w:val="00942708"/>
  </w:style>
  <w:style w:type="numbering" w:customStyle="1" w:styleId="NoList48">
    <w:name w:val="No List48"/>
    <w:next w:val="a5"/>
    <w:uiPriority w:val="99"/>
    <w:semiHidden/>
    <w:unhideWhenUsed/>
    <w:rsid w:val="00942708"/>
  </w:style>
  <w:style w:type="numbering" w:customStyle="1" w:styleId="NoList57">
    <w:name w:val="No List57"/>
    <w:next w:val="a5"/>
    <w:uiPriority w:val="99"/>
    <w:semiHidden/>
    <w:unhideWhenUsed/>
    <w:rsid w:val="00942708"/>
  </w:style>
  <w:style w:type="numbering" w:customStyle="1" w:styleId="NoList118">
    <w:name w:val="No List118"/>
    <w:next w:val="a5"/>
    <w:uiPriority w:val="99"/>
    <w:semiHidden/>
    <w:unhideWhenUsed/>
    <w:rsid w:val="00942708"/>
  </w:style>
  <w:style w:type="numbering" w:customStyle="1" w:styleId="NoList217">
    <w:name w:val="No List217"/>
    <w:next w:val="a5"/>
    <w:uiPriority w:val="99"/>
    <w:semiHidden/>
    <w:unhideWhenUsed/>
    <w:rsid w:val="00942708"/>
  </w:style>
  <w:style w:type="numbering" w:customStyle="1" w:styleId="NoList317">
    <w:name w:val="No List317"/>
    <w:next w:val="a5"/>
    <w:uiPriority w:val="99"/>
    <w:semiHidden/>
    <w:unhideWhenUsed/>
    <w:rsid w:val="00942708"/>
  </w:style>
  <w:style w:type="numbering" w:customStyle="1" w:styleId="NoList417">
    <w:name w:val="No List417"/>
    <w:next w:val="a5"/>
    <w:uiPriority w:val="99"/>
    <w:semiHidden/>
    <w:unhideWhenUsed/>
    <w:rsid w:val="00942708"/>
  </w:style>
  <w:style w:type="numbering" w:customStyle="1" w:styleId="NoList67">
    <w:name w:val="No List67"/>
    <w:next w:val="a5"/>
    <w:uiPriority w:val="99"/>
    <w:semiHidden/>
    <w:unhideWhenUsed/>
    <w:rsid w:val="00942708"/>
  </w:style>
  <w:style w:type="numbering" w:customStyle="1" w:styleId="171">
    <w:name w:val="无列表17"/>
    <w:next w:val="a5"/>
    <w:semiHidden/>
    <w:rsid w:val="00942708"/>
  </w:style>
  <w:style w:type="numbering" w:customStyle="1" w:styleId="172">
    <w:name w:val="リストなし17"/>
    <w:next w:val="a5"/>
    <w:uiPriority w:val="99"/>
    <w:semiHidden/>
    <w:unhideWhenUsed/>
    <w:rsid w:val="00942708"/>
  </w:style>
  <w:style w:type="numbering" w:customStyle="1" w:styleId="1170">
    <w:name w:val="无列表117"/>
    <w:next w:val="a5"/>
    <w:semiHidden/>
    <w:rsid w:val="00942708"/>
  </w:style>
  <w:style w:type="numbering" w:customStyle="1" w:styleId="1161">
    <w:name w:val="リストなし116"/>
    <w:next w:val="a5"/>
    <w:uiPriority w:val="99"/>
    <w:semiHidden/>
    <w:unhideWhenUsed/>
    <w:rsid w:val="00942708"/>
  </w:style>
  <w:style w:type="numbering" w:customStyle="1" w:styleId="NoList1117">
    <w:name w:val="No List1117"/>
    <w:next w:val="a5"/>
    <w:uiPriority w:val="99"/>
    <w:semiHidden/>
    <w:unhideWhenUsed/>
    <w:rsid w:val="00942708"/>
  </w:style>
  <w:style w:type="numbering" w:customStyle="1" w:styleId="NoList77">
    <w:name w:val="No List77"/>
    <w:next w:val="a5"/>
    <w:uiPriority w:val="99"/>
    <w:semiHidden/>
    <w:unhideWhenUsed/>
    <w:rsid w:val="00942708"/>
  </w:style>
  <w:style w:type="numbering" w:customStyle="1" w:styleId="NoList127">
    <w:name w:val="No List127"/>
    <w:next w:val="a5"/>
    <w:uiPriority w:val="99"/>
    <w:semiHidden/>
    <w:unhideWhenUsed/>
    <w:rsid w:val="00942708"/>
  </w:style>
  <w:style w:type="numbering" w:customStyle="1" w:styleId="NoList227">
    <w:name w:val="No List227"/>
    <w:next w:val="a5"/>
    <w:uiPriority w:val="99"/>
    <w:semiHidden/>
    <w:unhideWhenUsed/>
    <w:rsid w:val="00942708"/>
  </w:style>
  <w:style w:type="numbering" w:customStyle="1" w:styleId="NoList327">
    <w:name w:val="No List327"/>
    <w:next w:val="a5"/>
    <w:uiPriority w:val="99"/>
    <w:semiHidden/>
    <w:unhideWhenUsed/>
    <w:rsid w:val="00942708"/>
  </w:style>
  <w:style w:type="numbering" w:customStyle="1" w:styleId="NoList426">
    <w:name w:val="No List426"/>
    <w:next w:val="a5"/>
    <w:uiPriority w:val="99"/>
    <w:semiHidden/>
    <w:unhideWhenUsed/>
    <w:rsid w:val="00942708"/>
  </w:style>
  <w:style w:type="numbering" w:customStyle="1" w:styleId="NoList516">
    <w:name w:val="No List516"/>
    <w:next w:val="a5"/>
    <w:uiPriority w:val="99"/>
    <w:semiHidden/>
    <w:unhideWhenUsed/>
    <w:rsid w:val="00942708"/>
  </w:style>
  <w:style w:type="numbering" w:customStyle="1" w:styleId="NoList2116">
    <w:name w:val="No List2116"/>
    <w:next w:val="a5"/>
    <w:uiPriority w:val="99"/>
    <w:semiHidden/>
    <w:unhideWhenUsed/>
    <w:rsid w:val="00942708"/>
  </w:style>
  <w:style w:type="numbering" w:customStyle="1" w:styleId="NoList3116">
    <w:name w:val="No List3116"/>
    <w:next w:val="a5"/>
    <w:uiPriority w:val="99"/>
    <w:semiHidden/>
    <w:unhideWhenUsed/>
    <w:rsid w:val="00942708"/>
  </w:style>
  <w:style w:type="numbering" w:customStyle="1" w:styleId="NoList4116">
    <w:name w:val="No List4116"/>
    <w:next w:val="a5"/>
    <w:uiPriority w:val="99"/>
    <w:semiHidden/>
    <w:unhideWhenUsed/>
    <w:rsid w:val="00942708"/>
  </w:style>
  <w:style w:type="numbering" w:customStyle="1" w:styleId="NoList616">
    <w:name w:val="No List616"/>
    <w:next w:val="a5"/>
    <w:uiPriority w:val="99"/>
    <w:semiHidden/>
    <w:unhideWhenUsed/>
    <w:rsid w:val="00942708"/>
  </w:style>
  <w:style w:type="numbering" w:customStyle="1" w:styleId="1116">
    <w:name w:val="无列表1116"/>
    <w:next w:val="a5"/>
    <w:semiHidden/>
    <w:rsid w:val="00942708"/>
  </w:style>
  <w:style w:type="numbering" w:customStyle="1" w:styleId="NoList11116">
    <w:name w:val="No List11116"/>
    <w:next w:val="a5"/>
    <w:uiPriority w:val="99"/>
    <w:semiHidden/>
    <w:unhideWhenUsed/>
    <w:rsid w:val="00942708"/>
  </w:style>
  <w:style w:type="numbering" w:customStyle="1" w:styleId="NoList716">
    <w:name w:val="No List716"/>
    <w:next w:val="a5"/>
    <w:uiPriority w:val="99"/>
    <w:semiHidden/>
    <w:unhideWhenUsed/>
    <w:rsid w:val="00942708"/>
  </w:style>
  <w:style w:type="numbering" w:customStyle="1" w:styleId="NoList1216">
    <w:name w:val="No List1216"/>
    <w:next w:val="a5"/>
    <w:uiPriority w:val="99"/>
    <w:semiHidden/>
    <w:unhideWhenUsed/>
    <w:rsid w:val="00942708"/>
  </w:style>
  <w:style w:type="numbering" w:customStyle="1" w:styleId="NoList2216">
    <w:name w:val="No List2216"/>
    <w:next w:val="a5"/>
    <w:uiPriority w:val="99"/>
    <w:semiHidden/>
    <w:unhideWhenUsed/>
    <w:rsid w:val="00942708"/>
  </w:style>
  <w:style w:type="numbering" w:customStyle="1" w:styleId="NoList3216">
    <w:name w:val="No List3216"/>
    <w:next w:val="a5"/>
    <w:uiPriority w:val="99"/>
    <w:semiHidden/>
    <w:unhideWhenUsed/>
    <w:rsid w:val="00942708"/>
  </w:style>
  <w:style w:type="numbering" w:customStyle="1" w:styleId="NoList86">
    <w:name w:val="No List86"/>
    <w:next w:val="a5"/>
    <w:uiPriority w:val="99"/>
    <w:semiHidden/>
    <w:unhideWhenUsed/>
    <w:rsid w:val="00942708"/>
  </w:style>
  <w:style w:type="numbering" w:customStyle="1" w:styleId="NoList133">
    <w:name w:val="No List133"/>
    <w:next w:val="a5"/>
    <w:uiPriority w:val="99"/>
    <w:semiHidden/>
    <w:unhideWhenUsed/>
    <w:rsid w:val="00942708"/>
  </w:style>
  <w:style w:type="numbering" w:customStyle="1" w:styleId="NoList233">
    <w:name w:val="No List233"/>
    <w:next w:val="a5"/>
    <w:uiPriority w:val="99"/>
    <w:semiHidden/>
    <w:unhideWhenUsed/>
    <w:rsid w:val="00942708"/>
  </w:style>
  <w:style w:type="numbering" w:customStyle="1" w:styleId="NoList333">
    <w:name w:val="No List333"/>
    <w:next w:val="a5"/>
    <w:uiPriority w:val="99"/>
    <w:semiHidden/>
    <w:unhideWhenUsed/>
    <w:rsid w:val="00942708"/>
  </w:style>
  <w:style w:type="numbering" w:customStyle="1" w:styleId="NoList433">
    <w:name w:val="No List433"/>
    <w:next w:val="a5"/>
    <w:uiPriority w:val="99"/>
    <w:semiHidden/>
    <w:unhideWhenUsed/>
    <w:rsid w:val="00942708"/>
  </w:style>
  <w:style w:type="numbering" w:customStyle="1" w:styleId="NoList523">
    <w:name w:val="No List523"/>
    <w:next w:val="a5"/>
    <w:uiPriority w:val="99"/>
    <w:semiHidden/>
    <w:unhideWhenUsed/>
    <w:rsid w:val="00942708"/>
  </w:style>
  <w:style w:type="numbering" w:customStyle="1" w:styleId="NoList623">
    <w:name w:val="No List623"/>
    <w:next w:val="a5"/>
    <w:uiPriority w:val="99"/>
    <w:semiHidden/>
    <w:unhideWhenUsed/>
    <w:rsid w:val="00942708"/>
  </w:style>
  <w:style w:type="numbering" w:customStyle="1" w:styleId="NoList723">
    <w:name w:val="No List723"/>
    <w:next w:val="a5"/>
    <w:uiPriority w:val="99"/>
    <w:semiHidden/>
    <w:unhideWhenUsed/>
    <w:rsid w:val="00942708"/>
  </w:style>
  <w:style w:type="numbering" w:customStyle="1" w:styleId="NoList816">
    <w:name w:val="No List816"/>
    <w:next w:val="a5"/>
    <w:uiPriority w:val="99"/>
    <w:semiHidden/>
    <w:unhideWhenUsed/>
    <w:rsid w:val="00942708"/>
  </w:style>
  <w:style w:type="numbering" w:customStyle="1" w:styleId="NoList96">
    <w:name w:val="No List96"/>
    <w:next w:val="a5"/>
    <w:uiPriority w:val="99"/>
    <w:semiHidden/>
    <w:unhideWhenUsed/>
    <w:rsid w:val="00942708"/>
  </w:style>
  <w:style w:type="numbering" w:customStyle="1" w:styleId="NoList1123">
    <w:name w:val="No List1123"/>
    <w:next w:val="a5"/>
    <w:uiPriority w:val="99"/>
    <w:semiHidden/>
    <w:unhideWhenUsed/>
    <w:rsid w:val="00942708"/>
  </w:style>
  <w:style w:type="numbering" w:customStyle="1" w:styleId="NoList2123">
    <w:name w:val="No List2123"/>
    <w:next w:val="a5"/>
    <w:uiPriority w:val="99"/>
    <w:semiHidden/>
    <w:unhideWhenUsed/>
    <w:rsid w:val="00942708"/>
  </w:style>
  <w:style w:type="numbering" w:customStyle="1" w:styleId="NoList3123">
    <w:name w:val="No List3123"/>
    <w:next w:val="a5"/>
    <w:uiPriority w:val="99"/>
    <w:semiHidden/>
    <w:unhideWhenUsed/>
    <w:rsid w:val="00942708"/>
  </w:style>
  <w:style w:type="numbering" w:customStyle="1" w:styleId="NoList4123">
    <w:name w:val="No List4123"/>
    <w:next w:val="a5"/>
    <w:uiPriority w:val="99"/>
    <w:semiHidden/>
    <w:unhideWhenUsed/>
    <w:rsid w:val="00942708"/>
  </w:style>
  <w:style w:type="numbering" w:customStyle="1" w:styleId="NoList5113">
    <w:name w:val="No List5113"/>
    <w:next w:val="a5"/>
    <w:uiPriority w:val="99"/>
    <w:semiHidden/>
    <w:unhideWhenUsed/>
    <w:rsid w:val="00942708"/>
  </w:style>
  <w:style w:type="numbering" w:customStyle="1" w:styleId="NoList6113">
    <w:name w:val="No List6113"/>
    <w:next w:val="a5"/>
    <w:uiPriority w:val="99"/>
    <w:semiHidden/>
    <w:unhideWhenUsed/>
    <w:rsid w:val="00942708"/>
  </w:style>
  <w:style w:type="numbering" w:customStyle="1" w:styleId="NoList7113">
    <w:name w:val="No List7113"/>
    <w:next w:val="a5"/>
    <w:uiPriority w:val="99"/>
    <w:semiHidden/>
    <w:unhideWhenUsed/>
    <w:rsid w:val="00942708"/>
  </w:style>
  <w:style w:type="numbering" w:customStyle="1" w:styleId="NoList8113">
    <w:name w:val="No List8113"/>
    <w:next w:val="a5"/>
    <w:uiPriority w:val="99"/>
    <w:semiHidden/>
    <w:unhideWhenUsed/>
    <w:rsid w:val="00942708"/>
  </w:style>
  <w:style w:type="numbering" w:customStyle="1" w:styleId="NoList915">
    <w:name w:val="No List915"/>
    <w:next w:val="a5"/>
    <w:uiPriority w:val="99"/>
    <w:semiHidden/>
    <w:unhideWhenUsed/>
    <w:rsid w:val="00942708"/>
  </w:style>
  <w:style w:type="numbering" w:customStyle="1" w:styleId="LFO197">
    <w:name w:val="LFO197"/>
    <w:basedOn w:val="a5"/>
    <w:rsid w:val="00942708"/>
  </w:style>
  <w:style w:type="numbering" w:customStyle="1" w:styleId="NoList105">
    <w:name w:val="No List105"/>
    <w:next w:val="a5"/>
    <w:uiPriority w:val="99"/>
    <w:semiHidden/>
    <w:unhideWhenUsed/>
    <w:rsid w:val="00942708"/>
  </w:style>
  <w:style w:type="numbering" w:customStyle="1" w:styleId="LFO1915">
    <w:name w:val="LFO1915"/>
    <w:basedOn w:val="a5"/>
    <w:rsid w:val="00942708"/>
  </w:style>
  <w:style w:type="numbering" w:customStyle="1" w:styleId="NoList1223">
    <w:name w:val="No List1223"/>
    <w:next w:val="a5"/>
    <w:uiPriority w:val="99"/>
    <w:semiHidden/>
    <w:rsid w:val="00942708"/>
  </w:style>
  <w:style w:type="numbering" w:customStyle="1" w:styleId="NoList11123">
    <w:name w:val="No List11123"/>
    <w:next w:val="a5"/>
    <w:uiPriority w:val="99"/>
    <w:semiHidden/>
    <w:unhideWhenUsed/>
    <w:rsid w:val="00942708"/>
  </w:style>
  <w:style w:type="numbering" w:customStyle="1" w:styleId="1230">
    <w:name w:val="无列表123"/>
    <w:next w:val="a5"/>
    <w:semiHidden/>
    <w:rsid w:val="00942708"/>
  </w:style>
  <w:style w:type="numbering" w:customStyle="1" w:styleId="1231">
    <w:name w:val="リストなし123"/>
    <w:next w:val="a5"/>
    <w:uiPriority w:val="99"/>
    <w:semiHidden/>
    <w:unhideWhenUsed/>
    <w:rsid w:val="00942708"/>
  </w:style>
  <w:style w:type="numbering" w:customStyle="1" w:styleId="1123">
    <w:name w:val="无列表1123"/>
    <w:next w:val="a5"/>
    <w:semiHidden/>
    <w:rsid w:val="00942708"/>
  </w:style>
  <w:style w:type="numbering" w:customStyle="1" w:styleId="11133">
    <w:name w:val="リストなし1113"/>
    <w:next w:val="a5"/>
    <w:uiPriority w:val="99"/>
    <w:semiHidden/>
    <w:unhideWhenUsed/>
    <w:rsid w:val="00942708"/>
  </w:style>
  <w:style w:type="numbering" w:customStyle="1" w:styleId="NoList2223">
    <w:name w:val="No List2223"/>
    <w:next w:val="a5"/>
    <w:uiPriority w:val="99"/>
    <w:semiHidden/>
    <w:unhideWhenUsed/>
    <w:rsid w:val="00942708"/>
  </w:style>
  <w:style w:type="numbering" w:customStyle="1" w:styleId="NoList3223">
    <w:name w:val="No List3223"/>
    <w:next w:val="a5"/>
    <w:uiPriority w:val="99"/>
    <w:semiHidden/>
    <w:unhideWhenUsed/>
    <w:rsid w:val="00942708"/>
  </w:style>
  <w:style w:type="numbering" w:customStyle="1" w:styleId="NoList4213">
    <w:name w:val="No List4213"/>
    <w:next w:val="a5"/>
    <w:uiPriority w:val="99"/>
    <w:semiHidden/>
    <w:unhideWhenUsed/>
    <w:rsid w:val="00942708"/>
  </w:style>
  <w:style w:type="numbering" w:customStyle="1" w:styleId="NoList21113">
    <w:name w:val="No List21113"/>
    <w:next w:val="a5"/>
    <w:uiPriority w:val="99"/>
    <w:semiHidden/>
    <w:unhideWhenUsed/>
    <w:rsid w:val="00942708"/>
  </w:style>
  <w:style w:type="numbering" w:customStyle="1" w:styleId="NoList31113">
    <w:name w:val="No List31113"/>
    <w:next w:val="a5"/>
    <w:uiPriority w:val="99"/>
    <w:semiHidden/>
    <w:unhideWhenUsed/>
    <w:rsid w:val="00942708"/>
  </w:style>
  <w:style w:type="numbering" w:customStyle="1" w:styleId="NoList41113">
    <w:name w:val="No List41113"/>
    <w:next w:val="a5"/>
    <w:uiPriority w:val="99"/>
    <w:semiHidden/>
    <w:unhideWhenUsed/>
    <w:rsid w:val="00942708"/>
  </w:style>
  <w:style w:type="numbering" w:customStyle="1" w:styleId="11113">
    <w:name w:val="无列表11113"/>
    <w:next w:val="a5"/>
    <w:semiHidden/>
    <w:rsid w:val="00942708"/>
  </w:style>
  <w:style w:type="numbering" w:customStyle="1" w:styleId="NoList111113">
    <w:name w:val="No List111113"/>
    <w:next w:val="a5"/>
    <w:uiPriority w:val="99"/>
    <w:semiHidden/>
    <w:unhideWhenUsed/>
    <w:rsid w:val="00942708"/>
  </w:style>
  <w:style w:type="numbering" w:customStyle="1" w:styleId="NoList12113">
    <w:name w:val="No List12113"/>
    <w:next w:val="a5"/>
    <w:uiPriority w:val="99"/>
    <w:semiHidden/>
    <w:unhideWhenUsed/>
    <w:rsid w:val="00942708"/>
  </w:style>
  <w:style w:type="numbering" w:customStyle="1" w:styleId="NoList22113">
    <w:name w:val="No List22113"/>
    <w:next w:val="a5"/>
    <w:uiPriority w:val="99"/>
    <w:semiHidden/>
    <w:unhideWhenUsed/>
    <w:rsid w:val="00942708"/>
  </w:style>
  <w:style w:type="numbering" w:customStyle="1" w:styleId="NoList32113">
    <w:name w:val="No List32113"/>
    <w:next w:val="a5"/>
    <w:uiPriority w:val="99"/>
    <w:semiHidden/>
    <w:unhideWhenUsed/>
    <w:rsid w:val="00942708"/>
  </w:style>
  <w:style w:type="numbering" w:customStyle="1" w:styleId="NoList143">
    <w:name w:val="No List143"/>
    <w:next w:val="a5"/>
    <w:uiPriority w:val="99"/>
    <w:semiHidden/>
    <w:unhideWhenUsed/>
    <w:rsid w:val="00942708"/>
  </w:style>
  <w:style w:type="numbering" w:customStyle="1" w:styleId="NoList153">
    <w:name w:val="No List153"/>
    <w:next w:val="a5"/>
    <w:uiPriority w:val="99"/>
    <w:semiHidden/>
    <w:unhideWhenUsed/>
    <w:rsid w:val="00942708"/>
  </w:style>
  <w:style w:type="numbering" w:customStyle="1" w:styleId="NoList243">
    <w:name w:val="No List243"/>
    <w:next w:val="a5"/>
    <w:uiPriority w:val="99"/>
    <w:semiHidden/>
    <w:unhideWhenUsed/>
    <w:rsid w:val="00942708"/>
  </w:style>
  <w:style w:type="numbering" w:customStyle="1" w:styleId="NoList343">
    <w:name w:val="No List343"/>
    <w:next w:val="a5"/>
    <w:uiPriority w:val="99"/>
    <w:semiHidden/>
    <w:unhideWhenUsed/>
    <w:rsid w:val="00942708"/>
  </w:style>
  <w:style w:type="numbering" w:customStyle="1" w:styleId="NoList443">
    <w:name w:val="No List443"/>
    <w:next w:val="a5"/>
    <w:uiPriority w:val="99"/>
    <w:semiHidden/>
    <w:unhideWhenUsed/>
    <w:rsid w:val="00942708"/>
  </w:style>
  <w:style w:type="numbering" w:customStyle="1" w:styleId="NoList533">
    <w:name w:val="No List533"/>
    <w:next w:val="a5"/>
    <w:uiPriority w:val="99"/>
    <w:semiHidden/>
    <w:unhideWhenUsed/>
    <w:rsid w:val="00942708"/>
  </w:style>
  <w:style w:type="numbering" w:customStyle="1" w:styleId="NoList633">
    <w:name w:val="No List633"/>
    <w:next w:val="a5"/>
    <w:uiPriority w:val="99"/>
    <w:semiHidden/>
    <w:unhideWhenUsed/>
    <w:rsid w:val="00942708"/>
  </w:style>
  <w:style w:type="numbering" w:customStyle="1" w:styleId="NoList733">
    <w:name w:val="No List733"/>
    <w:next w:val="a5"/>
    <w:uiPriority w:val="99"/>
    <w:semiHidden/>
    <w:unhideWhenUsed/>
    <w:rsid w:val="00942708"/>
  </w:style>
  <w:style w:type="numbering" w:customStyle="1" w:styleId="NoList823">
    <w:name w:val="No List823"/>
    <w:next w:val="a5"/>
    <w:uiPriority w:val="99"/>
    <w:semiHidden/>
    <w:unhideWhenUsed/>
    <w:rsid w:val="00942708"/>
  </w:style>
  <w:style w:type="numbering" w:customStyle="1" w:styleId="NoList923">
    <w:name w:val="No List923"/>
    <w:next w:val="a5"/>
    <w:uiPriority w:val="99"/>
    <w:semiHidden/>
    <w:unhideWhenUsed/>
    <w:rsid w:val="00942708"/>
  </w:style>
  <w:style w:type="numbering" w:customStyle="1" w:styleId="NoList1133">
    <w:name w:val="No List1133"/>
    <w:next w:val="a5"/>
    <w:uiPriority w:val="99"/>
    <w:semiHidden/>
    <w:unhideWhenUsed/>
    <w:rsid w:val="00942708"/>
  </w:style>
  <w:style w:type="numbering" w:customStyle="1" w:styleId="NoList2133">
    <w:name w:val="No List2133"/>
    <w:next w:val="a5"/>
    <w:uiPriority w:val="99"/>
    <w:semiHidden/>
    <w:unhideWhenUsed/>
    <w:rsid w:val="00942708"/>
  </w:style>
  <w:style w:type="numbering" w:customStyle="1" w:styleId="NoList3133">
    <w:name w:val="No List3133"/>
    <w:next w:val="a5"/>
    <w:uiPriority w:val="99"/>
    <w:semiHidden/>
    <w:unhideWhenUsed/>
    <w:rsid w:val="00942708"/>
  </w:style>
  <w:style w:type="numbering" w:customStyle="1" w:styleId="NoList4133">
    <w:name w:val="No List4133"/>
    <w:next w:val="a5"/>
    <w:uiPriority w:val="99"/>
    <w:semiHidden/>
    <w:unhideWhenUsed/>
    <w:rsid w:val="00942708"/>
  </w:style>
  <w:style w:type="numbering" w:customStyle="1" w:styleId="NoList5123">
    <w:name w:val="No List5123"/>
    <w:next w:val="a5"/>
    <w:uiPriority w:val="99"/>
    <w:semiHidden/>
    <w:unhideWhenUsed/>
    <w:rsid w:val="00942708"/>
  </w:style>
  <w:style w:type="numbering" w:customStyle="1" w:styleId="NoList6123">
    <w:name w:val="No List6123"/>
    <w:next w:val="a5"/>
    <w:uiPriority w:val="99"/>
    <w:semiHidden/>
    <w:unhideWhenUsed/>
    <w:rsid w:val="00942708"/>
  </w:style>
  <w:style w:type="numbering" w:customStyle="1" w:styleId="NoList7123">
    <w:name w:val="No List7123"/>
    <w:next w:val="a5"/>
    <w:uiPriority w:val="99"/>
    <w:semiHidden/>
    <w:unhideWhenUsed/>
    <w:rsid w:val="00942708"/>
  </w:style>
  <w:style w:type="numbering" w:customStyle="1" w:styleId="NoList8123">
    <w:name w:val="No List8123"/>
    <w:next w:val="a5"/>
    <w:uiPriority w:val="99"/>
    <w:semiHidden/>
    <w:unhideWhenUsed/>
    <w:rsid w:val="00942708"/>
  </w:style>
  <w:style w:type="numbering" w:customStyle="1" w:styleId="NoList9113">
    <w:name w:val="No List9113"/>
    <w:next w:val="a5"/>
    <w:uiPriority w:val="99"/>
    <w:semiHidden/>
    <w:unhideWhenUsed/>
    <w:rsid w:val="00942708"/>
  </w:style>
  <w:style w:type="numbering" w:customStyle="1" w:styleId="LFO1923">
    <w:name w:val="LFO1923"/>
    <w:basedOn w:val="a5"/>
    <w:rsid w:val="00942708"/>
  </w:style>
  <w:style w:type="numbering" w:customStyle="1" w:styleId="NoList1013">
    <w:name w:val="No List1013"/>
    <w:next w:val="a5"/>
    <w:uiPriority w:val="99"/>
    <w:semiHidden/>
    <w:unhideWhenUsed/>
    <w:rsid w:val="00942708"/>
  </w:style>
  <w:style w:type="numbering" w:customStyle="1" w:styleId="LFO19113">
    <w:name w:val="LFO19113"/>
    <w:basedOn w:val="a5"/>
    <w:rsid w:val="00942708"/>
  </w:style>
  <w:style w:type="numbering" w:customStyle="1" w:styleId="NoList1233">
    <w:name w:val="No List1233"/>
    <w:next w:val="a5"/>
    <w:uiPriority w:val="99"/>
    <w:semiHidden/>
    <w:rsid w:val="00942708"/>
  </w:style>
  <w:style w:type="numbering" w:customStyle="1" w:styleId="NoList11133">
    <w:name w:val="No List11133"/>
    <w:next w:val="a5"/>
    <w:uiPriority w:val="99"/>
    <w:semiHidden/>
    <w:unhideWhenUsed/>
    <w:rsid w:val="00942708"/>
  </w:style>
  <w:style w:type="numbering" w:customStyle="1" w:styleId="1330">
    <w:name w:val="无列表133"/>
    <w:next w:val="a5"/>
    <w:semiHidden/>
    <w:rsid w:val="00942708"/>
  </w:style>
  <w:style w:type="numbering" w:customStyle="1" w:styleId="1331">
    <w:name w:val="リストなし133"/>
    <w:next w:val="a5"/>
    <w:uiPriority w:val="99"/>
    <w:semiHidden/>
    <w:unhideWhenUsed/>
    <w:rsid w:val="00942708"/>
  </w:style>
  <w:style w:type="numbering" w:customStyle="1" w:styleId="1133">
    <w:name w:val="无列表1133"/>
    <w:next w:val="a5"/>
    <w:semiHidden/>
    <w:rsid w:val="00942708"/>
  </w:style>
  <w:style w:type="numbering" w:customStyle="1" w:styleId="11230">
    <w:name w:val="リストなし1123"/>
    <w:next w:val="a5"/>
    <w:uiPriority w:val="99"/>
    <w:semiHidden/>
    <w:unhideWhenUsed/>
    <w:rsid w:val="00942708"/>
  </w:style>
  <w:style w:type="numbering" w:customStyle="1" w:styleId="NoList2233">
    <w:name w:val="No List2233"/>
    <w:next w:val="a5"/>
    <w:uiPriority w:val="99"/>
    <w:semiHidden/>
    <w:unhideWhenUsed/>
    <w:rsid w:val="00942708"/>
  </w:style>
  <w:style w:type="numbering" w:customStyle="1" w:styleId="NoList3233">
    <w:name w:val="No List3233"/>
    <w:next w:val="a5"/>
    <w:uiPriority w:val="99"/>
    <w:semiHidden/>
    <w:unhideWhenUsed/>
    <w:rsid w:val="00942708"/>
  </w:style>
  <w:style w:type="numbering" w:customStyle="1" w:styleId="NoList4223">
    <w:name w:val="No List4223"/>
    <w:next w:val="a5"/>
    <w:uiPriority w:val="99"/>
    <w:semiHidden/>
    <w:unhideWhenUsed/>
    <w:rsid w:val="00942708"/>
  </w:style>
  <w:style w:type="numbering" w:customStyle="1" w:styleId="NoList21123">
    <w:name w:val="No List21123"/>
    <w:next w:val="a5"/>
    <w:uiPriority w:val="99"/>
    <w:semiHidden/>
    <w:unhideWhenUsed/>
    <w:rsid w:val="00942708"/>
  </w:style>
  <w:style w:type="numbering" w:customStyle="1" w:styleId="NoList31123">
    <w:name w:val="No List31123"/>
    <w:next w:val="a5"/>
    <w:uiPriority w:val="99"/>
    <w:semiHidden/>
    <w:unhideWhenUsed/>
    <w:rsid w:val="00942708"/>
  </w:style>
  <w:style w:type="numbering" w:customStyle="1" w:styleId="NoList41123">
    <w:name w:val="No List41123"/>
    <w:next w:val="a5"/>
    <w:uiPriority w:val="99"/>
    <w:semiHidden/>
    <w:unhideWhenUsed/>
    <w:rsid w:val="00942708"/>
  </w:style>
  <w:style w:type="numbering" w:customStyle="1" w:styleId="111230">
    <w:name w:val="无列表11123"/>
    <w:next w:val="a5"/>
    <w:semiHidden/>
    <w:rsid w:val="00942708"/>
  </w:style>
  <w:style w:type="numbering" w:customStyle="1" w:styleId="NoList111123">
    <w:name w:val="No List111123"/>
    <w:next w:val="a5"/>
    <w:uiPriority w:val="99"/>
    <w:semiHidden/>
    <w:unhideWhenUsed/>
    <w:rsid w:val="00942708"/>
  </w:style>
  <w:style w:type="numbering" w:customStyle="1" w:styleId="NoList12123">
    <w:name w:val="No List12123"/>
    <w:next w:val="a5"/>
    <w:uiPriority w:val="99"/>
    <w:semiHidden/>
    <w:unhideWhenUsed/>
    <w:rsid w:val="00942708"/>
  </w:style>
  <w:style w:type="numbering" w:customStyle="1" w:styleId="NoList22123">
    <w:name w:val="No List22123"/>
    <w:next w:val="a5"/>
    <w:uiPriority w:val="99"/>
    <w:semiHidden/>
    <w:unhideWhenUsed/>
    <w:rsid w:val="00942708"/>
  </w:style>
  <w:style w:type="numbering" w:customStyle="1" w:styleId="NoList32123">
    <w:name w:val="No List32123"/>
    <w:next w:val="a5"/>
    <w:uiPriority w:val="99"/>
    <w:semiHidden/>
    <w:unhideWhenUsed/>
    <w:rsid w:val="00942708"/>
  </w:style>
  <w:style w:type="numbering" w:customStyle="1" w:styleId="NoList163">
    <w:name w:val="No List163"/>
    <w:next w:val="a5"/>
    <w:uiPriority w:val="99"/>
    <w:semiHidden/>
    <w:unhideWhenUsed/>
    <w:rsid w:val="00942708"/>
  </w:style>
  <w:style w:type="numbering" w:customStyle="1" w:styleId="NoList173">
    <w:name w:val="No List173"/>
    <w:next w:val="a5"/>
    <w:uiPriority w:val="99"/>
    <w:semiHidden/>
    <w:unhideWhenUsed/>
    <w:rsid w:val="00942708"/>
  </w:style>
  <w:style w:type="numbering" w:customStyle="1" w:styleId="NoList253">
    <w:name w:val="No List253"/>
    <w:next w:val="a5"/>
    <w:uiPriority w:val="99"/>
    <w:semiHidden/>
    <w:unhideWhenUsed/>
    <w:rsid w:val="00942708"/>
  </w:style>
  <w:style w:type="numbering" w:customStyle="1" w:styleId="NoList353">
    <w:name w:val="No List353"/>
    <w:next w:val="a5"/>
    <w:uiPriority w:val="99"/>
    <w:semiHidden/>
    <w:unhideWhenUsed/>
    <w:rsid w:val="00942708"/>
  </w:style>
  <w:style w:type="numbering" w:customStyle="1" w:styleId="NoList453">
    <w:name w:val="No List453"/>
    <w:next w:val="a5"/>
    <w:uiPriority w:val="99"/>
    <w:semiHidden/>
    <w:unhideWhenUsed/>
    <w:rsid w:val="00942708"/>
  </w:style>
  <w:style w:type="numbering" w:customStyle="1" w:styleId="NoList543">
    <w:name w:val="No List543"/>
    <w:next w:val="a5"/>
    <w:uiPriority w:val="99"/>
    <w:semiHidden/>
    <w:unhideWhenUsed/>
    <w:rsid w:val="00942708"/>
  </w:style>
  <w:style w:type="numbering" w:customStyle="1" w:styleId="NoList643">
    <w:name w:val="No List643"/>
    <w:next w:val="a5"/>
    <w:uiPriority w:val="99"/>
    <w:semiHidden/>
    <w:unhideWhenUsed/>
    <w:rsid w:val="00942708"/>
  </w:style>
  <w:style w:type="numbering" w:customStyle="1" w:styleId="NoList743">
    <w:name w:val="No List743"/>
    <w:next w:val="a5"/>
    <w:uiPriority w:val="99"/>
    <w:semiHidden/>
    <w:unhideWhenUsed/>
    <w:rsid w:val="00942708"/>
  </w:style>
  <w:style w:type="numbering" w:customStyle="1" w:styleId="NoList833">
    <w:name w:val="No List833"/>
    <w:next w:val="a5"/>
    <w:uiPriority w:val="99"/>
    <w:semiHidden/>
    <w:unhideWhenUsed/>
    <w:rsid w:val="00942708"/>
  </w:style>
  <w:style w:type="numbering" w:customStyle="1" w:styleId="NoList933">
    <w:name w:val="No List933"/>
    <w:next w:val="a5"/>
    <w:uiPriority w:val="99"/>
    <w:semiHidden/>
    <w:unhideWhenUsed/>
    <w:rsid w:val="00942708"/>
  </w:style>
  <w:style w:type="numbering" w:customStyle="1" w:styleId="NoList1143">
    <w:name w:val="No List1143"/>
    <w:next w:val="a5"/>
    <w:uiPriority w:val="99"/>
    <w:semiHidden/>
    <w:unhideWhenUsed/>
    <w:rsid w:val="00942708"/>
  </w:style>
  <w:style w:type="numbering" w:customStyle="1" w:styleId="NoList2143">
    <w:name w:val="No List2143"/>
    <w:next w:val="a5"/>
    <w:uiPriority w:val="99"/>
    <w:semiHidden/>
    <w:unhideWhenUsed/>
    <w:rsid w:val="00942708"/>
  </w:style>
  <w:style w:type="numbering" w:customStyle="1" w:styleId="NoList3143">
    <w:name w:val="No List3143"/>
    <w:next w:val="a5"/>
    <w:uiPriority w:val="99"/>
    <w:semiHidden/>
    <w:unhideWhenUsed/>
    <w:rsid w:val="00942708"/>
  </w:style>
  <w:style w:type="numbering" w:customStyle="1" w:styleId="NoList4143">
    <w:name w:val="No List4143"/>
    <w:next w:val="a5"/>
    <w:uiPriority w:val="99"/>
    <w:semiHidden/>
    <w:unhideWhenUsed/>
    <w:rsid w:val="00942708"/>
  </w:style>
  <w:style w:type="numbering" w:customStyle="1" w:styleId="NoList5133">
    <w:name w:val="No List5133"/>
    <w:next w:val="a5"/>
    <w:uiPriority w:val="99"/>
    <w:semiHidden/>
    <w:unhideWhenUsed/>
    <w:rsid w:val="00942708"/>
  </w:style>
  <w:style w:type="numbering" w:customStyle="1" w:styleId="NoList6133">
    <w:name w:val="No List6133"/>
    <w:next w:val="a5"/>
    <w:uiPriority w:val="99"/>
    <w:semiHidden/>
    <w:unhideWhenUsed/>
    <w:rsid w:val="00942708"/>
  </w:style>
  <w:style w:type="numbering" w:customStyle="1" w:styleId="NoList7133">
    <w:name w:val="No List7133"/>
    <w:next w:val="a5"/>
    <w:uiPriority w:val="99"/>
    <w:semiHidden/>
    <w:unhideWhenUsed/>
    <w:rsid w:val="00942708"/>
  </w:style>
  <w:style w:type="numbering" w:customStyle="1" w:styleId="NoList8133">
    <w:name w:val="No List8133"/>
    <w:next w:val="a5"/>
    <w:uiPriority w:val="99"/>
    <w:semiHidden/>
    <w:unhideWhenUsed/>
    <w:rsid w:val="00942708"/>
  </w:style>
  <w:style w:type="numbering" w:customStyle="1" w:styleId="NoList9123">
    <w:name w:val="No List9123"/>
    <w:next w:val="a5"/>
    <w:uiPriority w:val="99"/>
    <w:semiHidden/>
    <w:unhideWhenUsed/>
    <w:rsid w:val="00942708"/>
  </w:style>
  <w:style w:type="numbering" w:customStyle="1" w:styleId="LFO1933">
    <w:name w:val="LFO1933"/>
    <w:basedOn w:val="a5"/>
    <w:rsid w:val="00942708"/>
  </w:style>
  <w:style w:type="numbering" w:customStyle="1" w:styleId="NoList1023">
    <w:name w:val="No List1023"/>
    <w:next w:val="a5"/>
    <w:uiPriority w:val="99"/>
    <w:semiHidden/>
    <w:unhideWhenUsed/>
    <w:rsid w:val="00942708"/>
  </w:style>
  <w:style w:type="numbering" w:customStyle="1" w:styleId="LFO19123">
    <w:name w:val="LFO19123"/>
    <w:basedOn w:val="a5"/>
    <w:rsid w:val="00942708"/>
  </w:style>
  <w:style w:type="numbering" w:customStyle="1" w:styleId="NoList1243">
    <w:name w:val="No List1243"/>
    <w:next w:val="a5"/>
    <w:uiPriority w:val="99"/>
    <w:semiHidden/>
    <w:rsid w:val="00942708"/>
  </w:style>
  <w:style w:type="numbering" w:customStyle="1" w:styleId="NoList11143">
    <w:name w:val="No List11143"/>
    <w:next w:val="a5"/>
    <w:uiPriority w:val="99"/>
    <w:semiHidden/>
    <w:unhideWhenUsed/>
    <w:rsid w:val="00942708"/>
  </w:style>
  <w:style w:type="numbering" w:customStyle="1" w:styleId="1430">
    <w:name w:val="无列表143"/>
    <w:next w:val="a5"/>
    <w:semiHidden/>
    <w:rsid w:val="00942708"/>
  </w:style>
  <w:style w:type="numbering" w:customStyle="1" w:styleId="1431">
    <w:name w:val="リストなし143"/>
    <w:next w:val="a5"/>
    <w:uiPriority w:val="99"/>
    <w:semiHidden/>
    <w:unhideWhenUsed/>
    <w:rsid w:val="00942708"/>
  </w:style>
  <w:style w:type="numbering" w:customStyle="1" w:styleId="1143">
    <w:name w:val="无列表1143"/>
    <w:next w:val="a5"/>
    <w:semiHidden/>
    <w:rsid w:val="00942708"/>
  </w:style>
  <w:style w:type="numbering" w:customStyle="1" w:styleId="11330">
    <w:name w:val="リストなし1133"/>
    <w:next w:val="a5"/>
    <w:uiPriority w:val="99"/>
    <w:semiHidden/>
    <w:unhideWhenUsed/>
    <w:rsid w:val="00942708"/>
  </w:style>
  <w:style w:type="numbering" w:customStyle="1" w:styleId="NoList2243">
    <w:name w:val="No List2243"/>
    <w:next w:val="a5"/>
    <w:uiPriority w:val="99"/>
    <w:semiHidden/>
    <w:unhideWhenUsed/>
    <w:rsid w:val="00942708"/>
  </w:style>
  <w:style w:type="numbering" w:customStyle="1" w:styleId="NoList3243">
    <w:name w:val="No List3243"/>
    <w:next w:val="a5"/>
    <w:uiPriority w:val="99"/>
    <w:semiHidden/>
    <w:unhideWhenUsed/>
    <w:rsid w:val="00942708"/>
  </w:style>
  <w:style w:type="numbering" w:customStyle="1" w:styleId="NoList4233">
    <w:name w:val="No List4233"/>
    <w:next w:val="a5"/>
    <w:uiPriority w:val="99"/>
    <w:semiHidden/>
    <w:unhideWhenUsed/>
    <w:rsid w:val="00942708"/>
  </w:style>
  <w:style w:type="numbering" w:customStyle="1" w:styleId="NoList21133">
    <w:name w:val="No List21133"/>
    <w:next w:val="a5"/>
    <w:uiPriority w:val="99"/>
    <w:semiHidden/>
    <w:unhideWhenUsed/>
    <w:rsid w:val="00942708"/>
  </w:style>
  <w:style w:type="numbering" w:customStyle="1" w:styleId="NoList31133">
    <w:name w:val="No List31133"/>
    <w:next w:val="a5"/>
    <w:uiPriority w:val="99"/>
    <w:semiHidden/>
    <w:unhideWhenUsed/>
    <w:rsid w:val="00942708"/>
  </w:style>
  <w:style w:type="numbering" w:customStyle="1" w:styleId="NoList41133">
    <w:name w:val="No List41133"/>
    <w:next w:val="a5"/>
    <w:uiPriority w:val="99"/>
    <w:semiHidden/>
    <w:unhideWhenUsed/>
    <w:rsid w:val="00942708"/>
  </w:style>
  <w:style w:type="numbering" w:customStyle="1" w:styleId="111330">
    <w:name w:val="无列表11133"/>
    <w:next w:val="a5"/>
    <w:semiHidden/>
    <w:rsid w:val="00942708"/>
  </w:style>
  <w:style w:type="numbering" w:customStyle="1" w:styleId="NoList111133">
    <w:name w:val="No List111133"/>
    <w:next w:val="a5"/>
    <w:uiPriority w:val="99"/>
    <w:semiHidden/>
    <w:unhideWhenUsed/>
    <w:rsid w:val="00942708"/>
  </w:style>
  <w:style w:type="numbering" w:customStyle="1" w:styleId="NoList12133">
    <w:name w:val="No List12133"/>
    <w:next w:val="a5"/>
    <w:uiPriority w:val="99"/>
    <w:semiHidden/>
    <w:unhideWhenUsed/>
    <w:rsid w:val="00942708"/>
  </w:style>
  <w:style w:type="numbering" w:customStyle="1" w:styleId="NoList22133">
    <w:name w:val="No List22133"/>
    <w:next w:val="a5"/>
    <w:uiPriority w:val="99"/>
    <w:semiHidden/>
    <w:unhideWhenUsed/>
    <w:rsid w:val="00942708"/>
  </w:style>
  <w:style w:type="numbering" w:customStyle="1" w:styleId="NoList32133">
    <w:name w:val="No List32133"/>
    <w:next w:val="a5"/>
    <w:uiPriority w:val="99"/>
    <w:semiHidden/>
    <w:unhideWhenUsed/>
    <w:rsid w:val="00942708"/>
  </w:style>
  <w:style w:type="numbering" w:customStyle="1" w:styleId="NoList191">
    <w:name w:val="No List191"/>
    <w:next w:val="a5"/>
    <w:uiPriority w:val="99"/>
    <w:semiHidden/>
    <w:unhideWhenUsed/>
    <w:rsid w:val="00942708"/>
  </w:style>
  <w:style w:type="numbering" w:customStyle="1" w:styleId="324">
    <w:name w:val="无列表32"/>
    <w:next w:val="a5"/>
    <w:uiPriority w:val="99"/>
    <w:semiHidden/>
    <w:unhideWhenUsed/>
    <w:rsid w:val="00942708"/>
  </w:style>
  <w:style w:type="table" w:customStyle="1" w:styleId="TableGrid652">
    <w:name w:val="Table Grid652"/>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Hyperlink"/>
    <w:basedOn w:val="a3"/>
    <w:unhideWhenUsed/>
    <w:qFormat/>
    <w:rsid w:val="00942708"/>
    <w:rPr>
      <w:color w:val="0563C1" w:themeColor="hyperlink"/>
      <w:u w:val="single"/>
    </w:rPr>
  </w:style>
  <w:style w:type="character" w:styleId="afffff0">
    <w:name w:val="FollowedHyperlink"/>
    <w:aliases w:val="已访问的超链接"/>
    <w:basedOn w:val="a3"/>
    <w:unhideWhenUsed/>
    <w:qFormat/>
    <w:rsid w:val="00942708"/>
    <w:rPr>
      <w:color w:val="954F72" w:themeColor="followedHyperlink"/>
      <w:u w:val="single"/>
    </w:rPr>
  </w:style>
  <w:style w:type="table" w:styleId="4-6">
    <w:name w:val="Grid Table 4 Accent 6"/>
    <w:basedOn w:val="a4"/>
    <w:uiPriority w:val="49"/>
    <w:rsid w:val="0094270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List Table 3 Accent 2"/>
    <w:basedOn w:val="a4"/>
    <w:uiPriority w:val="48"/>
    <w:rsid w:val="0094270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affffe">
    <w:name w:val="Light List"/>
    <w:basedOn w:val="a4"/>
    <w:uiPriority w:val="61"/>
    <w:semiHidden/>
    <w:unhideWhenUsed/>
    <w:rsid w:val="0094270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94270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9427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94270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94270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9427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4270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numbering" w:customStyle="1" w:styleId="4e">
    <w:name w:val="无列表4"/>
    <w:next w:val="a5"/>
    <w:uiPriority w:val="99"/>
    <w:semiHidden/>
    <w:unhideWhenUsed/>
    <w:rsid w:val="000E29EF"/>
  </w:style>
  <w:style w:type="table" w:customStyle="1" w:styleId="180">
    <w:name w:val="网格型18"/>
    <w:basedOn w:val="a4"/>
    <w:next w:val="ac"/>
    <w:qFormat/>
    <w:rsid w:val="000E29E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0E29EF"/>
  </w:style>
  <w:style w:type="numbering" w:customStyle="1" w:styleId="NoList29">
    <w:name w:val="No List29"/>
    <w:next w:val="a5"/>
    <w:uiPriority w:val="99"/>
    <w:semiHidden/>
    <w:unhideWhenUsed/>
    <w:rsid w:val="000E29EF"/>
  </w:style>
  <w:style w:type="numbering" w:customStyle="1" w:styleId="NoList39">
    <w:name w:val="No List39"/>
    <w:next w:val="a5"/>
    <w:uiPriority w:val="99"/>
    <w:semiHidden/>
    <w:unhideWhenUsed/>
    <w:rsid w:val="000E29EF"/>
  </w:style>
  <w:style w:type="numbering" w:customStyle="1" w:styleId="NoList49">
    <w:name w:val="No List49"/>
    <w:next w:val="a5"/>
    <w:uiPriority w:val="99"/>
    <w:semiHidden/>
    <w:unhideWhenUsed/>
    <w:rsid w:val="000E29EF"/>
  </w:style>
  <w:style w:type="numbering" w:customStyle="1" w:styleId="NoList58">
    <w:name w:val="No List58"/>
    <w:next w:val="a5"/>
    <w:uiPriority w:val="99"/>
    <w:semiHidden/>
    <w:unhideWhenUsed/>
    <w:rsid w:val="000E29EF"/>
  </w:style>
  <w:style w:type="numbering" w:customStyle="1" w:styleId="NoList1110">
    <w:name w:val="No List1110"/>
    <w:next w:val="a5"/>
    <w:uiPriority w:val="99"/>
    <w:semiHidden/>
    <w:unhideWhenUsed/>
    <w:rsid w:val="000E29EF"/>
  </w:style>
  <w:style w:type="numbering" w:customStyle="1" w:styleId="NoList218">
    <w:name w:val="No List218"/>
    <w:next w:val="a5"/>
    <w:uiPriority w:val="99"/>
    <w:semiHidden/>
    <w:unhideWhenUsed/>
    <w:rsid w:val="000E29EF"/>
  </w:style>
  <w:style w:type="numbering" w:customStyle="1" w:styleId="NoList318">
    <w:name w:val="No List318"/>
    <w:next w:val="a5"/>
    <w:uiPriority w:val="99"/>
    <w:semiHidden/>
    <w:unhideWhenUsed/>
    <w:rsid w:val="000E29EF"/>
  </w:style>
  <w:style w:type="numbering" w:customStyle="1" w:styleId="NoList418">
    <w:name w:val="No List418"/>
    <w:next w:val="a5"/>
    <w:uiPriority w:val="99"/>
    <w:semiHidden/>
    <w:unhideWhenUsed/>
    <w:rsid w:val="000E29EF"/>
  </w:style>
  <w:style w:type="numbering" w:customStyle="1" w:styleId="NoList68">
    <w:name w:val="No List68"/>
    <w:next w:val="a5"/>
    <w:uiPriority w:val="99"/>
    <w:semiHidden/>
    <w:unhideWhenUsed/>
    <w:rsid w:val="000E29EF"/>
  </w:style>
  <w:style w:type="numbering" w:customStyle="1" w:styleId="181">
    <w:name w:val="无列表18"/>
    <w:next w:val="a5"/>
    <w:uiPriority w:val="99"/>
    <w:semiHidden/>
    <w:rsid w:val="000E29EF"/>
  </w:style>
  <w:style w:type="numbering" w:customStyle="1" w:styleId="182">
    <w:name w:val="リストなし18"/>
    <w:next w:val="a5"/>
    <w:uiPriority w:val="99"/>
    <w:semiHidden/>
    <w:unhideWhenUsed/>
    <w:rsid w:val="000E29EF"/>
  </w:style>
  <w:style w:type="numbering" w:customStyle="1" w:styleId="1180">
    <w:name w:val="无列表118"/>
    <w:next w:val="a5"/>
    <w:semiHidden/>
    <w:rsid w:val="000E29EF"/>
  </w:style>
  <w:style w:type="numbering" w:customStyle="1" w:styleId="1171">
    <w:name w:val="リストなし117"/>
    <w:next w:val="a5"/>
    <w:uiPriority w:val="99"/>
    <w:semiHidden/>
    <w:unhideWhenUsed/>
    <w:rsid w:val="000E29EF"/>
  </w:style>
  <w:style w:type="numbering" w:customStyle="1" w:styleId="NoList1118">
    <w:name w:val="No List1118"/>
    <w:next w:val="a5"/>
    <w:uiPriority w:val="99"/>
    <w:semiHidden/>
    <w:unhideWhenUsed/>
    <w:rsid w:val="000E29EF"/>
  </w:style>
  <w:style w:type="numbering" w:customStyle="1" w:styleId="NoList78">
    <w:name w:val="No List78"/>
    <w:next w:val="a5"/>
    <w:uiPriority w:val="99"/>
    <w:semiHidden/>
    <w:unhideWhenUsed/>
    <w:rsid w:val="000E29EF"/>
  </w:style>
  <w:style w:type="numbering" w:customStyle="1" w:styleId="NoList128">
    <w:name w:val="No List128"/>
    <w:next w:val="a5"/>
    <w:uiPriority w:val="99"/>
    <w:semiHidden/>
    <w:unhideWhenUsed/>
    <w:rsid w:val="000E29EF"/>
  </w:style>
  <w:style w:type="numbering" w:customStyle="1" w:styleId="NoList228">
    <w:name w:val="No List228"/>
    <w:next w:val="a5"/>
    <w:uiPriority w:val="99"/>
    <w:semiHidden/>
    <w:unhideWhenUsed/>
    <w:rsid w:val="000E29EF"/>
  </w:style>
  <w:style w:type="numbering" w:customStyle="1" w:styleId="NoList328">
    <w:name w:val="No List328"/>
    <w:next w:val="a5"/>
    <w:uiPriority w:val="99"/>
    <w:semiHidden/>
    <w:unhideWhenUsed/>
    <w:rsid w:val="000E29EF"/>
  </w:style>
  <w:style w:type="numbering" w:customStyle="1" w:styleId="NoList427">
    <w:name w:val="No List427"/>
    <w:next w:val="a5"/>
    <w:uiPriority w:val="99"/>
    <w:semiHidden/>
    <w:unhideWhenUsed/>
    <w:rsid w:val="000E29EF"/>
  </w:style>
  <w:style w:type="numbering" w:customStyle="1" w:styleId="NoList517">
    <w:name w:val="No List517"/>
    <w:next w:val="a5"/>
    <w:uiPriority w:val="99"/>
    <w:semiHidden/>
    <w:unhideWhenUsed/>
    <w:rsid w:val="000E29EF"/>
  </w:style>
  <w:style w:type="numbering" w:customStyle="1" w:styleId="NoList2117">
    <w:name w:val="No List2117"/>
    <w:next w:val="a5"/>
    <w:uiPriority w:val="99"/>
    <w:semiHidden/>
    <w:unhideWhenUsed/>
    <w:rsid w:val="000E29EF"/>
  </w:style>
  <w:style w:type="numbering" w:customStyle="1" w:styleId="NoList3117">
    <w:name w:val="No List3117"/>
    <w:next w:val="a5"/>
    <w:uiPriority w:val="99"/>
    <w:semiHidden/>
    <w:unhideWhenUsed/>
    <w:rsid w:val="000E29EF"/>
  </w:style>
  <w:style w:type="numbering" w:customStyle="1" w:styleId="NoList4117">
    <w:name w:val="No List4117"/>
    <w:next w:val="a5"/>
    <w:uiPriority w:val="99"/>
    <w:semiHidden/>
    <w:unhideWhenUsed/>
    <w:rsid w:val="000E29EF"/>
  </w:style>
  <w:style w:type="numbering" w:customStyle="1" w:styleId="NoList617">
    <w:name w:val="No List617"/>
    <w:next w:val="a5"/>
    <w:uiPriority w:val="99"/>
    <w:semiHidden/>
    <w:unhideWhenUsed/>
    <w:rsid w:val="000E29EF"/>
  </w:style>
  <w:style w:type="numbering" w:customStyle="1" w:styleId="1117">
    <w:name w:val="无列表1117"/>
    <w:next w:val="a5"/>
    <w:semiHidden/>
    <w:rsid w:val="000E29EF"/>
  </w:style>
  <w:style w:type="numbering" w:customStyle="1" w:styleId="NoList11117">
    <w:name w:val="No List11117"/>
    <w:next w:val="a5"/>
    <w:uiPriority w:val="99"/>
    <w:semiHidden/>
    <w:unhideWhenUsed/>
    <w:rsid w:val="000E29EF"/>
  </w:style>
  <w:style w:type="numbering" w:customStyle="1" w:styleId="NoList717">
    <w:name w:val="No List717"/>
    <w:next w:val="a5"/>
    <w:uiPriority w:val="99"/>
    <w:semiHidden/>
    <w:unhideWhenUsed/>
    <w:rsid w:val="000E29EF"/>
  </w:style>
  <w:style w:type="numbering" w:customStyle="1" w:styleId="NoList1217">
    <w:name w:val="No List1217"/>
    <w:next w:val="a5"/>
    <w:uiPriority w:val="99"/>
    <w:semiHidden/>
    <w:unhideWhenUsed/>
    <w:rsid w:val="000E29EF"/>
  </w:style>
  <w:style w:type="numbering" w:customStyle="1" w:styleId="NoList2217">
    <w:name w:val="No List2217"/>
    <w:next w:val="a5"/>
    <w:uiPriority w:val="99"/>
    <w:semiHidden/>
    <w:unhideWhenUsed/>
    <w:rsid w:val="000E29EF"/>
  </w:style>
  <w:style w:type="numbering" w:customStyle="1" w:styleId="NoList3217">
    <w:name w:val="No List3217"/>
    <w:next w:val="a5"/>
    <w:uiPriority w:val="99"/>
    <w:semiHidden/>
    <w:unhideWhenUsed/>
    <w:rsid w:val="000E29EF"/>
  </w:style>
  <w:style w:type="numbering" w:customStyle="1" w:styleId="NoList87">
    <w:name w:val="No List87"/>
    <w:next w:val="a5"/>
    <w:uiPriority w:val="99"/>
    <w:semiHidden/>
    <w:unhideWhenUsed/>
    <w:rsid w:val="000E29EF"/>
  </w:style>
  <w:style w:type="numbering" w:customStyle="1" w:styleId="NoList134">
    <w:name w:val="No List134"/>
    <w:next w:val="a5"/>
    <w:uiPriority w:val="99"/>
    <w:semiHidden/>
    <w:unhideWhenUsed/>
    <w:rsid w:val="000E29EF"/>
  </w:style>
  <w:style w:type="numbering" w:customStyle="1" w:styleId="NoList234">
    <w:name w:val="No List234"/>
    <w:next w:val="a5"/>
    <w:uiPriority w:val="99"/>
    <w:semiHidden/>
    <w:unhideWhenUsed/>
    <w:rsid w:val="000E29EF"/>
  </w:style>
  <w:style w:type="numbering" w:customStyle="1" w:styleId="NoList334">
    <w:name w:val="No List334"/>
    <w:next w:val="a5"/>
    <w:uiPriority w:val="99"/>
    <w:semiHidden/>
    <w:unhideWhenUsed/>
    <w:rsid w:val="000E29EF"/>
  </w:style>
  <w:style w:type="numbering" w:customStyle="1" w:styleId="NoList434">
    <w:name w:val="No List434"/>
    <w:next w:val="a5"/>
    <w:uiPriority w:val="99"/>
    <w:semiHidden/>
    <w:unhideWhenUsed/>
    <w:rsid w:val="000E29EF"/>
  </w:style>
  <w:style w:type="numbering" w:customStyle="1" w:styleId="NoList524">
    <w:name w:val="No List524"/>
    <w:next w:val="a5"/>
    <w:uiPriority w:val="99"/>
    <w:semiHidden/>
    <w:unhideWhenUsed/>
    <w:rsid w:val="000E29EF"/>
  </w:style>
  <w:style w:type="numbering" w:customStyle="1" w:styleId="NoList624">
    <w:name w:val="No List624"/>
    <w:next w:val="a5"/>
    <w:uiPriority w:val="99"/>
    <w:semiHidden/>
    <w:unhideWhenUsed/>
    <w:rsid w:val="000E29EF"/>
  </w:style>
  <w:style w:type="numbering" w:customStyle="1" w:styleId="NoList724">
    <w:name w:val="No List724"/>
    <w:next w:val="a5"/>
    <w:uiPriority w:val="99"/>
    <w:semiHidden/>
    <w:unhideWhenUsed/>
    <w:rsid w:val="000E29EF"/>
  </w:style>
  <w:style w:type="numbering" w:customStyle="1" w:styleId="NoList817">
    <w:name w:val="No List817"/>
    <w:next w:val="a5"/>
    <w:uiPriority w:val="99"/>
    <w:semiHidden/>
    <w:unhideWhenUsed/>
    <w:rsid w:val="000E29EF"/>
  </w:style>
  <w:style w:type="numbering" w:customStyle="1" w:styleId="NoList97">
    <w:name w:val="No List97"/>
    <w:next w:val="a5"/>
    <w:uiPriority w:val="99"/>
    <w:semiHidden/>
    <w:unhideWhenUsed/>
    <w:rsid w:val="000E29EF"/>
  </w:style>
  <w:style w:type="numbering" w:customStyle="1" w:styleId="NoList1124">
    <w:name w:val="No List1124"/>
    <w:next w:val="a5"/>
    <w:uiPriority w:val="99"/>
    <w:semiHidden/>
    <w:unhideWhenUsed/>
    <w:rsid w:val="000E29EF"/>
  </w:style>
  <w:style w:type="numbering" w:customStyle="1" w:styleId="NoList2124">
    <w:name w:val="No List2124"/>
    <w:next w:val="a5"/>
    <w:uiPriority w:val="99"/>
    <w:semiHidden/>
    <w:unhideWhenUsed/>
    <w:rsid w:val="000E29EF"/>
  </w:style>
  <w:style w:type="numbering" w:customStyle="1" w:styleId="NoList3124">
    <w:name w:val="No List3124"/>
    <w:next w:val="a5"/>
    <w:uiPriority w:val="99"/>
    <w:semiHidden/>
    <w:unhideWhenUsed/>
    <w:rsid w:val="000E29EF"/>
  </w:style>
  <w:style w:type="numbering" w:customStyle="1" w:styleId="NoList4124">
    <w:name w:val="No List4124"/>
    <w:next w:val="a5"/>
    <w:uiPriority w:val="99"/>
    <w:semiHidden/>
    <w:unhideWhenUsed/>
    <w:rsid w:val="000E29EF"/>
  </w:style>
  <w:style w:type="numbering" w:customStyle="1" w:styleId="NoList5114">
    <w:name w:val="No List5114"/>
    <w:next w:val="a5"/>
    <w:uiPriority w:val="99"/>
    <w:semiHidden/>
    <w:unhideWhenUsed/>
    <w:rsid w:val="000E29EF"/>
  </w:style>
  <w:style w:type="numbering" w:customStyle="1" w:styleId="NoList6114">
    <w:name w:val="No List6114"/>
    <w:next w:val="a5"/>
    <w:uiPriority w:val="99"/>
    <w:semiHidden/>
    <w:unhideWhenUsed/>
    <w:rsid w:val="000E29EF"/>
  </w:style>
  <w:style w:type="numbering" w:customStyle="1" w:styleId="NoList7114">
    <w:name w:val="No List7114"/>
    <w:next w:val="a5"/>
    <w:uiPriority w:val="99"/>
    <w:semiHidden/>
    <w:unhideWhenUsed/>
    <w:rsid w:val="000E29EF"/>
  </w:style>
  <w:style w:type="numbering" w:customStyle="1" w:styleId="NoList8114">
    <w:name w:val="No List8114"/>
    <w:next w:val="a5"/>
    <w:uiPriority w:val="99"/>
    <w:semiHidden/>
    <w:unhideWhenUsed/>
    <w:rsid w:val="000E29EF"/>
  </w:style>
  <w:style w:type="numbering" w:customStyle="1" w:styleId="NoList916">
    <w:name w:val="No List916"/>
    <w:next w:val="a5"/>
    <w:uiPriority w:val="99"/>
    <w:semiHidden/>
    <w:unhideWhenUsed/>
    <w:rsid w:val="000E29EF"/>
  </w:style>
  <w:style w:type="numbering" w:customStyle="1" w:styleId="LFO198">
    <w:name w:val="LFO198"/>
    <w:basedOn w:val="a5"/>
    <w:rsid w:val="000E29EF"/>
    <w:pPr>
      <w:numPr>
        <w:numId w:val="16"/>
      </w:numPr>
    </w:pPr>
  </w:style>
  <w:style w:type="numbering" w:customStyle="1" w:styleId="NoList106">
    <w:name w:val="No List106"/>
    <w:next w:val="a5"/>
    <w:uiPriority w:val="99"/>
    <w:semiHidden/>
    <w:unhideWhenUsed/>
    <w:rsid w:val="000E29EF"/>
  </w:style>
  <w:style w:type="numbering" w:customStyle="1" w:styleId="LFO1916">
    <w:name w:val="LFO1916"/>
    <w:basedOn w:val="a5"/>
    <w:rsid w:val="000E29EF"/>
  </w:style>
  <w:style w:type="numbering" w:customStyle="1" w:styleId="NoList1224">
    <w:name w:val="No List1224"/>
    <w:next w:val="a5"/>
    <w:uiPriority w:val="99"/>
    <w:semiHidden/>
    <w:rsid w:val="000E29EF"/>
  </w:style>
  <w:style w:type="numbering" w:customStyle="1" w:styleId="NoList11124">
    <w:name w:val="No List11124"/>
    <w:next w:val="a5"/>
    <w:uiPriority w:val="99"/>
    <w:semiHidden/>
    <w:unhideWhenUsed/>
    <w:rsid w:val="000E29EF"/>
  </w:style>
  <w:style w:type="numbering" w:customStyle="1" w:styleId="1240">
    <w:name w:val="无列表124"/>
    <w:next w:val="a5"/>
    <w:semiHidden/>
    <w:rsid w:val="000E29EF"/>
  </w:style>
  <w:style w:type="numbering" w:customStyle="1" w:styleId="1241">
    <w:name w:val="リストなし124"/>
    <w:next w:val="a5"/>
    <w:uiPriority w:val="99"/>
    <w:semiHidden/>
    <w:unhideWhenUsed/>
    <w:rsid w:val="000E29EF"/>
  </w:style>
  <w:style w:type="numbering" w:customStyle="1" w:styleId="1124">
    <w:name w:val="无列表1124"/>
    <w:next w:val="a5"/>
    <w:semiHidden/>
    <w:rsid w:val="000E29EF"/>
  </w:style>
  <w:style w:type="numbering" w:customStyle="1" w:styleId="11143">
    <w:name w:val="リストなし1114"/>
    <w:next w:val="a5"/>
    <w:uiPriority w:val="99"/>
    <w:semiHidden/>
    <w:unhideWhenUsed/>
    <w:rsid w:val="000E29EF"/>
  </w:style>
  <w:style w:type="numbering" w:customStyle="1" w:styleId="NoList2224">
    <w:name w:val="No List2224"/>
    <w:next w:val="a5"/>
    <w:uiPriority w:val="99"/>
    <w:semiHidden/>
    <w:unhideWhenUsed/>
    <w:rsid w:val="000E29EF"/>
  </w:style>
  <w:style w:type="numbering" w:customStyle="1" w:styleId="NoList3224">
    <w:name w:val="No List3224"/>
    <w:next w:val="a5"/>
    <w:uiPriority w:val="99"/>
    <w:semiHidden/>
    <w:unhideWhenUsed/>
    <w:rsid w:val="000E29EF"/>
  </w:style>
  <w:style w:type="numbering" w:customStyle="1" w:styleId="NoList4214">
    <w:name w:val="No List4214"/>
    <w:next w:val="a5"/>
    <w:uiPriority w:val="99"/>
    <w:semiHidden/>
    <w:unhideWhenUsed/>
    <w:rsid w:val="000E29EF"/>
  </w:style>
  <w:style w:type="numbering" w:customStyle="1" w:styleId="NoList21114">
    <w:name w:val="No List21114"/>
    <w:next w:val="a5"/>
    <w:uiPriority w:val="99"/>
    <w:semiHidden/>
    <w:unhideWhenUsed/>
    <w:rsid w:val="000E29EF"/>
  </w:style>
  <w:style w:type="numbering" w:customStyle="1" w:styleId="NoList31114">
    <w:name w:val="No List31114"/>
    <w:next w:val="a5"/>
    <w:uiPriority w:val="99"/>
    <w:semiHidden/>
    <w:unhideWhenUsed/>
    <w:rsid w:val="000E29EF"/>
  </w:style>
  <w:style w:type="numbering" w:customStyle="1" w:styleId="NoList41114">
    <w:name w:val="No List41114"/>
    <w:next w:val="a5"/>
    <w:uiPriority w:val="99"/>
    <w:semiHidden/>
    <w:unhideWhenUsed/>
    <w:rsid w:val="000E29EF"/>
  </w:style>
  <w:style w:type="numbering" w:customStyle="1" w:styleId="11114">
    <w:name w:val="无列表11114"/>
    <w:next w:val="a5"/>
    <w:semiHidden/>
    <w:rsid w:val="000E29EF"/>
  </w:style>
  <w:style w:type="numbering" w:customStyle="1" w:styleId="NoList111114">
    <w:name w:val="No List111114"/>
    <w:next w:val="a5"/>
    <w:uiPriority w:val="99"/>
    <w:semiHidden/>
    <w:unhideWhenUsed/>
    <w:rsid w:val="000E29EF"/>
  </w:style>
  <w:style w:type="numbering" w:customStyle="1" w:styleId="NoList12114">
    <w:name w:val="No List12114"/>
    <w:next w:val="a5"/>
    <w:uiPriority w:val="99"/>
    <w:semiHidden/>
    <w:unhideWhenUsed/>
    <w:rsid w:val="000E29EF"/>
  </w:style>
  <w:style w:type="numbering" w:customStyle="1" w:styleId="NoList22114">
    <w:name w:val="No List22114"/>
    <w:next w:val="a5"/>
    <w:uiPriority w:val="99"/>
    <w:semiHidden/>
    <w:unhideWhenUsed/>
    <w:rsid w:val="000E29EF"/>
  </w:style>
  <w:style w:type="numbering" w:customStyle="1" w:styleId="NoList32114">
    <w:name w:val="No List32114"/>
    <w:next w:val="a5"/>
    <w:uiPriority w:val="99"/>
    <w:semiHidden/>
    <w:unhideWhenUsed/>
    <w:rsid w:val="000E29EF"/>
  </w:style>
  <w:style w:type="numbering" w:customStyle="1" w:styleId="NoList144">
    <w:name w:val="No List144"/>
    <w:next w:val="a5"/>
    <w:uiPriority w:val="99"/>
    <w:semiHidden/>
    <w:unhideWhenUsed/>
    <w:rsid w:val="000E29EF"/>
  </w:style>
  <w:style w:type="numbering" w:customStyle="1" w:styleId="NoList154">
    <w:name w:val="No List154"/>
    <w:next w:val="a5"/>
    <w:uiPriority w:val="99"/>
    <w:semiHidden/>
    <w:unhideWhenUsed/>
    <w:rsid w:val="000E29EF"/>
  </w:style>
  <w:style w:type="numbering" w:customStyle="1" w:styleId="NoList244">
    <w:name w:val="No List244"/>
    <w:next w:val="a5"/>
    <w:uiPriority w:val="99"/>
    <w:semiHidden/>
    <w:unhideWhenUsed/>
    <w:rsid w:val="000E29EF"/>
  </w:style>
  <w:style w:type="numbering" w:customStyle="1" w:styleId="NoList344">
    <w:name w:val="No List344"/>
    <w:next w:val="a5"/>
    <w:uiPriority w:val="99"/>
    <w:semiHidden/>
    <w:unhideWhenUsed/>
    <w:rsid w:val="000E29EF"/>
  </w:style>
  <w:style w:type="numbering" w:customStyle="1" w:styleId="NoList444">
    <w:name w:val="No List444"/>
    <w:next w:val="a5"/>
    <w:uiPriority w:val="99"/>
    <w:semiHidden/>
    <w:unhideWhenUsed/>
    <w:rsid w:val="000E29EF"/>
  </w:style>
  <w:style w:type="numbering" w:customStyle="1" w:styleId="NoList534">
    <w:name w:val="No List534"/>
    <w:next w:val="a5"/>
    <w:uiPriority w:val="99"/>
    <w:semiHidden/>
    <w:unhideWhenUsed/>
    <w:rsid w:val="000E29EF"/>
  </w:style>
  <w:style w:type="numbering" w:customStyle="1" w:styleId="NoList634">
    <w:name w:val="No List634"/>
    <w:next w:val="a5"/>
    <w:uiPriority w:val="99"/>
    <w:semiHidden/>
    <w:unhideWhenUsed/>
    <w:rsid w:val="000E29EF"/>
  </w:style>
  <w:style w:type="numbering" w:customStyle="1" w:styleId="NoList734">
    <w:name w:val="No List734"/>
    <w:next w:val="a5"/>
    <w:uiPriority w:val="99"/>
    <w:semiHidden/>
    <w:unhideWhenUsed/>
    <w:rsid w:val="000E29EF"/>
  </w:style>
  <w:style w:type="numbering" w:customStyle="1" w:styleId="NoList824">
    <w:name w:val="No List824"/>
    <w:next w:val="a5"/>
    <w:uiPriority w:val="99"/>
    <w:semiHidden/>
    <w:unhideWhenUsed/>
    <w:rsid w:val="000E29EF"/>
  </w:style>
  <w:style w:type="numbering" w:customStyle="1" w:styleId="NoList924">
    <w:name w:val="No List924"/>
    <w:next w:val="a5"/>
    <w:uiPriority w:val="99"/>
    <w:semiHidden/>
    <w:unhideWhenUsed/>
    <w:rsid w:val="000E29EF"/>
  </w:style>
  <w:style w:type="numbering" w:customStyle="1" w:styleId="NoList1134">
    <w:name w:val="No List1134"/>
    <w:next w:val="a5"/>
    <w:uiPriority w:val="99"/>
    <w:semiHidden/>
    <w:unhideWhenUsed/>
    <w:rsid w:val="000E29EF"/>
  </w:style>
  <w:style w:type="numbering" w:customStyle="1" w:styleId="NoList2134">
    <w:name w:val="No List2134"/>
    <w:next w:val="a5"/>
    <w:uiPriority w:val="99"/>
    <w:semiHidden/>
    <w:unhideWhenUsed/>
    <w:rsid w:val="000E29EF"/>
  </w:style>
  <w:style w:type="numbering" w:customStyle="1" w:styleId="NoList3134">
    <w:name w:val="No List3134"/>
    <w:next w:val="a5"/>
    <w:uiPriority w:val="99"/>
    <w:semiHidden/>
    <w:unhideWhenUsed/>
    <w:rsid w:val="000E29EF"/>
  </w:style>
  <w:style w:type="numbering" w:customStyle="1" w:styleId="NoList4134">
    <w:name w:val="No List4134"/>
    <w:next w:val="a5"/>
    <w:uiPriority w:val="99"/>
    <w:semiHidden/>
    <w:unhideWhenUsed/>
    <w:rsid w:val="000E29EF"/>
  </w:style>
  <w:style w:type="numbering" w:customStyle="1" w:styleId="NoList5124">
    <w:name w:val="No List5124"/>
    <w:next w:val="a5"/>
    <w:uiPriority w:val="99"/>
    <w:semiHidden/>
    <w:unhideWhenUsed/>
    <w:rsid w:val="000E29EF"/>
  </w:style>
  <w:style w:type="numbering" w:customStyle="1" w:styleId="NoList6124">
    <w:name w:val="No List6124"/>
    <w:next w:val="a5"/>
    <w:uiPriority w:val="99"/>
    <w:semiHidden/>
    <w:unhideWhenUsed/>
    <w:rsid w:val="000E29EF"/>
  </w:style>
  <w:style w:type="numbering" w:customStyle="1" w:styleId="NoList7124">
    <w:name w:val="No List7124"/>
    <w:next w:val="a5"/>
    <w:uiPriority w:val="99"/>
    <w:semiHidden/>
    <w:unhideWhenUsed/>
    <w:rsid w:val="000E29EF"/>
  </w:style>
  <w:style w:type="numbering" w:customStyle="1" w:styleId="NoList8124">
    <w:name w:val="No List8124"/>
    <w:next w:val="a5"/>
    <w:uiPriority w:val="99"/>
    <w:semiHidden/>
    <w:unhideWhenUsed/>
    <w:rsid w:val="000E29EF"/>
  </w:style>
  <w:style w:type="numbering" w:customStyle="1" w:styleId="NoList9114">
    <w:name w:val="No List9114"/>
    <w:next w:val="a5"/>
    <w:uiPriority w:val="99"/>
    <w:semiHidden/>
    <w:unhideWhenUsed/>
    <w:rsid w:val="000E29EF"/>
  </w:style>
  <w:style w:type="numbering" w:customStyle="1" w:styleId="LFO1924">
    <w:name w:val="LFO1924"/>
    <w:basedOn w:val="a5"/>
    <w:rsid w:val="000E29EF"/>
  </w:style>
  <w:style w:type="numbering" w:customStyle="1" w:styleId="NoList1014">
    <w:name w:val="No List1014"/>
    <w:next w:val="a5"/>
    <w:uiPriority w:val="99"/>
    <w:semiHidden/>
    <w:unhideWhenUsed/>
    <w:rsid w:val="000E29EF"/>
  </w:style>
  <w:style w:type="numbering" w:customStyle="1" w:styleId="LFO19114">
    <w:name w:val="LFO19114"/>
    <w:basedOn w:val="a5"/>
    <w:rsid w:val="000E29EF"/>
  </w:style>
  <w:style w:type="numbering" w:customStyle="1" w:styleId="NoList1234">
    <w:name w:val="No List1234"/>
    <w:next w:val="a5"/>
    <w:uiPriority w:val="99"/>
    <w:semiHidden/>
    <w:rsid w:val="000E29EF"/>
  </w:style>
  <w:style w:type="numbering" w:customStyle="1" w:styleId="NoList11134">
    <w:name w:val="No List11134"/>
    <w:next w:val="a5"/>
    <w:uiPriority w:val="99"/>
    <w:semiHidden/>
    <w:unhideWhenUsed/>
    <w:rsid w:val="000E29EF"/>
  </w:style>
  <w:style w:type="numbering" w:customStyle="1" w:styleId="1340">
    <w:name w:val="无列表134"/>
    <w:next w:val="a5"/>
    <w:semiHidden/>
    <w:rsid w:val="000E29EF"/>
  </w:style>
  <w:style w:type="numbering" w:customStyle="1" w:styleId="1341">
    <w:name w:val="リストなし134"/>
    <w:next w:val="a5"/>
    <w:uiPriority w:val="99"/>
    <w:semiHidden/>
    <w:unhideWhenUsed/>
    <w:rsid w:val="000E29EF"/>
  </w:style>
  <w:style w:type="numbering" w:customStyle="1" w:styleId="1134">
    <w:name w:val="无列表1134"/>
    <w:next w:val="a5"/>
    <w:semiHidden/>
    <w:rsid w:val="000E29EF"/>
  </w:style>
  <w:style w:type="numbering" w:customStyle="1" w:styleId="11240">
    <w:name w:val="リストなし1124"/>
    <w:next w:val="a5"/>
    <w:uiPriority w:val="99"/>
    <w:semiHidden/>
    <w:unhideWhenUsed/>
    <w:rsid w:val="000E29EF"/>
  </w:style>
  <w:style w:type="numbering" w:customStyle="1" w:styleId="NoList2234">
    <w:name w:val="No List2234"/>
    <w:next w:val="a5"/>
    <w:uiPriority w:val="99"/>
    <w:semiHidden/>
    <w:unhideWhenUsed/>
    <w:rsid w:val="000E29EF"/>
  </w:style>
  <w:style w:type="numbering" w:customStyle="1" w:styleId="NoList3234">
    <w:name w:val="No List3234"/>
    <w:next w:val="a5"/>
    <w:uiPriority w:val="99"/>
    <w:semiHidden/>
    <w:unhideWhenUsed/>
    <w:rsid w:val="000E29EF"/>
  </w:style>
  <w:style w:type="numbering" w:customStyle="1" w:styleId="NoList4224">
    <w:name w:val="No List4224"/>
    <w:next w:val="a5"/>
    <w:uiPriority w:val="99"/>
    <w:semiHidden/>
    <w:unhideWhenUsed/>
    <w:rsid w:val="000E29EF"/>
  </w:style>
  <w:style w:type="numbering" w:customStyle="1" w:styleId="NoList21124">
    <w:name w:val="No List21124"/>
    <w:next w:val="a5"/>
    <w:uiPriority w:val="99"/>
    <w:semiHidden/>
    <w:unhideWhenUsed/>
    <w:rsid w:val="000E29EF"/>
  </w:style>
  <w:style w:type="numbering" w:customStyle="1" w:styleId="NoList31124">
    <w:name w:val="No List31124"/>
    <w:next w:val="a5"/>
    <w:uiPriority w:val="99"/>
    <w:semiHidden/>
    <w:unhideWhenUsed/>
    <w:rsid w:val="000E29EF"/>
  </w:style>
  <w:style w:type="numbering" w:customStyle="1" w:styleId="NoList41124">
    <w:name w:val="No List41124"/>
    <w:next w:val="a5"/>
    <w:uiPriority w:val="99"/>
    <w:semiHidden/>
    <w:unhideWhenUsed/>
    <w:rsid w:val="000E29EF"/>
  </w:style>
  <w:style w:type="numbering" w:customStyle="1" w:styleId="11124">
    <w:name w:val="无列表11124"/>
    <w:next w:val="a5"/>
    <w:semiHidden/>
    <w:rsid w:val="000E29EF"/>
  </w:style>
  <w:style w:type="numbering" w:customStyle="1" w:styleId="NoList111124">
    <w:name w:val="No List111124"/>
    <w:next w:val="a5"/>
    <w:uiPriority w:val="99"/>
    <w:semiHidden/>
    <w:unhideWhenUsed/>
    <w:rsid w:val="000E29EF"/>
  </w:style>
  <w:style w:type="numbering" w:customStyle="1" w:styleId="NoList12124">
    <w:name w:val="No List12124"/>
    <w:next w:val="a5"/>
    <w:uiPriority w:val="99"/>
    <w:semiHidden/>
    <w:unhideWhenUsed/>
    <w:rsid w:val="000E29EF"/>
  </w:style>
  <w:style w:type="numbering" w:customStyle="1" w:styleId="NoList22124">
    <w:name w:val="No List22124"/>
    <w:next w:val="a5"/>
    <w:uiPriority w:val="99"/>
    <w:semiHidden/>
    <w:unhideWhenUsed/>
    <w:rsid w:val="000E29EF"/>
  </w:style>
  <w:style w:type="numbering" w:customStyle="1" w:styleId="NoList32124">
    <w:name w:val="No List32124"/>
    <w:next w:val="a5"/>
    <w:uiPriority w:val="99"/>
    <w:semiHidden/>
    <w:unhideWhenUsed/>
    <w:rsid w:val="000E29EF"/>
  </w:style>
  <w:style w:type="numbering" w:customStyle="1" w:styleId="NoList164">
    <w:name w:val="No List164"/>
    <w:next w:val="a5"/>
    <w:uiPriority w:val="99"/>
    <w:semiHidden/>
    <w:unhideWhenUsed/>
    <w:rsid w:val="000E29EF"/>
  </w:style>
  <w:style w:type="numbering" w:customStyle="1" w:styleId="NoList174">
    <w:name w:val="No List174"/>
    <w:next w:val="a5"/>
    <w:uiPriority w:val="99"/>
    <w:semiHidden/>
    <w:unhideWhenUsed/>
    <w:rsid w:val="000E29EF"/>
  </w:style>
  <w:style w:type="numbering" w:customStyle="1" w:styleId="NoList254">
    <w:name w:val="No List254"/>
    <w:next w:val="a5"/>
    <w:uiPriority w:val="99"/>
    <w:semiHidden/>
    <w:unhideWhenUsed/>
    <w:rsid w:val="000E29EF"/>
  </w:style>
  <w:style w:type="numbering" w:customStyle="1" w:styleId="NoList354">
    <w:name w:val="No List354"/>
    <w:next w:val="a5"/>
    <w:uiPriority w:val="99"/>
    <w:semiHidden/>
    <w:unhideWhenUsed/>
    <w:rsid w:val="000E29EF"/>
  </w:style>
  <w:style w:type="numbering" w:customStyle="1" w:styleId="NoList454">
    <w:name w:val="No List454"/>
    <w:next w:val="a5"/>
    <w:uiPriority w:val="99"/>
    <w:semiHidden/>
    <w:unhideWhenUsed/>
    <w:rsid w:val="000E2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732822">
      <w:bodyDiv w:val="1"/>
      <w:marLeft w:val="0"/>
      <w:marRight w:val="0"/>
      <w:marTop w:val="0"/>
      <w:marBottom w:val="0"/>
      <w:divBdr>
        <w:top w:val="none" w:sz="0" w:space="0" w:color="auto"/>
        <w:left w:val="none" w:sz="0" w:space="0" w:color="auto"/>
        <w:bottom w:val="none" w:sz="0" w:space="0" w:color="auto"/>
        <w:right w:val="none" w:sz="0" w:space="0" w:color="auto"/>
      </w:divBdr>
    </w:div>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 w:id="16983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34862-1DA4-4D1E-943F-DF4A00CE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3961</TotalTime>
  <Pages>1</Pages>
  <Words>12402</Words>
  <Characters>70694</Characters>
  <Application>Microsoft Office Word</Application>
  <DocSecurity>0</DocSecurity>
  <Lines>589</Lines>
  <Paragraphs>165</Paragraphs>
  <ScaleCrop>false</ScaleCrop>
  <Company/>
  <LinksUpToDate>false</LinksUpToDate>
  <CharactersWithSpaces>82931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647</cp:revision>
  <dcterms:created xsi:type="dcterms:W3CDTF">2022-07-26T06:23:00Z</dcterms:created>
  <dcterms:modified xsi:type="dcterms:W3CDTF">2023-05-15T13:15:00Z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